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DE2CF82" w:rsidR="001E41F3" w:rsidRDefault="001E41F3">
      <w:pPr>
        <w:pStyle w:val="CRCoverPage"/>
        <w:tabs>
          <w:tab w:val="right" w:pos="9639"/>
        </w:tabs>
        <w:spacing w:after="0"/>
        <w:rPr>
          <w:b/>
          <w:i/>
          <w:noProof/>
          <w:sz w:val="28"/>
        </w:rPr>
      </w:pPr>
      <w:r>
        <w:rPr>
          <w:b/>
          <w:noProof/>
          <w:sz w:val="24"/>
        </w:rPr>
        <w:t>3GPP TSG-</w:t>
      </w:r>
      <w:r w:rsidR="004A5B53">
        <w:fldChar w:fldCharType="begin"/>
      </w:r>
      <w:r w:rsidR="004A5B53">
        <w:instrText xml:space="preserve"> DOCPROPERTY  TSG/WGRef  \* MERGEFORMAT </w:instrText>
      </w:r>
      <w:r w:rsidR="004A5B53">
        <w:fldChar w:fldCharType="separate"/>
      </w:r>
      <w:r w:rsidR="00013725" w:rsidRPr="00013725">
        <w:rPr>
          <w:b/>
          <w:noProof/>
          <w:sz w:val="24"/>
        </w:rPr>
        <w:t>RAN5</w:t>
      </w:r>
      <w:r w:rsidR="004A5B53">
        <w:rPr>
          <w:b/>
          <w:noProof/>
          <w:sz w:val="24"/>
        </w:rPr>
        <w:fldChar w:fldCharType="end"/>
      </w:r>
      <w:r w:rsidR="00C66BA2">
        <w:rPr>
          <w:b/>
          <w:noProof/>
          <w:sz w:val="24"/>
        </w:rPr>
        <w:t xml:space="preserve"> </w:t>
      </w:r>
      <w:r>
        <w:rPr>
          <w:b/>
          <w:noProof/>
          <w:sz w:val="24"/>
        </w:rPr>
        <w:t>Meeting #</w:t>
      </w:r>
      <w:r w:rsidR="004A5B53">
        <w:fldChar w:fldCharType="begin"/>
      </w:r>
      <w:r w:rsidR="004A5B53">
        <w:instrText xml:space="preserve"> DOCPROPERTY  MtgSeq  \* MERGEFORMAT </w:instrText>
      </w:r>
      <w:r w:rsidR="004A5B53">
        <w:fldChar w:fldCharType="separate"/>
      </w:r>
      <w:r w:rsidR="006E7EEB" w:rsidRPr="006E7EEB">
        <w:rPr>
          <w:b/>
          <w:noProof/>
          <w:sz w:val="24"/>
        </w:rPr>
        <w:t>104</w:t>
      </w:r>
      <w:r w:rsidR="004A5B53">
        <w:rPr>
          <w:b/>
          <w:noProof/>
          <w:sz w:val="24"/>
        </w:rPr>
        <w:fldChar w:fldCharType="end"/>
      </w:r>
      <w:r w:rsidR="004A5B53">
        <w:fldChar w:fldCharType="begin"/>
      </w:r>
      <w:r w:rsidR="004A5B53">
        <w:instrText xml:space="preserve"> DOCPROPERTY  MtgTitle  \* MERGEFORMAT </w:instrText>
      </w:r>
      <w:r w:rsidR="004A5B53">
        <w:fldChar w:fldCharType="separate"/>
      </w:r>
      <w:r w:rsidR="006274EF" w:rsidRPr="006274EF">
        <w:rPr>
          <w:b/>
          <w:noProof/>
          <w:sz w:val="24"/>
        </w:rPr>
        <w:t xml:space="preserve"> </w:t>
      </w:r>
      <w:r w:rsidR="004A5B53">
        <w:rPr>
          <w:b/>
          <w:noProof/>
          <w:sz w:val="24"/>
        </w:rPr>
        <w:fldChar w:fldCharType="end"/>
      </w:r>
      <w:r>
        <w:rPr>
          <w:b/>
          <w:i/>
          <w:noProof/>
          <w:sz w:val="28"/>
        </w:rPr>
        <w:tab/>
      </w:r>
      <w:r w:rsidR="004A5B53">
        <w:fldChar w:fldCharType="begin"/>
      </w:r>
      <w:r w:rsidR="004A5B53">
        <w:instrText xml:space="preserve"> DOCPROPERTY  Tdoc#  \* MERGEFORMAT </w:instrText>
      </w:r>
      <w:r w:rsidR="004A5B53">
        <w:fldChar w:fldCharType="separate"/>
      </w:r>
      <w:r w:rsidR="004A5B53" w:rsidRPr="004A5B53">
        <w:rPr>
          <w:b/>
          <w:i/>
          <w:noProof/>
          <w:sz w:val="28"/>
        </w:rPr>
        <w:t>R5-244835</w:t>
      </w:r>
      <w:r w:rsidR="004A5B53">
        <w:rPr>
          <w:b/>
          <w:i/>
          <w:noProof/>
          <w:sz w:val="28"/>
        </w:rPr>
        <w:fldChar w:fldCharType="end"/>
      </w:r>
    </w:p>
    <w:p w14:paraId="7CB45193" w14:textId="6F93C7C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6E7EEB">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6E7EEB">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6E7EEB">
        <w:rPr>
          <w:b/>
          <w:bCs/>
          <w:noProof/>
          <w:sz w:val="24"/>
          <w:szCs w:val="24"/>
        </w:rPr>
        <w:t xml:space="preserve">19th Aug. </w:t>
      </w:r>
      <w:r w:rsidR="006E7EEB">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6E7EEB">
        <w:rPr>
          <w:b/>
          <w:bCs/>
          <w:noProof/>
          <w:sz w:val="24"/>
          <w:szCs w:val="24"/>
        </w:rPr>
        <w:t xml:space="preserve">23rd Aug. </w:t>
      </w:r>
      <w:r w:rsidR="006E7EEB">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556087" w:rsidR="001E41F3" w:rsidRPr="00410371" w:rsidRDefault="004A5B53" w:rsidP="00E13F3D">
            <w:pPr>
              <w:pStyle w:val="CRCoverPage"/>
              <w:spacing w:after="0"/>
              <w:jc w:val="right"/>
              <w:rPr>
                <w:b/>
                <w:noProof/>
                <w:sz w:val="28"/>
              </w:rPr>
            </w:pPr>
            <w:r>
              <w:fldChar w:fldCharType="begin"/>
            </w:r>
            <w:r>
              <w:instrText xml:space="preserve"> DOCPROPERTY  Spec#  \* MERGEFORMAT </w:instrText>
            </w:r>
            <w:r>
              <w:fldChar w:fldCharType="separate"/>
            </w:r>
            <w:r w:rsidR="000D2C40" w:rsidRPr="000D2C40">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1EF8CA" w:rsidR="001E41F3" w:rsidRPr="00410371" w:rsidRDefault="004A5B53" w:rsidP="00547111">
            <w:pPr>
              <w:pStyle w:val="CRCoverPage"/>
              <w:spacing w:after="0"/>
              <w:rPr>
                <w:noProof/>
              </w:rPr>
            </w:pPr>
            <w:r>
              <w:fldChar w:fldCharType="begin"/>
            </w:r>
            <w:r>
              <w:instrText xml:space="preserve"> DOCPROPERTY  Cr#  \* MERGEFORMAT </w:instrText>
            </w:r>
            <w:r>
              <w:fldChar w:fldCharType="separate"/>
            </w:r>
            <w:r w:rsidRPr="004A5B53">
              <w:rPr>
                <w:b/>
                <w:noProof/>
                <w:sz w:val="28"/>
              </w:rPr>
              <w:t>3367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4A5B53" w:rsidP="00E13F3D">
            <w:pPr>
              <w:pStyle w:val="CRCoverPage"/>
              <w:spacing w:after="0"/>
              <w:jc w:val="center"/>
              <w:rPr>
                <w:b/>
                <w:noProof/>
              </w:rPr>
            </w:pPr>
            <w:r>
              <w:fldChar w:fldCharType="begin"/>
            </w:r>
            <w:r>
              <w:instrText xml:space="preserve"> DOCPROPERTY  Revision  \* MERGEFORMAT </w:instrText>
            </w:r>
            <w:r>
              <w:fldChar w:fldCharType="separate"/>
            </w:r>
            <w:r w:rsidR="00C618F9" w:rsidRPr="00C618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82331" w:rsidR="001E41F3" w:rsidRPr="00410371" w:rsidRDefault="004A5B53">
            <w:pPr>
              <w:pStyle w:val="CRCoverPage"/>
              <w:spacing w:after="0"/>
              <w:jc w:val="center"/>
              <w:rPr>
                <w:noProof/>
                <w:sz w:val="28"/>
              </w:rPr>
            </w:pPr>
            <w:r>
              <w:fldChar w:fldCharType="begin"/>
            </w:r>
            <w:r>
              <w:instrText xml:space="preserve"> DOCPROPERTY  Version  \* MERGEFORMAT </w:instrText>
            </w:r>
            <w:r>
              <w:fldChar w:fldCharType="separate"/>
            </w:r>
            <w:r w:rsidR="00113BD0" w:rsidRPr="00113BD0">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E662E6" w:rsidR="001E41F3" w:rsidRDefault="004A5B53">
            <w:pPr>
              <w:pStyle w:val="CRCoverPage"/>
              <w:spacing w:after="0"/>
              <w:ind w:left="100"/>
              <w:rPr>
                <w:noProof/>
                <w:lang w:eastAsia="ja-JP"/>
              </w:rPr>
            </w:pPr>
            <w:r>
              <w:fldChar w:fldCharType="begin"/>
            </w:r>
            <w:r>
              <w:instrText xml:space="preserve"> DOCPROPERTY  CrTitle  \* MERGEFORMAT </w:instrText>
            </w:r>
            <w:r>
              <w:fldChar w:fldCharType="separate"/>
            </w:r>
            <w:r w:rsidR="000B4349">
              <w:t>Addition of clarification notes in 16.7.2.1 and 16.7.2.2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4A5B53">
            <w:pPr>
              <w:pStyle w:val="CRCoverPage"/>
              <w:spacing w:after="0"/>
              <w:ind w:left="100"/>
              <w:rPr>
                <w:noProof/>
              </w:rPr>
            </w:pPr>
            <w:r>
              <w:fldChar w:fldCharType="begin"/>
            </w:r>
            <w:r>
              <w:instrText xml:space="preserve"> DOCPROPERTY  SourceIfWg  \* MERGEFORMAT </w:instrText>
            </w:r>
            <w:r>
              <w:fldChar w:fldCharType="separate"/>
            </w:r>
            <w:r w:rsidR="008C7C7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4A5B53" w:rsidP="00547111">
            <w:pPr>
              <w:pStyle w:val="CRCoverPage"/>
              <w:spacing w:after="0"/>
              <w:ind w:left="100"/>
              <w:rPr>
                <w:noProof/>
              </w:rPr>
            </w:pPr>
            <w:r>
              <w:fldChar w:fldCharType="begin"/>
            </w:r>
            <w:r>
              <w:instrText xml:space="preserve"> DOCPROPERTY  SourceIfTsg  \* MERGEFORMAT </w:instrText>
            </w:r>
            <w:r>
              <w:fldChar w:fldCharType="separate"/>
            </w:r>
            <w:r w:rsidR="008C7C7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E2841A" w:rsidR="001E41F3" w:rsidRDefault="004A5B53">
            <w:pPr>
              <w:pStyle w:val="CRCoverPage"/>
              <w:spacing w:after="0"/>
              <w:ind w:left="100"/>
              <w:rPr>
                <w:noProof/>
              </w:rPr>
            </w:pPr>
            <w:r>
              <w:fldChar w:fldCharType="begin"/>
            </w:r>
            <w:r>
              <w:instrText xml:space="preserve"> DOCPROPERTY  RelatedWis  \* MERGEFORMAT </w:instrText>
            </w:r>
            <w:r>
              <w:fldChar w:fldCharType="separate"/>
            </w:r>
            <w:r w:rsidR="000B4349">
              <w:rPr>
                <w:noProof/>
              </w:rPr>
              <w:t xml:space="preserve">TEI17_Test, </w:t>
            </w:r>
            <w:r w:rsidR="000B4349">
              <w:t>NR_redcap_plus_ARCH-UEConTest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C71E85" w:rsidR="001E41F3" w:rsidRDefault="004A5B53">
            <w:pPr>
              <w:pStyle w:val="CRCoverPage"/>
              <w:spacing w:after="0"/>
              <w:ind w:left="100"/>
              <w:rPr>
                <w:noProof/>
              </w:rPr>
            </w:pPr>
            <w:r>
              <w:fldChar w:fldCharType="begin"/>
            </w:r>
            <w:r>
              <w:instrText xml:space="preserve"> DOCPROPERTY  ResDate  \* MERGEFORMAT </w:instrText>
            </w:r>
            <w:r>
              <w:fldChar w:fldCharType="separate"/>
            </w:r>
            <w:r w:rsidR="006E7EEB">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4A5B53"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4A5B53">
            <w:pPr>
              <w:pStyle w:val="CRCoverPage"/>
              <w:spacing w:after="0"/>
              <w:ind w:left="100"/>
              <w:rPr>
                <w:noProof/>
              </w:rPr>
            </w:pPr>
            <w:r>
              <w:fldChar w:fldCharType="begin"/>
            </w:r>
            <w:r>
              <w:instrText xml:space="preserve"> DOCPROPERTY  Release  \* MERGEFORMAT </w:instrText>
            </w:r>
            <w:r>
              <w:fldChar w:fldCharType="separate"/>
            </w:r>
            <w:r w:rsidR="006E7EEB">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858A37" w:rsidR="00E63BF7" w:rsidRDefault="00556735" w:rsidP="00556735">
            <w:pPr>
              <w:pStyle w:val="CRCoverPage"/>
              <w:spacing w:after="0"/>
              <w:ind w:left="100"/>
              <w:rPr>
                <w:noProof/>
                <w:lang w:eastAsia="ja-JP"/>
              </w:rPr>
            </w:pPr>
            <w:r>
              <w:rPr>
                <w:rFonts w:hint="eastAsia"/>
                <w:noProof/>
                <w:lang w:eastAsia="ja-JP"/>
              </w:rPr>
              <w:t>In TCs 16.7.2.1 and 16.7.2.2, subtest 2 is not used when testing with 30kHz SSB SCS since Noc value is not defined. It is clarified by notes in TCs 6.7.2.1</w:t>
            </w:r>
            <w:r w:rsidR="004B3558">
              <w:rPr>
                <w:rFonts w:hint="eastAsia"/>
                <w:noProof/>
                <w:lang w:eastAsia="ja-JP"/>
              </w:rPr>
              <w:t xml:space="preserve"> but not in 16.7.2.1 and 16.7.2.2.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1591EA" w:rsidR="001E41F3" w:rsidRPr="004B3558" w:rsidRDefault="009A762E">
            <w:pPr>
              <w:pStyle w:val="CRCoverPage"/>
              <w:spacing w:after="0"/>
              <w:ind w:left="100"/>
              <w:rPr>
                <w:noProof/>
                <w:lang w:eastAsia="ja-JP"/>
              </w:rPr>
            </w:pPr>
            <w:r w:rsidRPr="004B3558">
              <w:rPr>
                <w:rFonts w:hint="eastAsia"/>
                <w:noProof/>
                <w:lang w:eastAsia="ja-JP"/>
              </w:rPr>
              <w:t xml:space="preserve">Added Note 7 </w:t>
            </w:r>
            <w:r w:rsidR="004B3558" w:rsidRPr="004B3558">
              <w:rPr>
                <w:rFonts w:hint="eastAsia"/>
                <w:noProof/>
                <w:lang w:eastAsia="ja-JP"/>
              </w:rPr>
              <w:t xml:space="preserve">to </w:t>
            </w:r>
            <w:r w:rsidR="004B3558" w:rsidRPr="004B3558">
              <w:t>Table 16.7.2.1.5</w:t>
            </w:r>
            <w:r w:rsidR="004B3558" w:rsidRPr="004B3558">
              <w:rPr>
                <w:lang w:eastAsia="ko-KR"/>
              </w:rPr>
              <w:t>-1</w:t>
            </w:r>
            <w:r w:rsidR="004B3558" w:rsidRPr="004B3558">
              <w:rPr>
                <w:rFonts w:hint="eastAsia"/>
                <w:lang w:eastAsia="ja-JP"/>
              </w:rPr>
              <w:t xml:space="preserve"> and </w:t>
            </w:r>
            <w:r w:rsidR="004B3558" w:rsidRPr="004B3558">
              <w:t>Table 16.7.2.2.5</w:t>
            </w:r>
            <w:r w:rsidR="004B3558" w:rsidRPr="004B3558">
              <w:rPr>
                <w:lang w:eastAsia="ko-KR"/>
              </w:rPr>
              <w:t>-1</w:t>
            </w:r>
            <w:r w:rsidR="004B3558" w:rsidRPr="004B3558">
              <w:rPr>
                <w:rFonts w:hint="eastAsia"/>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32D3C" w:rsidR="009A762E" w:rsidRDefault="00E63BF7">
            <w:pPr>
              <w:pStyle w:val="CRCoverPage"/>
              <w:spacing w:after="0"/>
              <w:ind w:left="100"/>
              <w:rPr>
                <w:noProof/>
                <w:lang w:eastAsia="ja-JP"/>
              </w:rPr>
            </w:pPr>
            <w:r w:rsidRPr="00E63BF7">
              <w:rPr>
                <w:noProof/>
              </w:rPr>
              <w:t xml:space="preserve">Unnecessary testing </w:t>
            </w:r>
            <w:r w:rsidR="004B3558">
              <w:rPr>
                <w:rFonts w:hint="eastAsia"/>
                <w:noProof/>
                <w:lang w:eastAsia="ja-JP"/>
              </w:rPr>
              <w:t>will be</w:t>
            </w:r>
            <w:r w:rsidRPr="00E63BF7">
              <w:rPr>
                <w:noProof/>
              </w:rPr>
              <w:t xml:space="preserve"> carried out</w:t>
            </w:r>
            <w:r w:rsidR="007364F3">
              <w:rPr>
                <w:rFonts w:hint="eastAsia"/>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85285F" w:rsidR="001E41F3" w:rsidRDefault="00D93951">
            <w:pPr>
              <w:pStyle w:val="CRCoverPage"/>
              <w:spacing w:after="0"/>
              <w:ind w:left="100"/>
              <w:rPr>
                <w:noProof/>
              </w:rPr>
            </w:pPr>
            <w:r>
              <w:rPr>
                <w:rFonts w:hint="eastAsia"/>
                <w:lang w:eastAsia="ja-JP"/>
              </w:rPr>
              <w:t>16.7.2.1, 16.7.2.2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7844ADC7" w14:textId="77777777" w:rsidR="00B31374" w:rsidRDefault="00B31374" w:rsidP="00B31374">
      <w:pPr>
        <w:pStyle w:val="20"/>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01601AD" w14:textId="77777777" w:rsidR="00B31374" w:rsidRPr="005026A1" w:rsidRDefault="00B31374" w:rsidP="00B31374">
      <w:pPr>
        <w:pStyle w:val="40"/>
        <w:rPr>
          <w:lang w:eastAsia="sv-SE"/>
        </w:rPr>
      </w:pPr>
      <w:r w:rsidRPr="005026A1">
        <w:rPr>
          <w:lang w:eastAsia="sv-SE"/>
        </w:rPr>
        <w:t>16.7.2.1</w:t>
      </w:r>
      <w:r w:rsidRPr="005026A1">
        <w:rPr>
          <w:lang w:eastAsia="sv-SE"/>
        </w:rPr>
        <w:tab/>
      </w:r>
      <w:r w:rsidRPr="005026A1">
        <w:rPr>
          <w:rFonts w:cs="Arial"/>
          <w:szCs w:val="24"/>
          <w:lang w:eastAsia="fr-FR"/>
        </w:rPr>
        <w:t>NR SA FR1 SS-RSRQ measurement accuracy</w:t>
      </w:r>
      <w:r w:rsidRPr="005026A1">
        <w:rPr>
          <w:lang w:eastAsia="sv-SE"/>
        </w:rPr>
        <w:t xml:space="preserve"> for 1 Rx UE</w:t>
      </w:r>
    </w:p>
    <w:p w14:paraId="374AF801" w14:textId="77777777" w:rsidR="00B31374" w:rsidRPr="005026A1" w:rsidRDefault="00B31374" w:rsidP="00B31374">
      <w:pPr>
        <w:pStyle w:val="H6"/>
      </w:pPr>
      <w:r w:rsidRPr="005026A1">
        <w:t>16.7.2.1.1</w:t>
      </w:r>
      <w:r w:rsidRPr="005026A1">
        <w:tab/>
        <w:t>Test purpose</w:t>
      </w:r>
    </w:p>
    <w:p w14:paraId="52191401" w14:textId="77777777" w:rsidR="00B31374" w:rsidRPr="005026A1" w:rsidRDefault="00B31374" w:rsidP="00B31374">
      <w:pPr>
        <w:rPr>
          <w:lang w:eastAsia="sv-SE"/>
        </w:rPr>
      </w:pPr>
      <w:r w:rsidRPr="005026A1">
        <w:rPr>
          <w:lang w:eastAsia="sv-SE"/>
        </w:rPr>
        <w:t>The purpose of this test is to verify that the intra-frequency SS-RSRQ absolute measurement accuracy is within the specified limits for all bands.</w:t>
      </w:r>
    </w:p>
    <w:p w14:paraId="27215BCE" w14:textId="77777777" w:rsidR="00B31374" w:rsidRPr="005026A1" w:rsidRDefault="00B31374" w:rsidP="00B31374">
      <w:pPr>
        <w:pStyle w:val="H6"/>
      </w:pPr>
      <w:r w:rsidRPr="005026A1">
        <w:t>16.7.2.1.2</w:t>
      </w:r>
      <w:r w:rsidRPr="005026A1">
        <w:tab/>
        <w:t>Test applicability</w:t>
      </w:r>
    </w:p>
    <w:p w14:paraId="45CBC7D3" w14:textId="77777777" w:rsidR="00B31374" w:rsidRPr="005026A1" w:rsidRDefault="00B31374" w:rsidP="00B31374">
      <w:pPr>
        <w:rPr>
          <w:lang w:eastAsia="sv-SE"/>
        </w:rPr>
      </w:pPr>
      <w:r w:rsidRPr="005026A1">
        <w:rPr>
          <w:lang w:eastAsia="sv-SE"/>
        </w:rPr>
        <w:t>This test applies to all types of NR RedCap UE with 1Rx from Release 17 onwards.</w:t>
      </w:r>
    </w:p>
    <w:p w14:paraId="35BDC943" w14:textId="77777777" w:rsidR="00B31374" w:rsidRPr="005026A1" w:rsidRDefault="00B31374" w:rsidP="00B31374">
      <w:pPr>
        <w:pStyle w:val="H6"/>
        <w:rPr>
          <w:lang w:eastAsia="sv-SE"/>
        </w:rPr>
      </w:pPr>
      <w:r w:rsidRPr="005026A1">
        <w:rPr>
          <w:lang w:eastAsia="sv-SE"/>
        </w:rPr>
        <w:t>16.7.2.1.3</w:t>
      </w:r>
      <w:r w:rsidRPr="005026A1">
        <w:rPr>
          <w:lang w:eastAsia="sv-SE"/>
        </w:rPr>
        <w:tab/>
        <w:t>Minimum conformance requirements</w:t>
      </w:r>
    </w:p>
    <w:p w14:paraId="4CDEE07D" w14:textId="77777777" w:rsidR="00B31374" w:rsidRPr="005026A1" w:rsidRDefault="00B31374" w:rsidP="00B31374">
      <w:pPr>
        <w:rPr>
          <w:lang w:eastAsia="sv-SE"/>
        </w:rPr>
      </w:pPr>
      <w:r w:rsidRPr="005026A1">
        <w:rPr>
          <w:lang w:eastAsia="sv-SE"/>
        </w:rPr>
        <w:t>The minimum conformance requirements are specified in clause 16.7.2.0.1.</w:t>
      </w:r>
    </w:p>
    <w:p w14:paraId="1D56EA63" w14:textId="77777777" w:rsidR="00B31374" w:rsidRPr="005026A1" w:rsidRDefault="00B31374" w:rsidP="00B31374">
      <w:pPr>
        <w:rPr>
          <w:lang w:eastAsia="sv-SE"/>
        </w:rPr>
      </w:pPr>
      <w:r w:rsidRPr="005026A1">
        <w:rPr>
          <w:lang w:eastAsia="sv-SE"/>
        </w:rPr>
        <w:t>The normative reference for this requirement is TS 38.133 [6] clause A.16.7.2.1.</w:t>
      </w:r>
    </w:p>
    <w:p w14:paraId="2A6A9CAD" w14:textId="77777777" w:rsidR="00B31374" w:rsidRPr="005026A1" w:rsidRDefault="00B31374" w:rsidP="00B31374">
      <w:pPr>
        <w:pStyle w:val="H6"/>
        <w:rPr>
          <w:lang w:eastAsia="sv-SE"/>
        </w:rPr>
      </w:pPr>
      <w:r w:rsidRPr="005026A1">
        <w:rPr>
          <w:lang w:eastAsia="sv-SE"/>
        </w:rPr>
        <w:t>16.7.2.1.4</w:t>
      </w:r>
      <w:r w:rsidRPr="005026A1">
        <w:rPr>
          <w:lang w:eastAsia="sv-SE"/>
        </w:rPr>
        <w:tab/>
        <w:t>Test description</w:t>
      </w:r>
    </w:p>
    <w:p w14:paraId="570961FA" w14:textId="77777777" w:rsidR="00B31374" w:rsidRPr="005026A1" w:rsidRDefault="00B31374" w:rsidP="00B31374">
      <w:pPr>
        <w:pStyle w:val="H6"/>
        <w:rPr>
          <w:lang w:eastAsia="sv-SE"/>
        </w:rPr>
      </w:pPr>
      <w:r w:rsidRPr="005026A1">
        <w:rPr>
          <w:lang w:eastAsia="sv-SE"/>
        </w:rPr>
        <w:t>16.7.2.1.4.1</w:t>
      </w:r>
      <w:r w:rsidRPr="005026A1">
        <w:rPr>
          <w:lang w:eastAsia="sv-SE"/>
        </w:rPr>
        <w:tab/>
        <w:t>Initial conditions</w:t>
      </w:r>
    </w:p>
    <w:p w14:paraId="1E009874" w14:textId="77777777" w:rsidR="00B31374" w:rsidRPr="005026A1" w:rsidRDefault="00B31374" w:rsidP="00B31374">
      <w:pPr>
        <w:rPr>
          <w:lang w:eastAsia="sv-SE"/>
        </w:rPr>
      </w:pPr>
      <w:r w:rsidRPr="005026A1">
        <w:rPr>
          <w:lang w:eastAsia="sv-SE"/>
        </w:rPr>
        <w:t xml:space="preserve">Same as the initial conditions given in clause </w:t>
      </w:r>
      <w:r w:rsidRPr="005026A1">
        <w:t>6.7.2.1.4.1</w:t>
      </w:r>
      <w:r w:rsidRPr="005026A1">
        <w:rPr>
          <w:lang w:eastAsia="sv-SE"/>
        </w:rPr>
        <w:t xml:space="preserve"> with followings exceptions:</w:t>
      </w:r>
    </w:p>
    <w:p w14:paraId="17E54B72" w14:textId="77777777" w:rsidR="00B31374" w:rsidRPr="005026A1" w:rsidRDefault="00B31374" w:rsidP="00B31374">
      <w:pPr>
        <w:pStyle w:val="B10"/>
      </w:pPr>
      <w:r w:rsidRPr="005026A1">
        <w:rPr>
          <w:lang w:eastAsia="zh-CN"/>
        </w:rPr>
        <w:t>-</w:t>
      </w:r>
      <w:r w:rsidRPr="005026A1">
        <w:rPr>
          <w:lang w:eastAsia="zh-CN"/>
        </w:rPr>
        <w:tab/>
      </w:r>
      <w:r w:rsidRPr="005026A1">
        <w:t>Table 6.7.2.1.4.1-1 is replaced by Table 16.7.2.1.4.1-1;</w:t>
      </w:r>
    </w:p>
    <w:p w14:paraId="528C1BD2" w14:textId="77777777" w:rsidR="00B31374" w:rsidRPr="005026A1" w:rsidRDefault="00B31374" w:rsidP="00B31374">
      <w:pPr>
        <w:pStyle w:val="B10"/>
      </w:pPr>
      <w:r w:rsidRPr="005026A1">
        <w:rPr>
          <w:lang w:eastAsia="zh-CN"/>
        </w:rPr>
        <w:t>-</w:t>
      </w:r>
      <w:r w:rsidRPr="005026A1">
        <w:rPr>
          <w:lang w:eastAsia="zh-CN"/>
        </w:rPr>
        <w:tab/>
      </w:r>
      <w:r w:rsidRPr="005026A1">
        <w:t>Table 6.7.2.1.4.1-2 is replaced by Table 16.7.2.1.4.1-2;</w:t>
      </w:r>
    </w:p>
    <w:p w14:paraId="64142519" w14:textId="77777777" w:rsidR="00B31374" w:rsidRPr="005026A1" w:rsidRDefault="00B31374" w:rsidP="00B31374">
      <w:pPr>
        <w:pStyle w:val="TH"/>
      </w:pPr>
      <w:r w:rsidRPr="005026A1">
        <w:t xml:space="preserve">Table 16.7.2.1.4.1-1: </w:t>
      </w:r>
      <w:r w:rsidRPr="005026A1">
        <w:rPr>
          <w:lang w:eastAsia="sv-SE"/>
        </w:rPr>
        <w:t>S</w:t>
      </w:r>
      <w:r w:rsidRPr="005026A1">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B31374" w:rsidRPr="005026A1" w14:paraId="0D734425" w14:textId="77777777" w:rsidTr="00003D2E">
        <w:trPr>
          <w:jc w:val="center"/>
        </w:trPr>
        <w:tc>
          <w:tcPr>
            <w:tcW w:w="2274" w:type="dxa"/>
            <w:shd w:val="clear" w:color="auto" w:fill="auto"/>
          </w:tcPr>
          <w:p w14:paraId="73E019CE" w14:textId="77777777" w:rsidR="00B31374" w:rsidRPr="005026A1" w:rsidRDefault="00B31374" w:rsidP="00003D2E">
            <w:pPr>
              <w:pStyle w:val="TAH"/>
            </w:pPr>
            <w:r w:rsidRPr="005026A1">
              <w:t>Config</w:t>
            </w:r>
          </w:p>
        </w:tc>
        <w:tc>
          <w:tcPr>
            <w:tcW w:w="7076" w:type="dxa"/>
            <w:shd w:val="clear" w:color="auto" w:fill="auto"/>
          </w:tcPr>
          <w:p w14:paraId="774AD8FC" w14:textId="77777777" w:rsidR="00B31374" w:rsidRPr="005026A1" w:rsidRDefault="00B31374" w:rsidP="00003D2E">
            <w:pPr>
              <w:pStyle w:val="TAH"/>
            </w:pPr>
            <w:r w:rsidRPr="005026A1">
              <w:t>Description</w:t>
            </w:r>
          </w:p>
        </w:tc>
      </w:tr>
      <w:tr w:rsidR="00B31374" w:rsidRPr="005026A1" w14:paraId="3F04E6F3" w14:textId="77777777" w:rsidTr="00003D2E">
        <w:trPr>
          <w:jc w:val="center"/>
        </w:trPr>
        <w:tc>
          <w:tcPr>
            <w:tcW w:w="2274" w:type="dxa"/>
            <w:shd w:val="clear" w:color="auto" w:fill="auto"/>
          </w:tcPr>
          <w:p w14:paraId="1A09F804" w14:textId="77777777" w:rsidR="00B31374" w:rsidRPr="005026A1" w:rsidRDefault="00B31374" w:rsidP="00003D2E">
            <w:pPr>
              <w:pStyle w:val="TAL"/>
              <w:jc w:val="center"/>
            </w:pPr>
            <w:r w:rsidRPr="005026A1">
              <w:rPr>
                <w:lang w:eastAsia="sv-SE"/>
              </w:rPr>
              <w:t>16.7.2.1-</w:t>
            </w:r>
            <w:r w:rsidRPr="005026A1">
              <w:t>1</w:t>
            </w:r>
          </w:p>
        </w:tc>
        <w:tc>
          <w:tcPr>
            <w:tcW w:w="7076" w:type="dxa"/>
            <w:shd w:val="clear" w:color="auto" w:fill="auto"/>
          </w:tcPr>
          <w:p w14:paraId="0B7C6A41" w14:textId="77777777" w:rsidR="00B31374" w:rsidRPr="005026A1" w:rsidRDefault="00B31374" w:rsidP="00003D2E">
            <w:pPr>
              <w:pStyle w:val="TAL"/>
            </w:pPr>
            <w:r w:rsidRPr="005026A1">
              <w:t>NR 15 kHz SSB SCS, 10 MHz bandwidth, FDD duplex mode</w:t>
            </w:r>
          </w:p>
        </w:tc>
      </w:tr>
      <w:tr w:rsidR="00B31374" w:rsidRPr="005026A1" w14:paraId="48DA3233" w14:textId="77777777" w:rsidTr="00003D2E">
        <w:trPr>
          <w:jc w:val="center"/>
        </w:trPr>
        <w:tc>
          <w:tcPr>
            <w:tcW w:w="2274" w:type="dxa"/>
            <w:shd w:val="clear" w:color="auto" w:fill="auto"/>
          </w:tcPr>
          <w:p w14:paraId="3A1CDFFB" w14:textId="77777777" w:rsidR="00B31374" w:rsidRPr="005026A1" w:rsidRDefault="00B31374" w:rsidP="00003D2E">
            <w:pPr>
              <w:pStyle w:val="TAL"/>
              <w:jc w:val="center"/>
            </w:pPr>
            <w:r w:rsidRPr="005026A1">
              <w:rPr>
                <w:lang w:eastAsia="sv-SE"/>
              </w:rPr>
              <w:t>16.7.2.1-</w:t>
            </w:r>
            <w:r w:rsidRPr="005026A1">
              <w:t>2</w:t>
            </w:r>
          </w:p>
        </w:tc>
        <w:tc>
          <w:tcPr>
            <w:tcW w:w="7076" w:type="dxa"/>
            <w:shd w:val="clear" w:color="auto" w:fill="auto"/>
          </w:tcPr>
          <w:p w14:paraId="00C962A6" w14:textId="77777777" w:rsidR="00B31374" w:rsidRPr="005026A1" w:rsidRDefault="00B31374" w:rsidP="00003D2E">
            <w:pPr>
              <w:pStyle w:val="TAL"/>
            </w:pPr>
            <w:r w:rsidRPr="005026A1">
              <w:t>NR 15 kHz SSB SCS, 10 MHz bandwidth, TDD duplex mode</w:t>
            </w:r>
          </w:p>
        </w:tc>
      </w:tr>
      <w:tr w:rsidR="00B31374" w:rsidRPr="005026A1" w14:paraId="165AA8C3" w14:textId="77777777" w:rsidTr="00003D2E">
        <w:trPr>
          <w:jc w:val="center"/>
        </w:trPr>
        <w:tc>
          <w:tcPr>
            <w:tcW w:w="2274" w:type="dxa"/>
            <w:shd w:val="clear" w:color="auto" w:fill="auto"/>
          </w:tcPr>
          <w:p w14:paraId="75C4BBB2" w14:textId="77777777" w:rsidR="00B31374" w:rsidRPr="005026A1" w:rsidRDefault="00B31374" w:rsidP="00003D2E">
            <w:pPr>
              <w:pStyle w:val="TAL"/>
              <w:jc w:val="center"/>
            </w:pPr>
            <w:r w:rsidRPr="005026A1">
              <w:rPr>
                <w:lang w:eastAsia="sv-SE"/>
              </w:rPr>
              <w:t>16.7.2.1-</w:t>
            </w:r>
            <w:r w:rsidRPr="005026A1">
              <w:t>3</w:t>
            </w:r>
          </w:p>
        </w:tc>
        <w:tc>
          <w:tcPr>
            <w:tcW w:w="7076" w:type="dxa"/>
            <w:shd w:val="clear" w:color="auto" w:fill="auto"/>
          </w:tcPr>
          <w:p w14:paraId="176199EC" w14:textId="77777777" w:rsidR="00B31374" w:rsidRPr="005026A1" w:rsidRDefault="00B31374" w:rsidP="00003D2E">
            <w:pPr>
              <w:pStyle w:val="TAL"/>
            </w:pPr>
            <w:r w:rsidRPr="005026A1">
              <w:t>NR 30 kHz SSB SCS, 20 MHz bandwidth, TDD duplex mode</w:t>
            </w:r>
          </w:p>
        </w:tc>
      </w:tr>
      <w:tr w:rsidR="00B31374" w:rsidRPr="005026A1" w14:paraId="0E71518D" w14:textId="77777777" w:rsidTr="00003D2E">
        <w:trPr>
          <w:jc w:val="center"/>
        </w:trPr>
        <w:tc>
          <w:tcPr>
            <w:tcW w:w="2274" w:type="dxa"/>
            <w:shd w:val="clear" w:color="auto" w:fill="auto"/>
          </w:tcPr>
          <w:p w14:paraId="2F08F2E5" w14:textId="77777777" w:rsidR="00B31374" w:rsidRPr="005026A1" w:rsidRDefault="00B31374" w:rsidP="00003D2E">
            <w:pPr>
              <w:pStyle w:val="TAL"/>
              <w:jc w:val="center"/>
            </w:pPr>
            <w:r w:rsidRPr="005026A1">
              <w:rPr>
                <w:lang w:eastAsia="sv-SE"/>
              </w:rPr>
              <w:t>16.7.2.1-</w:t>
            </w:r>
            <w:r w:rsidRPr="005026A1">
              <w:t>4</w:t>
            </w:r>
          </w:p>
        </w:tc>
        <w:tc>
          <w:tcPr>
            <w:tcW w:w="7076" w:type="dxa"/>
            <w:shd w:val="clear" w:color="auto" w:fill="auto"/>
          </w:tcPr>
          <w:p w14:paraId="055AFB8F" w14:textId="77777777" w:rsidR="00B31374" w:rsidRPr="005026A1" w:rsidRDefault="00B31374" w:rsidP="00003D2E">
            <w:pPr>
              <w:pStyle w:val="TAL"/>
            </w:pPr>
            <w:r w:rsidRPr="005026A1">
              <w:t>NR 15 kHz SSB SCS, 10 MHz bandwidth, HD-FDD duplex mode</w:t>
            </w:r>
          </w:p>
        </w:tc>
      </w:tr>
      <w:tr w:rsidR="00B31374" w:rsidRPr="005026A1" w14:paraId="6DA05FD0" w14:textId="77777777" w:rsidTr="00003D2E">
        <w:trPr>
          <w:jc w:val="center"/>
        </w:trPr>
        <w:tc>
          <w:tcPr>
            <w:tcW w:w="9350" w:type="dxa"/>
            <w:gridSpan w:val="2"/>
            <w:shd w:val="clear" w:color="auto" w:fill="auto"/>
          </w:tcPr>
          <w:p w14:paraId="2C525555" w14:textId="77777777" w:rsidR="00B31374" w:rsidRPr="005026A1" w:rsidRDefault="00B31374" w:rsidP="00003D2E">
            <w:pPr>
              <w:pStyle w:val="TAN"/>
            </w:pPr>
            <w:r w:rsidRPr="005026A1">
              <w:t>Note:</w:t>
            </w:r>
            <w:r w:rsidRPr="005026A1">
              <w:tab/>
              <w:t xml:space="preserve">The UE is only required to be tested in one of the supported test configurations </w:t>
            </w:r>
          </w:p>
        </w:tc>
      </w:tr>
    </w:tbl>
    <w:p w14:paraId="3C88A8C5" w14:textId="77777777" w:rsidR="00B31374" w:rsidRPr="005026A1" w:rsidRDefault="00B31374" w:rsidP="00B31374">
      <w:pPr>
        <w:rPr>
          <w:lang w:eastAsia="sv-SE"/>
        </w:rPr>
      </w:pPr>
    </w:p>
    <w:p w14:paraId="61BF714B" w14:textId="77777777" w:rsidR="00B31374" w:rsidRPr="005026A1" w:rsidRDefault="00B31374" w:rsidP="00B31374">
      <w:pPr>
        <w:pStyle w:val="TH"/>
      </w:pPr>
      <w:r w:rsidRPr="005026A1">
        <w:t>Table 16.7.2.1.4.1-2: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B31374" w:rsidRPr="005026A1" w14:paraId="3C219F50" w14:textId="77777777" w:rsidTr="00003D2E">
        <w:trPr>
          <w:jc w:val="center"/>
        </w:trPr>
        <w:tc>
          <w:tcPr>
            <w:tcW w:w="1838" w:type="dxa"/>
            <w:tcBorders>
              <w:top w:val="single" w:sz="4" w:space="0" w:color="auto"/>
              <w:left w:val="single" w:sz="4" w:space="0" w:color="auto"/>
              <w:bottom w:val="single" w:sz="4" w:space="0" w:color="auto"/>
              <w:right w:val="single" w:sz="4" w:space="0" w:color="auto"/>
            </w:tcBorders>
            <w:hideMark/>
          </w:tcPr>
          <w:p w14:paraId="086A4163" w14:textId="77777777" w:rsidR="00B31374" w:rsidRPr="005026A1" w:rsidRDefault="00B31374" w:rsidP="00003D2E">
            <w:pPr>
              <w:pStyle w:val="TAH"/>
            </w:pPr>
            <w:r w:rsidRPr="005026A1">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6F5B1F18" w14:textId="77777777" w:rsidR="00B31374" w:rsidRPr="005026A1" w:rsidRDefault="00B31374" w:rsidP="00003D2E">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15C4DB66" w14:textId="77777777" w:rsidR="00B31374" w:rsidRPr="005026A1" w:rsidRDefault="00B31374" w:rsidP="00003D2E">
            <w:pPr>
              <w:pStyle w:val="TAH"/>
            </w:pPr>
            <w:r w:rsidRPr="005026A1">
              <w:t>Comment</w:t>
            </w:r>
          </w:p>
        </w:tc>
      </w:tr>
      <w:tr w:rsidR="00B31374" w:rsidRPr="005026A1" w14:paraId="01BBEA05" w14:textId="77777777" w:rsidTr="00003D2E">
        <w:trPr>
          <w:jc w:val="center"/>
        </w:trPr>
        <w:tc>
          <w:tcPr>
            <w:tcW w:w="1838" w:type="dxa"/>
            <w:tcBorders>
              <w:top w:val="single" w:sz="4" w:space="0" w:color="auto"/>
              <w:left w:val="single" w:sz="4" w:space="0" w:color="auto"/>
              <w:bottom w:val="single" w:sz="4" w:space="0" w:color="auto"/>
              <w:right w:val="single" w:sz="4" w:space="0" w:color="auto"/>
            </w:tcBorders>
            <w:hideMark/>
          </w:tcPr>
          <w:p w14:paraId="70E98FEF" w14:textId="77777777" w:rsidR="00B31374" w:rsidRPr="005026A1" w:rsidRDefault="00B31374" w:rsidP="00003D2E">
            <w:pPr>
              <w:pStyle w:val="TAL"/>
            </w:pPr>
            <w:r w:rsidRPr="005026A1">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4B43B5CA" w14:textId="77777777" w:rsidR="00B31374" w:rsidRPr="005026A1" w:rsidRDefault="00B31374" w:rsidP="00003D2E">
            <w:pPr>
              <w:pStyle w:val="TAL"/>
            </w:pPr>
            <w:r w:rsidRPr="005026A1">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7FA1EADC" w14:textId="77777777" w:rsidR="00B31374" w:rsidRPr="005026A1" w:rsidRDefault="00B31374" w:rsidP="00003D2E">
            <w:pPr>
              <w:pStyle w:val="TAL"/>
            </w:pPr>
            <w:r w:rsidRPr="005026A1">
              <w:t>As specified in TS 38.508-1 [14] clause 4.1.</w:t>
            </w:r>
          </w:p>
        </w:tc>
      </w:tr>
      <w:tr w:rsidR="00B31374" w:rsidRPr="005026A1" w14:paraId="1D8AD9A3" w14:textId="77777777" w:rsidTr="00003D2E">
        <w:trPr>
          <w:jc w:val="center"/>
        </w:trPr>
        <w:tc>
          <w:tcPr>
            <w:tcW w:w="1838" w:type="dxa"/>
            <w:tcBorders>
              <w:top w:val="single" w:sz="4" w:space="0" w:color="auto"/>
              <w:left w:val="single" w:sz="4" w:space="0" w:color="auto"/>
              <w:bottom w:val="single" w:sz="4" w:space="0" w:color="auto"/>
              <w:right w:val="single" w:sz="4" w:space="0" w:color="auto"/>
            </w:tcBorders>
            <w:hideMark/>
          </w:tcPr>
          <w:p w14:paraId="210D6B1B" w14:textId="77777777" w:rsidR="00B31374" w:rsidRPr="005026A1" w:rsidRDefault="00B31374" w:rsidP="00003D2E">
            <w:pPr>
              <w:pStyle w:val="TAL"/>
            </w:pPr>
            <w:r w:rsidRPr="005026A1">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1AD2A183" w14:textId="77777777" w:rsidR="00B31374" w:rsidRPr="005026A1" w:rsidRDefault="00B31374" w:rsidP="00003D2E">
            <w:pPr>
              <w:pStyle w:val="TAL"/>
            </w:pPr>
            <w:r w:rsidRPr="005026A1">
              <w:t>As specified in Annex E, Table E.14-1 and TS 38.508-1 [14] clause 4.3.1.</w:t>
            </w:r>
          </w:p>
        </w:tc>
      </w:tr>
      <w:tr w:rsidR="00B31374" w:rsidRPr="005026A1" w14:paraId="1B1F4290" w14:textId="77777777" w:rsidTr="00003D2E">
        <w:trPr>
          <w:jc w:val="center"/>
        </w:trPr>
        <w:tc>
          <w:tcPr>
            <w:tcW w:w="1838" w:type="dxa"/>
            <w:tcBorders>
              <w:top w:val="single" w:sz="4" w:space="0" w:color="auto"/>
              <w:left w:val="single" w:sz="4" w:space="0" w:color="auto"/>
              <w:bottom w:val="single" w:sz="4" w:space="0" w:color="auto"/>
              <w:right w:val="single" w:sz="4" w:space="0" w:color="auto"/>
            </w:tcBorders>
            <w:hideMark/>
          </w:tcPr>
          <w:p w14:paraId="72CBFAC8" w14:textId="77777777" w:rsidR="00B31374" w:rsidRPr="005026A1" w:rsidRDefault="00B31374" w:rsidP="00003D2E">
            <w:pPr>
              <w:pStyle w:val="TAL"/>
            </w:pPr>
            <w:r w:rsidRPr="005026A1">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1660D02E" w14:textId="77777777" w:rsidR="00B31374" w:rsidRPr="005026A1" w:rsidRDefault="00B31374" w:rsidP="00003D2E">
            <w:pPr>
              <w:pStyle w:val="TAL"/>
            </w:pPr>
            <w:r w:rsidRPr="005026A1">
              <w:t>As specified by the test configuration selected from Table 16.7.2.1.4.1-1</w:t>
            </w:r>
          </w:p>
        </w:tc>
      </w:tr>
      <w:tr w:rsidR="00B31374" w:rsidRPr="005026A1" w14:paraId="09178FC7" w14:textId="77777777" w:rsidTr="00003D2E">
        <w:trPr>
          <w:jc w:val="center"/>
        </w:trPr>
        <w:tc>
          <w:tcPr>
            <w:tcW w:w="1838" w:type="dxa"/>
            <w:tcBorders>
              <w:top w:val="single" w:sz="4" w:space="0" w:color="auto"/>
              <w:left w:val="single" w:sz="4" w:space="0" w:color="auto"/>
              <w:bottom w:val="single" w:sz="4" w:space="0" w:color="auto"/>
              <w:right w:val="single" w:sz="4" w:space="0" w:color="auto"/>
            </w:tcBorders>
            <w:hideMark/>
          </w:tcPr>
          <w:p w14:paraId="19495D97" w14:textId="77777777" w:rsidR="00B31374" w:rsidRPr="005026A1" w:rsidRDefault="00B31374" w:rsidP="00003D2E">
            <w:pPr>
              <w:pStyle w:val="TAL"/>
            </w:pPr>
            <w:r w:rsidRPr="005026A1">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2E982413" w14:textId="77777777" w:rsidR="00B31374" w:rsidRPr="005026A1" w:rsidRDefault="00B31374" w:rsidP="00003D2E">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1DACCBEA" w14:textId="77777777" w:rsidR="00B31374" w:rsidRPr="005026A1" w:rsidRDefault="00B31374" w:rsidP="00003D2E">
            <w:pPr>
              <w:pStyle w:val="TAL"/>
            </w:pPr>
            <w:r w:rsidRPr="005026A1">
              <w:t>As specified in Annex C.2.2</w:t>
            </w:r>
          </w:p>
        </w:tc>
      </w:tr>
      <w:tr w:rsidR="00B31374" w:rsidRPr="005026A1" w14:paraId="487A9B75" w14:textId="77777777" w:rsidTr="00003D2E">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67F36882" w14:textId="77777777" w:rsidR="00B31374" w:rsidRPr="005026A1" w:rsidRDefault="00B31374" w:rsidP="00003D2E">
            <w:pPr>
              <w:pStyle w:val="TAL"/>
            </w:pPr>
            <w:r w:rsidRPr="005026A1">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7FFD2B4C" w14:textId="77777777" w:rsidR="00B31374" w:rsidRPr="005026A1" w:rsidRDefault="00B31374" w:rsidP="00003D2E">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2E730E47" w14:textId="77777777" w:rsidR="00B31374" w:rsidRPr="005026A1" w:rsidRDefault="00B31374" w:rsidP="00003D2E">
            <w:pPr>
              <w:pStyle w:val="TAL"/>
            </w:pPr>
            <w:r w:rsidRPr="005026A1">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EF78373" w14:textId="77777777" w:rsidR="00B31374" w:rsidRPr="005026A1" w:rsidRDefault="00B31374" w:rsidP="00003D2E">
            <w:pPr>
              <w:pStyle w:val="TAL"/>
            </w:pPr>
            <w:r w:rsidRPr="005026A1">
              <w:t>As specified in TS 38.508-1 [14] Annex A.</w:t>
            </w:r>
          </w:p>
        </w:tc>
      </w:tr>
      <w:tr w:rsidR="00B31374" w:rsidRPr="005026A1" w14:paraId="3B9BF1B4" w14:textId="77777777" w:rsidTr="00003D2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AB8B0" w14:textId="77777777" w:rsidR="00B31374" w:rsidRPr="005026A1" w:rsidRDefault="00B31374" w:rsidP="00003D2E">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0A7C01F8" w14:textId="77777777" w:rsidR="00B31374" w:rsidRPr="005026A1" w:rsidRDefault="00B31374" w:rsidP="00003D2E">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52644C40" w14:textId="77777777" w:rsidR="00B31374" w:rsidRPr="005026A1" w:rsidRDefault="00B31374" w:rsidP="00003D2E">
            <w:pPr>
              <w:pStyle w:val="TAL"/>
            </w:pPr>
            <w:r w:rsidRPr="005026A1">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E2630" w14:textId="77777777" w:rsidR="00B31374" w:rsidRPr="005026A1" w:rsidRDefault="00B31374" w:rsidP="00003D2E">
            <w:pPr>
              <w:spacing w:after="0"/>
              <w:rPr>
                <w:rFonts w:ascii="Arial" w:hAnsi="Arial"/>
                <w:sz w:val="18"/>
              </w:rPr>
            </w:pPr>
          </w:p>
        </w:tc>
      </w:tr>
      <w:tr w:rsidR="00B31374" w:rsidRPr="005026A1" w14:paraId="677AD528" w14:textId="77777777" w:rsidTr="00003D2E">
        <w:trPr>
          <w:jc w:val="center"/>
        </w:trPr>
        <w:tc>
          <w:tcPr>
            <w:tcW w:w="1838" w:type="dxa"/>
            <w:tcBorders>
              <w:top w:val="single" w:sz="4" w:space="0" w:color="auto"/>
              <w:left w:val="single" w:sz="4" w:space="0" w:color="auto"/>
              <w:bottom w:val="single" w:sz="4" w:space="0" w:color="auto"/>
              <w:right w:val="single" w:sz="4" w:space="0" w:color="auto"/>
            </w:tcBorders>
            <w:hideMark/>
          </w:tcPr>
          <w:p w14:paraId="68946061" w14:textId="77777777" w:rsidR="00B31374" w:rsidRPr="005026A1" w:rsidRDefault="00B31374" w:rsidP="00003D2E">
            <w:pPr>
              <w:pStyle w:val="TAL"/>
            </w:pPr>
            <w:r w:rsidRPr="005026A1">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1F4248D9" w14:textId="77777777" w:rsidR="00B31374" w:rsidRPr="005026A1" w:rsidRDefault="00B31374" w:rsidP="00003D2E">
            <w:pPr>
              <w:pStyle w:val="TAL"/>
            </w:pPr>
            <w:r w:rsidRPr="005026A1">
              <w:t>- Without LTE link</w:t>
            </w:r>
          </w:p>
        </w:tc>
        <w:tc>
          <w:tcPr>
            <w:tcW w:w="3961" w:type="dxa"/>
            <w:tcBorders>
              <w:top w:val="single" w:sz="4" w:space="0" w:color="auto"/>
              <w:left w:val="single" w:sz="4" w:space="0" w:color="auto"/>
              <w:bottom w:val="single" w:sz="4" w:space="0" w:color="auto"/>
              <w:right w:val="single" w:sz="4" w:space="0" w:color="auto"/>
            </w:tcBorders>
          </w:tcPr>
          <w:p w14:paraId="4CF17DFB" w14:textId="77777777" w:rsidR="00B31374" w:rsidRPr="005026A1" w:rsidRDefault="00B31374" w:rsidP="00003D2E">
            <w:pPr>
              <w:pStyle w:val="TAL"/>
            </w:pPr>
          </w:p>
        </w:tc>
      </w:tr>
    </w:tbl>
    <w:p w14:paraId="6E504A9A" w14:textId="77777777" w:rsidR="00B31374" w:rsidRPr="005026A1" w:rsidRDefault="00B31374" w:rsidP="00B31374">
      <w:pPr>
        <w:rPr>
          <w:lang w:eastAsia="sv-SE"/>
        </w:rPr>
      </w:pPr>
    </w:p>
    <w:p w14:paraId="194AE571" w14:textId="77777777" w:rsidR="00B31374" w:rsidRPr="005026A1" w:rsidRDefault="00B31374" w:rsidP="00B31374">
      <w:pPr>
        <w:pStyle w:val="H6"/>
        <w:rPr>
          <w:lang w:eastAsia="sv-SE"/>
        </w:rPr>
      </w:pPr>
      <w:r w:rsidRPr="005026A1">
        <w:rPr>
          <w:lang w:eastAsia="sv-SE"/>
        </w:rPr>
        <w:t>16.7.2.1.4.2</w:t>
      </w:r>
      <w:r w:rsidRPr="005026A1">
        <w:rPr>
          <w:lang w:eastAsia="sv-SE"/>
        </w:rPr>
        <w:tab/>
        <w:t>Test procedure</w:t>
      </w:r>
    </w:p>
    <w:p w14:paraId="6950DE50" w14:textId="77777777" w:rsidR="00B31374" w:rsidRPr="005026A1" w:rsidRDefault="00B31374" w:rsidP="00B31374">
      <w:pPr>
        <w:rPr>
          <w:lang w:eastAsia="sv-SE"/>
        </w:rPr>
      </w:pPr>
      <w:r w:rsidRPr="005026A1">
        <w:rPr>
          <w:lang w:eastAsia="sv-SE"/>
        </w:rPr>
        <w:t xml:space="preserve">Same as the test procedure given in clause </w:t>
      </w:r>
      <w:r w:rsidRPr="005026A1">
        <w:t>6.7.2.1.4.2 with following exceptions:</w:t>
      </w:r>
    </w:p>
    <w:p w14:paraId="5E6DA117" w14:textId="77777777" w:rsidR="00B31374" w:rsidRPr="005026A1" w:rsidRDefault="00B31374" w:rsidP="00B31374">
      <w:pPr>
        <w:pStyle w:val="B10"/>
        <w:rPr>
          <w:lang w:eastAsia="ko-KR"/>
        </w:rPr>
      </w:pPr>
      <w:r w:rsidRPr="005026A1">
        <w:rPr>
          <w:lang w:eastAsia="zh-CN"/>
        </w:rPr>
        <w:t>-</w:t>
      </w:r>
      <w:r w:rsidRPr="005026A1">
        <w:rPr>
          <w:lang w:eastAsia="zh-CN"/>
        </w:rPr>
        <w:tab/>
      </w:r>
      <w:r w:rsidRPr="005026A1">
        <w:t>Table 6.7.2.1.5-1 is replaced by Table 16.7.2.1.5</w:t>
      </w:r>
      <w:r w:rsidRPr="005026A1">
        <w:rPr>
          <w:lang w:eastAsia="ko-KR"/>
        </w:rPr>
        <w:t>-1;</w:t>
      </w:r>
    </w:p>
    <w:p w14:paraId="2EC9DD20" w14:textId="77777777" w:rsidR="00B31374" w:rsidRPr="005026A1" w:rsidRDefault="00B31374" w:rsidP="00B31374">
      <w:pPr>
        <w:pStyle w:val="B10"/>
        <w:rPr>
          <w:lang w:eastAsia="zh-CN"/>
        </w:rPr>
      </w:pPr>
      <w:r w:rsidRPr="005026A1">
        <w:rPr>
          <w:lang w:eastAsia="zh-CN"/>
        </w:rPr>
        <w:t>-</w:t>
      </w:r>
      <w:r w:rsidRPr="005026A1">
        <w:rPr>
          <w:lang w:eastAsia="zh-CN"/>
        </w:rPr>
        <w:tab/>
      </w:r>
      <w:r w:rsidRPr="005026A1">
        <w:t>Table 6.7.2.1.5-2 is replaced by Table 16.7.2.1.5</w:t>
      </w:r>
      <w:r w:rsidRPr="005026A1">
        <w:rPr>
          <w:lang w:eastAsia="ko-KR"/>
        </w:rPr>
        <w:t>-2.</w:t>
      </w:r>
    </w:p>
    <w:p w14:paraId="1134F270" w14:textId="77777777" w:rsidR="00B31374" w:rsidRPr="005026A1" w:rsidRDefault="00B31374" w:rsidP="00B31374">
      <w:pPr>
        <w:pStyle w:val="H6"/>
        <w:rPr>
          <w:lang w:eastAsia="sv-SE"/>
        </w:rPr>
      </w:pPr>
      <w:r w:rsidRPr="005026A1">
        <w:rPr>
          <w:lang w:eastAsia="sv-SE"/>
        </w:rPr>
        <w:t>16.7.2.1.4.3</w:t>
      </w:r>
      <w:r w:rsidRPr="005026A1">
        <w:rPr>
          <w:lang w:eastAsia="sv-SE"/>
        </w:rPr>
        <w:tab/>
        <w:t>Message contents</w:t>
      </w:r>
    </w:p>
    <w:p w14:paraId="3745760D" w14:textId="77777777" w:rsidR="00B31374" w:rsidRPr="005026A1" w:rsidRDefault="00B31374" w:rsidP="00B31374">
      <w:r w:rsidRPr="005026A1">
        <w:rPr>
          <w:lang w:eastAsia="zh-CN"/>
        </w:rPr>
        <w:t xml:space="preserve">Same as the message contents given in clause </w:t>
      </w:r>
      <w:r w:rsidRPr="005026A1">
        <w:t>6.7.2.1.4.3 with following exceptions:</w:t>
      </w:r>
    </w:p>
    <w:p w14:paraId="7ECE8F82" w14:textId="77777777" w:rsidR="00B31374" w:rsidRPr="005026A1" w:rsidRDefault="00B31374" w:rsidP="00B31374">
      <w:pPr>
        <w:pStyle w:val="B10"/>
      </w:pPr>
      <w:r w:rsidRPr="005026A1">
        <w:rPr>
          <w:lang w:eastAsia="zh-CN"/>
        </w:rPr>
        <w:t>-</w:t>
      </w:r>
      <w:r w:rsidRPr="005026A1">
        <w:rPr>
          <w:lang w:eastAsia="zh-CN"/>
        </w:rPr>
        <w:tab/>
      </w:r>
      <w:r w:rsidRPr="005026A1">
        <w:t>Specific message contents exceptions for test configuration 6.7.2.1-1 applies to test configuration 16.7.2.1-4.</w:t>
      </w:r>
    </w:p>
    <w:p w14:paraId="556476AC" w14:textId="77777777" w:rsidR="00B31374" w:rsidRPr="005026A1" w:rsidRDefault="00B31374" w:rsidP="00B31374">
      <w:pPr>
        <w:pStyle w:val="B10"/>
        <w:rPr>
          <w:lang w:eastAsia="zh-CN"/>
        </w:rPr>
      </w:pPr>
      <w:r w:rsidRPr="005026A1">
        <w:rPr>
          <w:lang w:eastAsia="zh-CN"/>
        </w:rPr>
        <w:t>-</w:t>
      </w:r>
      <w:r w:rsidRPr="005026A1">
        <w:rPr>
          <w:lang w:eastAsia="zh-CN"/>
        </w:rPr>
        <w:tab/>
        <w:t>Table H.3.1-3 is used with associated condition SSB.1 RedCap FR1 for test configuration 16.7.2.1-3</w:t>
      </w:r>
    </w:p>
    <w:p w14:paraId="0A29757C" w14:textId="77777777" w:rsidR="00B31374" w:rsidRPr="005026A1" w:rsidRDefault="00B31374" w:rsidP="00B31374">
      <w:pPr>
        <w:pStyle w:val="H6"/>
        <w:rPr>
          <w:lang w:eastAsia="sv-SE"/>
        </w:rPr>
      </w:pPr>
      <w:r w:rsidRPr="005026A1">
        <w:rPr>
          <w:lang w:eastAsia="sv-SE"/>
        </w:rPr>
        <w:t>16.7.2.1.5</w:t>
      </w:r>
      <w:r w:rsidRPr="005026A1">
        <w:rPr>
          <w:lang w:eastAsia="sv-SE"/>
        </w:rPr>
        <w:tab/>
        <w:t xml:space="preserve">Test requirement </w:t>
      </w:r>
    </w:p>
    <w:p w14:paraId="738CD715" w14:textId="77777777" w:rsidR="00B31374" w:rsidRPr="005026A1" w:rsidRDefault="00B31374" w:rsidP="00B31374">
      <w:pPr>
        <w:rPr>
          <w:lang w:eastAsia="sv-SE"/>
        </w:rPr>
      </w:pPr>
      <w:r w:rsidRPr="005026A1">
        <w:rPr>
          <w:lang w:eastAsia="zh-CN"/>
        </w:rPr>
        <w:t>Same</w:t>
      </w:r>
      <w:r w:rsidRPr="005026A1">
        <w:rPr>
          <w:lang w:eastAsia="sv-SE"/>
        </w:rPr>
        <w:t xml:space="preserve"> </w:t>
      </w:r>
      <w:r w:rsidRPr="005026A1">
        <w:rPr>
          <w:lang w:eastAsia="zh-CN"/>
        </w:rPr>
        <w:t>as</w:t>
      </w:r>
      <w:r w:rsidRPr="005026A1">
        <w:rPr>
          <w:lang w:eastAsia="sv-SE"/>
        </w:rPr>
        <w:t xml:space="preserve"> the test requirements given in clause </w:t>
      </w:r>
      <w:r w:rsidRPr="005026A1">
        <w:t>6.7.2.1.5</w:t>
      </w:r>
      <w:r w:rsidRPr="005026A1">
        <w:rPr>
          <w:lang w:eastAsia="sv-SE"/>
        </w:rPr>
        <w:t xml:space="preserve"> with followings exceptions:</w:t>
      </w:r>
    </w:p>
    <w:p w14:paraId="7D2433F1" w14:textId="77777777" w:rsidR="00B31374" w:rsidRPr="005026A1" w:rsidRDefault="00B31374" w:rsidP="00B31374">
      <w:pPr>
        <w:pStyle w:val="B10"/>
        <w:rPr>
          <w:lang w:eastAsia="ko-KR"/>
        </w:rPr>
      </w:pPr>
      <w:r w:rsidRPr="005026A1">
        <w:rPr>
          <w:lang w:eastAsia="zh-CN"/>
        </w:rPr>
        <w:t>-</w:t>
      </w:r>
      <w:r w:rsidRPr="005026A1">
        <w:rPr>
          <w:lang w:eastAsia="zh-CN"/>
        </w:rPr>
        <w:tab/>
      </w:r>
      <w:r w:rsidRPr="005026A1">
        <w:t xml:space="preserve">Table </w:t>
      </w:r>
      <w:r w:rsidRPr="005026A1">
        <w:rPr>
          <w:lang w:eastAsia="ko-KR"/>
        </w:rPr>
        <w:t xml:space="preserve">6.7.2.1.5-1 is replaced by </w:t>
      </w:r>
      <w:r w:rsidRPr="005026A1">
        <w:t>Table 16.7.2.1.5</w:t>
      </w:r>
      <w:r w:rsidRPr="005026A1">
        <w:rPr>
          <w:lang w:eastAsia="ko-KR"/>
        </w:rPr>
        <w:t>-1;</w:t>
      </w:r>
    </w:p>
    <w:p w14:paraId="70E9935E" w14:textId="77777777" w:rsidR="00B31374" w:rsidRPr="005026A1" w:rsidRDefault="00B31374" w:rsidP="00B31374">
      <w:pPr>
        <w:pStyle w:val="B10"/>
        <w:rPr>
          <w:lang w:eastAsia="ko-KR"/>
        </w:rPr>
      </w:pPr>
      <w:r w:rsidRPr="005026A1">
        <w:rPr>
          <w:lang w:eastAsia="zh-CN"/>
        </w:rPr>
        <w:t>-</w:t>
      </w:r>
      <w:r w:rsidRPr="005026A1">
        <w:rPr>
          <w:lang w:eastAsia="zh-CN"/>
        </w:rPr>
        <w:tab/>
      </w:r>
      <w:r w:rsidRPr="005026A1">
        <w:t>Table 6.7.2.1.5-2</w:t>
      </w:r>
      <w:r w:rsidRPr="005026A1">
        <w:rPr>
          <w:lang w:eastAsia="ko-KR"/>
        </w:rPr>
        <w:t xml:space="preserve"> is replaced by </w:t>
      </w:r>
      <w:r w:rsidRPr="005026A1">
        <w:t>Table 16.7.2.1.5</w:t>
      </w:r>
      <w:r w:rsidRPr="005026A1">
        <w:rPr>
          <w:lang w:eastAsia="ko-KR"/>
        </w:rPr>
        <w:t>-2;</w:t>
      </w:r>
    </w:p>
    <w:p w14:paraId="4BC76FDD" w14:textId="77777777" w:rsidR="00B31374" w:rsidRPr="005026A1" w:rsidRDefault="00B31374" w:rsidP="00B31374">
      <w:pPr>
        <w:pStyle w:val="TH"/>
      </w:pPr>
      <w:r w:rsidRPr="005026A1">
        <w:t>Table 16.7.2.1.5</w:t>
      </w:r>
      <w:r w:rsidRPr="005026A1">
        <w:rPr>
          <w:lang w:eastAsia="ko-KR"/>
        </w:rPr>
        <w:t>-1</w:t>
      </w:r>
      <w:r w:rsidRPr="005026A1">
        <w:t xml:space="preserve">: </w:t>
      </w:r>
      <w:r w:rsidRPr="005026A1">
        <w:rPr>
          <w:lang w:eastAsia="zh-CN"/>
        </w:rPr>
        <w:t>NR</w:t>
      </w:r>
      <w:r w:rsidRPr="005026A1">
        <w:t xml:space="preserve"> cell specific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6"/>
        <w:gridCol w:w="1103"/>
        <w:gridCol w:w="1845"/>
        <w:gridCol w:w="984"/>
        <w:gridCol w:w="777"/>
        <w:gridCol w:w="40"/>
        <w:gridCol w:w="20"/>
        <w:gridCol w:w="717"/>
        <w:gridCol w:w="47"/>
        <w:gridCol w:w="730"/>
        <w:gridCol w:w="82"/>
        <w:gridCol w:w="695"/>
        <w:gridCol w:w="89"/>
        <w:gridCol w:w="688"/>
        <w:gridCol w:w="40"/>
        <w:gridCol w:w="738"/>
      </w:tblGrid>
      <w:tr w:rsidR="00B31374" w:rsidRPr="005026A1" w14:paraId="3DB88D24" w14:textId="77777777" w:rsidTr="00003D2E">
        <w:trPr>
          <w:trHeight w:val="187"/>
          <w:jc w:val="center"/>
        </w:trPr>
        <w:tc>
          <w:tcPr>
            <w:tcW w:w="3947" w:type="dxa"/>
            <w:gridSpan w:val="4"/>
            <w:tcBorders>
              <w:top w:val="single" w:sz="4" w:space="0" w:color="auto"/>
              <w:left w:val="single" w:sz="4" w:space="0" w:color="auto"/>
              <w:bottom w:val="nil"/>
              <w:right w:val="single" w:sz="4" w:space="0" w:color="auto"/>
            </w:tcBorders>
            <w:shd w:val="clear" w:color="auto" w:fill="auto"/>
            <w:vAlign w:val="center"/>
          </w:tcPr>
          <w:p w14:paraId="3D1B4EB9" w14:textId="77777777" w:rsidR="00B31374" w:rsidRPr="005026A1" w:rsidRDefault="00B31374" w:rsidP="00003D2E">
            <w:pPr>
              <w:pStyle w:val="TAH"/>
            </w:pPr>
            <w:r w:rsidRPr="005026A1">
              <w:t>Parameter</w:t>
            </w:r>
          </w:p>
        </w:tc>
        <w:tc>
          <w:tcPr>
            <w:tcW w:w="984" w:type="dxa"/>
            <w:tcBorders>
              <w:top w:val="single" w:sz="4" w:space="0" w:color="auto"/>
              <w:left w:val="single" w:sz="4" w:space="0" w:color="auto"/>
              <w:bottom w:val="nil"/>
              <w:right w:val="single" w:sz="4" w:space="0" w:color="auto"/>
            </w:tcBorders>
            <w:shd w:val="clear" w:color="auto" w:fill="auto"/>
            <w:vAlign w:val="center"/>
          </w:tcPr>
          <w:p w14:paraId="5BA7D616" w14:textId="77777777" w:rsidR="00B31374" w:rsidRPr="005026A1" w:rsidRDefault="00B31374" w:rsidP="00003D2E">
            <w:pPr>
              <w:pStyle w:val="TAH"/>
            </w:pPr>
            <w:r w:rsidRPr="005026A1">
              <w:t>Unit</w:t>
            </w:r>
          </w:p>
        </w:tc>
        <w:tc>
          <w:tcPr>
            <w:tcW w:w="1601" w:type="dxa"/>
            <w:gridSpan w:val="5"/>
            <w:tcBorders>
              <w:top w:val="single" w:sz="4" w:space="0" w:color="auto"/>
              <w:left w:val="single" w:sz="4" w:space="0" w:color="auto"/>
              <w:bottom w:val="single" w:sz="4" w:space="0" w:color="auto"/>
              <w:right w:val="single" w:sz="4" w:space="0" w:color="auto"/>
            </w:tcBorders>
            <w:vAlign w:val="center"/>
          </w:tcPr>
          <w:p w14:paraId="50CD03C0" w14:textId="77777777" w:rsidR="00B31374" w:rsidRPr="005026A1" w:rsidRDefault="00B31374" w:rsidP="00003D2E">
            <w:pPr>
              <w:pStyle w:val="TAH"/>
            </w:pPr>
            <w:r w:rsidRPr="005026A1">
              <w:t>Test 1</w:t>
            </w:r>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6415BCF5" w14:textId="77777777" w:rsidR="00B31374" w:rsidRPr="005026A1" w:rsidRDefault="00B31374" w:rsidP="00003D2E">
            <w:pPr>
              <w:pStyle w:val="TAH"/>
            </w:pPr>
            <w:r w:rsidRPr="005026A1">
              <w:t>Test 2</w:t>
            </w: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30FEE589" w14:textId="77777777" w:rsidR="00B31374" w:rsidRPr="005026A1" w:rsidRDefault="00B31374" w:rsidP="00003D2E">
            <w:pPr>
              <w:pStyle w:val="TAH"/>
            </w:pPr>
            <w:r w:rsidRPr="005026A1">
              <w:t>Test 3</w:t>
            </w:r>
          </w:p>
        </w:tc>
      </w:tr>
      <w:tr w:rsidR="00B31374" w:rsidRPr="005026A1" w14:paraId="3992EAE2" w14:textId="77777777" w:rsidTr="00003D2E">
        <w:trPr>
          <w:trHeight w:val="187"/>
          <w:jc w:val="center"/>
        </w:trPr>
        <w:tc>
          <w:tcPr>
            <w:tcW w:w="3947" w:type="dxa"/>
            <w:gridSpan w:val="4"/>
            <w:tcBorders>
              <w:top w:val="nil"/>
              <w:left w:val="single" w:sz="4" w:space="0" w:color="auto"/>
              <w:bottom w:val="single" w:sz="4" w:space="0" w:color="auto"/>
              <w:right w:val="single" w:sz="4" w:space="0" w:color="auto"/>
            </w:tcBorders>
            <w:shd w:val="clear" w:color="auto" w:fill="auto"/>
            <w:vAlign w:val="center"/>
          </w:tcPr>
          <w:p w14:paraId="6C0B65C8" w14:textId="77777777" w:rsidR="00B31374" w:rsidRPr="005026A1" w:rsidRDefault="00B31374" w:rsidP="00003D2E">
            <w:pPr>
              <w:pStyle w:val="TAH"/>
            </w:pPr>
          </w:p>
        </w:tc>
        <w:tc>
          <w:tcPr>
            <w:tcW w:w="984" w:type="dxa"/>
            <w:tcBorders>
              <w:top w:val="nil"/>
              <w:left w:val="single" w:sz="4" w:space="0" w:color="auto"/>
              <w:bottom w:val="single" w:sz="4" w:space="0" w:color="auto"/>
              <w:right w:val="single" w:sz="4" w:space="0" w:color="auto"/>
            </w:tcBorders>
            <w:shd w:val="clear" w:color="auto" w:fill="auto"/>
            <w:vAlign w:val="center"/>
          </w:tcPr>
          <w:p w14:paraId="0C4CA358" w14:textId="77777777" w:rsidR="00B31374" w:rsidRPr="005026A1" w:rsidRDefault="00B31374" w:rsidP="00003D2E">
            <w:pPr>
              <w:pStyle w:val="TAH"/>
            </w:pPr>
          </w:p>
        </w:tc>
        <w:tc>
          <w:tcPr>
            <w:tcW w:w="837" w:type="dxa"/>
            <w:gridSpan w:val="3"/>
            <w:tcBorders>
              <w:top w:val="single" w:sz="4" w:space="0" w:color="auto"/>
              <w:left w:val="single" w:sz="4" w:space="0" w:color="auto"/>
              <w:bottom w:val="single" w:sz="4" w:space="0" w:color="auto"/>
              <w:right w:val="single" w:sz="4" w:space="0" w:color="auto"/>
            </w:tcBorders>
            <w:vAlign w:val="center"/>
          </w:tcPr>
          <w:p w14:paraId="732319D8" w14:textId="77777777" w:rsidR="00B31374" w:rsidRPr="005026A1" w:rsidRDefault="00B31374" w:rsidP="00003D2E">
            <w:pPr>
              <w:pStyle w:val="TAH"/>
            </w:pPr>
            <w:r w:rsidRPr="005026A1">
              <w:t>Cell 1</w:t>
            </w:r>
          </w:p>
        </w:tc>
        <w:tc>
          <w:tcPr>
            <w:tcW w:w="764" w:type="dxa"/>
            <w:gridSpan w:val="2"/>
            <w:tcBorders>
              <w:top w:val="single" w:sz="4" w:space="0" w:color="auto"/>
              <w:left w:val="single" w:sz="4" w:space="0" w:color="auto"/>
              <w:bottom w:val="single" w:sz="4" w:space="0" w:color="auto"/>
              <w:right w:val="single" w:sz="4" w:space="0" w:color="auto"/>
            </w:tcBorders>
            <w:vAlign w:val="center"/>
          </w:tcPr>
          <w:p w14:paraId="24A35A1F" w14:textId="77777777" w:rsidR="00B31374" w:rsidRPr="005026A1" w:rsidRDefault="00B31374" w:rsidP="00003D2E">
            <w:pPr>
              <w:pStyle w:val="TAH"/>
            </w:pPr>
            <w:r w:rsidRPr="005026A1">
              <w:t>Cell 2</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29C52B68" w14:textId="77777777" w:rsidR="00B31374" w:rsidRPr="005026A1" w:rsidRDefault="00B31374" w:rsidP="00003D2E">
            <w:pPr>
              <w:pStyle w:val="TAH"/>
            </w:pPr>
            <w:r w:rsidRPr="005026A1">
              <w:t>Cell 1</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0C1F0DF3" w14:textId="77777777" w:rsidR="00B31374" w:rsidRPr="005026A1" w:rsidRDefault="00B31374" w:rsidP="00003D2E">
            <w:pPr>
              <w:pStyle w:val="TAH"/>
            </w:pPr>
            <w:r w:rsidRPr="005026A1">
              <w:t>Cell 2</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1E66DC9A" w14:textId="77777777" w:rsidR="00B31374" w:rsidRPr="005026A1" w:rsidRDefault="00B31374" w:rsidP="00003D2E">
            <w:pPr>
              <w:pStyle w:val="TAH"/>
            </w:pPr>
            <w:r w:rsidRPr="005026A1">
              <w:t>Cell 1</w:t>
            </w:r>
          </w:p>
        </w:tc>
        <w:tc>
          <w:tcPr>
            <w:tcW w:w="738" w:type="dxa"/>
            <w:tcBorders>
              <w:top w:val="single" w:sz="4" w:space="0" w:color="auto"/>
              <w:left w:val="single" w:sz="4" w:space="0" w:color="auto"/>
              <w:bottom w:val="single" w:sz="4" w:space="0" w:color="auto"/>
              <w:right w:val="single" w:sz="4" w:space="0" w:color="auto"/>
            </w:tcBorders>
            <w:vAlign w:val="center"/>
          </w:tcPr>
          <w:p w14:paraId="6B29B1B2" w14:textId="77777777" w:rsidR="00B31374" w:rsidRPr="005026A1" w:rsidRDefault="00B31374" w:rsidP="00003D2E">
            <w:pPr>
              <w:pStyle w:val="TAH"/>
            </w:pPr>
            <w:r w:rsidRPr="005026A1">
              <w:t>Cell 2</w:t>
            </w:r>
          </w:p>
        </w:tc>
      </w:tr>
      <w:tr w:rsidR="00B31374" w:rsidRPr="005026A1" w14:paraId="0EB7F2F2" w14:textId="77777777" w:rsidTr="00003D2E">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hideMark/>
          </w:tcPr>
          <w:p w14:paraId="5449A542" w14:textId="77777777" w:rsidR="00B31374" w:rsidRPr="005026A1" w:rsidRDefault="00B31374" w:rsidP="00003D2E">
            <w:pPr>
              <w:pStyle w:val="TAL"/>
            </w:pPr>
            <w:r w:rsidRPr="005026A1">
              <w:t>SSB ARFCN</w:t>
            </w:r>
          </w:p>
        </w:tc>
        <w:tc>
          <w:tcPr>
            <w:tcW w:w="984" w:type="dxa"/>
            <w:tcBorders>
              <w:top w:val="single" w:sz="4" w:space="0" w:color="auto"/>
              <w:left w:val="single" w:sz="4" w:space="0" w:color="auto"/>
              <w:bottom w:val="single" w:sz="4" w:space="0" w:color="auto"/>
              <w:right w:val="single" w:sz="4" w:space="0" w:color="auto"/>
            </w:tcBorders>
          </w:tcPr>
          <w:p w14:paraId="2855C7EB" w14:textId="77777777" w:rsidR="00B31374" w:rsidRPr="005026A1" w:rsidRDefault="00B31374" w:rsidP="00003D2E">
            <w:pPr>
              <w:pStyle w:val="TAC"/>
            </w:pPr>
          </w:p>
        </w:tc>
        <w:tc>
          <w:tcPr>
            <w:tcW w:w="1601" w:type="dxa"/>
            <w:gridSpan w:val="5"/>
            <w:tcBorders>
              <w:top w:val="single" w:sz="4" w:space="0" w:color="auto"/>
              <w:left w:val="single" w:sz="4" w:space="0" w:color="auto"/>
              <w:bottom w:val="single" w:sz="4" w:space="0" w:color="auto"/>
              <w:right w:val="single" w:sz="4" w:space="0" w:color="auto"/>
            </w:tcBorders>
            <w:hideMark/>
          </w:tcPr>
          <w:p w14:paraId="7DE34E45" w14:textId="77777777" w:rsidR="00B31374" w:rsidRPr="005026A1" w:rsidRDefault="00B31374" w:rsidP="00003D2E">
            <w:pPr>
              <w:pStyle w:val="TAC"/>
            </w:pPr>
            <w:r w:rsidRPr="005026A1">
              <w:t>freq1</w:t>
            </w:r>
          </w:p>
        </w:tc>
        <w:tc>
          <w:tcPr>
            <w:tcW w:w="1596" w:type="dxa"/>
            <w:gridSpan w:val="4"/>
            <w:tcBorders>
              <w:top w:val="single" w:sz="4" w:space="0" w:color="auto"/>
              <w:left w:val="single" w:sz="4" w:space="0" w:color="auto"/>
              <w:bottom w:val="single" w:sz="4" w:space="0" w:color="auto"/>
              <w:right w:val="single" w:sz="4" w:space="0" w:color="auto"/>
            </w:tcBorders>
            <w:hideMark/>
          </w:tcPr>
          <w:p w14:paraId="143EAD59" w14:textId="77777777" w:rsidR="00B31374" w:rsidRPr="005026A1" w:rsidRDefault="00B31374" w:rsidP="00003D2E">
            <w:pPr>
              <w:pStyle w:val="TAC"/>
            </w:pPr>
            <w:r w:rsidRPr="005026A1">
              <w:t>freq1</w:t>
            </w:r>
          </w:p>
        </w:tc>
        <w:tc>
          <w:tcPr>
            <w:tcW w:w="1466" w:type="dxa"/>
            <w:gridSpan w:val="3"/>
            <w:tcBorders>
              <w:top w:val="single" w:sz="4" w:space="0" w:color="auto"/>
              <w:left w:val="single" w:sz="4" w:space="0" w:color="auto"/>
              <w:bottom w:val="single" w:sz="4" w:space="0" w:color="auto"/>
              <w:right w:val="single" w:sz="4" w:space="0" w:color="auto"/>
            </w:tcBorders>
            <w:hideMark/>
          </w:tcPr>
          <w:p w14:paraId="438CE19C" w14:textId="77777777" w:rsidR="00B31374" w:rsidRPr="005026A1" w:rsidRDefault="00B31374" w:rsidP="00003D2E">
            <w:pPr>
              <w:pStyle w:val="TAC"/>
            </w:pPr>
            <w:r w:rsidRPr="005026A1">
              <w:t>freq1</w:t>
            </w:r>
          </w:p>
        </w:tc>
      </w:tr>
      <w:tr w:rsidR="00B31374" w:rsidRPr="005026A1" w14:paraId="551C5BFD" w14:textId="77777777" w:rsidTr="00003D2E">
        <w:trPr>
          <w:trHeight w:val="187"/>
          <w:jc w:val="center"/>
        </w:trPr>
        <w:tc>
          <w:tcPr>
            <w:tcW w:w="2102" w:type="dxa"/>
            <w:gridSpan w:val="3"/>
            <w:vMerge w:val="restart"/>
            <w:tcBorders>
              <w:top w:val="single" w:sz="4" w:space="0" w:color="auto"/>
              <w:left w:val="single" w:sz="4" w:space="0" w:color="auto"/>
              <w:right w:val="single" w:sz="4" w:space="0" w:color="auto"/>
            </w:tcBorders>
            <w:shd w:val="clear" w:color="auto" w:fill="auto"/>
          </w:tcPr>
          <w:p w14:paraId="41EFD627" w14:textId="77777777" w:rsidR="00B31374" w:rsidRPr="005026A1" w:rsidRDefault="00B31374" w:rsidP="00003D2E">
            <w:pPr>
              <w:pStyle w:val="TAL"/>
            </w:pPr>
            <w:r w:rsidRPr="005026A1">
              <w:t>Duplex mode</w:t>
            </w:r>
          </w:p>
        </w:tc>
        <w:tc>
          <w:tcPr>
            <w:tcW w:w="1845" w:type="dxa"/>
            <w:tcBorders>
              <w:top w:val="single" w:sz="4" w:space="0" w:color="auto"/>
              <w:left w:val="single" w:sz="4" w:space="0" w:color="auto"/>
              <w:right w:val="single" w:sz="4" w:space="0" w:color="auto"/>
            </w:tcBorders>
          </w:tcPr>
          <w:p w14:paraId="28F75E67" w14:textId="77777777" w:rsidR="00B31374" w:rsidRPr="005026A1" w:rsidRDefault="00B31374" w:rsidP="00003D2E">
            <w:pPr>
              <w:pStyle w:val="TAL"/>
            </w:pPr>
            <w:r w:rsidRPr="005026A1">
              <w:t>Config 1</w:t>
            </w:r>
          </w:p>
        </w:tc>
        <w:tc>
          <w:tcPr>
            <w:tcW w:w="984" w:type="dxa"/>
            <w:tcBorders>
              <w:top w:val="single" w:sz="4" w:space="0" w:color="auto"/>
              <w:left w:val="single" w:sz="4" w:space="0" w:color="auto"/>
              <w:bottom w:val="nil"/>
              <w:right w:val="single" w:sz="4" w:space="0" w:color="auto"/>
            </w:tcBorders>
            <w:shd w:val="clear" w:color="auto" w:fill="auto"/>
          </w:tcPr>
          <w:p w14:paraId="34ED4CCA" w14:textId="77777777" w:rsidR="00B31374" w:rsidRPr="005026A1" w:rsidRDefault="00B31374" w:rsidP="00003D2E">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0EA7C424" w14:textId="77777777" w:rsidR="00B31374" w:rsidRPr="005026A1" w:rsidRDefault="00B31374" w:rsidP="00003D2E">
            <w:pPr>
              <w:pStyle w:val="TAC"/>
            </w:pPr>
            <w:r w:rsidRPr="005026A1">
              <w:t>FDD</w:t>
            </w:r>
          </w:p>
        </w:tc>
      </w:tr>
      <w:tr w:rsidR="00B31374" w:rsidRPr="005026A1" w14:paraId="4994F331" w14:textId="77777777" w:rsidTr="00003D2E">
        <w:trPr>
          <w:trHeight w:val="187"/>
          <w:jc w:val="center"/>
        </w:trPr>
        <w:tc>
          <w:tcPr>
            <w:tcW w:w="2102" w:type="dxa"/>
            <w:gridSpan w:val="3"/>
            <w:vMerge/>
            <w:tcBorders>
              <w:left w:val="single" w:sz="4" w:space="0" w:color="auto"/>
              <w:right w:val="single" w:sz="4" w:space="0" w:color="auto"/>
            </w:tcBorders>
            <w:shd w:val="clear" w:color="auto" w:fill="auto"/>
          </w:tcPr>
          <w:p w14:paraId="3C01DA9E" w14:textId="77777777" w:rsidR="00B31374" w:rsidRPr="005026A1" w:rsidRDefault="00B31374" w:rsidP="00003D2E">
            <w:pPr>
              <w:pStyle w:val="TAL"/>
            </w:pPr>
          </w:p>
        </w:tc>
        <w:tc>
          <w:tcPr>
            <w:tcW w:w="1845" w:type="dxa"/>
            <w:tcBorders>
              <w:left w:val="single" w:sz="4" w:space="0" w:color="auto"/>
              <w:bottom w:val="single" w:sz="4" w:space="0" w:color="auto"/>
              <w:right w:val="single" w:sz="4" w:space="0" w:color="auto"/>
            </w:tcBorders>
          </w:tcPr>
          <w:p w14:paraId="2E2CB3D8" w14:textId="77777777" w:rsidR="00B31374" w:rsidRPr="005026A1" w:rsidRDefault="00B31374" w:rsidP="00003D2E">
            <w:pPr>
              <w:pStyle w:val="TAL"/>
            </w:pPr>
            <w:r w:rsidRPr="005026A1">
              <w:t>Config 2,3</w:t>
            </w:r>
          </w:p>
        </w:tc>
        <w:tc>
          <w:tcPr>
            <w:tcW w:w="984" w:type="dxa"/>
            <w:tcBorders>
              <w:top w:val="nil"/>
              <w:left w:val="single" w:sz="4" w:space="0" w:color="auto"/>
              <w:bottom w:val="single" w:sz="4" w:space="0" w:color="auto"/>
              <w:right w:val="single" w:sz="4" w:space="0" w:color="auto"/>
            </w:tcBorders>
            <w:shd w:val="clear" w:color="auto" w:fill="auto"/>
          </w:tcPr>
          <w:p w14:paraId="03FC3426" w14:textId="77777777" w:rsidR="00B31374" w:rsidRPr="005026A1" w:rsidRDefault="00B31374" w:rsidP="00003D2E">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7D693EA3" w14:textId="77777777" w:rsidR="00B31374" w:rsidRPr="005026A1" w:rsidRDefault="00B31374" w:rsidP="00003D2E">
            <w:pPr>
              <w:pStyle w:val="TAC"/>
            </w:pPr>
            <w:r w:rsidRPr="005026A1">
              <w:t>TDD</w:t>
            </w:r>
          </w:p>
        </w:tc>
      </w:tr>
      <w:tr w:rsidR="00B31374" w:rsidRPr="005026A1" w14:paraId="001ACE00" w14:textId="77777777" w:rsidTr="00003D2E">
        <w:trPr>
          <w:trHeight w:val="187"/>
          <w:jc w:val="center"/>
        </w:trPr>
        <w:tc>
          <w:tcPr>
            <w:tcW w:w="2102" w:type="dxa"/>
            <w:gridSpan w:val="3"/>
            <w:vMerge/>
            <w:tcBorders>
              <w:left w:val="single" w:sz="4" w:space="0" w:color="auto"/>
              <w:bottom w:val="single" w:sz="4" w:space="0" w:color="auto"/>
              <w:right w:val="single" w:sz="4" w:space="0" w:color="auto"/>
            </w:tcBorders>
            <w:shd w:val="clear" w:color="auto" w:fill="auto"/>
          </w:tcPr>
          <w:p w14:paraId="724281EE" w14:textId="77777777" w:rsidR="00B31374" w:rsidRPr="005026A1" w:rsidRDefault="00B31374" w:rsidP="00003D2E">
            <w:pPr>
              <w:pStyle w:val="TAL"/>
            </w:pPr>
          </w:p>
        </w:tc>
        <w:tc>
          <w:tcPr>
            <w:tcW w:w="1845" w:type="dxa"/>
            <w:tcBorders>
              <w:left w:val="single" w:sz="4" w:space="0" w:color="auto"/>
              <w:bottom w:val="single" w:sz="4" w:space="0" w:color="auto"/>
              <w:right w:val="single" w:sz="4" w:space="0" w:color="auto"/>
            </w:tcBorders>
          </w:tcPr>
          <w:p w14:paraId="7C7F6D36" w14:textId="77777777" w:rsidR="00B31374" w:rsidRPr="005026A1" w:rsidRDefault="00B31374" w:rsidP="00003D2E">
            <w:pPr>
              <w:pStyle w:val="TAL"/>
            </w:pPr>
            <w:r w:rsidRPr="005026A1">
              <w:t>Config 4</w:t>
            </w:r>
          </w:p>
        </w:tc>
        <w:tc>
          <w:tcPr>
            <w:tcW w:w="984" w:type="dxa"/>
            <w:tcBorders>
              <w:top w:val="nil"/>
              <w:left w:val="single" w:sz="4" w:space="0" w:color="auto"/>
              <w:bottom w:val="single" w:sz="4" w:space="0" w:color="auto"/>
              <w:right w:val="single" w:sz="4" w:space="0" w:color="auto"/>
            </w:tcBorders>
            <w:shd w:val="clear" w:color="auto" w:fill="auto"/>
          </w:tcPr>
          <w:p w14:paraId="3F8DA43B" w14:textId="77777777" w:rsidR="00B31374" w:rsidRPr="005026A1" w:rsidRDefault="00B31374" w:rsidP="00003D2E">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37E24FC3" w14:textId="77777777" w:rsidR="00B31374" w:rsidRPr="005026A1" w:rsidRDefault="00B31374" w:rsidP="00003D2E">
            <w:pPr>
              <w:pStyle w:val="TAC"/>
              <w:rPr>
                <w:lang w:eastAsia="zh-CN"/>
              </w:rPr>
            </w:pPr>
            <w:r w:rsidRPr="005026A1">
              <w:rPr>
                <w:lang w:eastAsia="zh-CN"/>
              </w:rPr>
              <w:t>HD-FDD</w:t>
            </w:r>
          </w:p>
        </w:tc>
      </w:tr>
      <w:tr w:rsidR="00B31374" w:rsidRPr="005026A1" w14:paraId="42BB2CB7" w14:textId="77777777" w:rsidTr="00003D2E">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1F5D8788" w14:textId="77777777" w:rsidR="00B31374" w:rsidRPr="005026A1" w:rsidRDefault="00B31374" w:rsidP="00003D2E">
            <w:pPr>
              <w:pStyle w:val="TAL"/>
            </w:pPr>
            <w:r w:rsidRPr="005026A1">
              <w:t>TDD configuration</w:t>
            </w:r>
          </w:p>
        </w:tc>
        <w:tc>
          <w:tcPr>
            <w:tcW w:w="1845" w:type="dxa"/>
            <w:tcBorders>
              <w:top w:val="single" w:sz="4" w:space="0" w:color="auto"/>
              <w:left w:val="single" w:sz="4" w:space="0" w:color="auto"/>
              <w:right w:val="single" w:sz="4" w:space="0" w:color="auto"/>
            </w:tcBorders>
          </w:tcPr>
          <w:p w14:paraId="6225225B" w14:textId="77777777" w:rsidR="00B31374" w:rsidRPr="005026A1" w:rsidRDefault="00B31374" w:rsidP="00003D2E">
            <w:pPr>
              <w:pStyle w:val="TAL"/>
            </w:pPr>
            <w:r w:rsidRPr="005026A1">
              <w:t>Config</w:t>
            </w:r>
            <w:r w:rsidRPr="005026A1">
              <w:rPr>
                <w:rFonts w:eastAsia="Malgun Gothic"/>
                <w:szCs w:val="18"/>
              </w:rPr>
              <w:t xml:space="preserve"> 1, 4</w:t>
            </w:r>
          </w:p>
        </w:tc>
        <w:tc>
          <w:tcPr>
            <w:tcW w:w="984" w:type="dxa"/>
            <w:tcBorders>
              <w:top w:val="single" w:sz="4" w:space="0" w:color="auto"/>
              <w:left w:val="single" w:sz="4" w:space="0" w:color="auto"/>
              <w:bottom w:val="nil"/>
              <w:right w:val="single" w:sz="4" w:space="0" w:color="auto"/>
            </w:tcBorders>
            <w:shd w:val="clear" w:color="auto" w:fill="auto"/>
          </w:tcPr>
          <w:p w14:paraId="45A3DCE4" w14:textId="77777777" w:rsidR="00B31374" w:rsidRPr="005026A1" w:rsidRDefault="00B31374" w:rsidP="00003D2E">
            <w:pPr>
              <w:pStyle w:val="TAC"/>
            </w:pPr>
          </w:p>
        </w:tc>
        <w:tc>
          <w:tcPr>
            <w:tcW w:w="4663" w:type="dxa"/>
            <w:gridSpan w:val="12"/>
            <w:tcBorders>
              <w:top w:val="single" w:sz="4" w:space="0" w:color="auto"/>
              <w:left w:val="single" w:sz="4" w:space="0" w:color="auto"/>
              <w:right w:val="single" w:sz="4" w:space="0" w:color="auto"/>
            </w:tcBorders>
          </w:tcPr>
          <w:p w14:paraId="3A5DFCE2" w14:textId="77777777" w:rsidR="00B31374" w:rsidRPr="005026A1" w:rsidRDefault="00B31374" w:rsidP="00003D2E">
            <w:pPr>
              <w:pStyle w:val="TAC"/>
            </w:pPr>
            <w:r w:rsidRPr="005026A1">
              <w:t>Not Applicable</w:t>
            </w:r>
          </w:p>
        </w:tc>
      </w:tr>
      <w:tr w:rsidR="00B31374" w:rsidRPr="005026A1" w14:paraId="5D97D21F" w14:textId="77777777" w:rsidTr="00003D2E">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21AF2E51" w14:textId="77777777" w:rsidR="00B31374" w:rsidRPr="005026A1" w:rsidRDefault="00B31374" w:rsidP="00003D2E">
            <w:pPr>
              <w:pStyle w:val="TAL"/>
            </w:pPr>
          </w:p>
        </w:tc>
        <w:tc>
          <w:tcPr>
            <w:tcW w:w="1845" w:type="dxa"/>
            <w:tcBorders>
              <w:left w:val="single" w:sz="4" w:space="0" w:color="auto"/>
              <w:right w:val="single" w:sz="4" w:space="0" w:color="auto"/>
            </w:tcBorders>
          </w:tcPr>
          <w:p w14:paraId="589097FD" w14:textId="77777777" w:rsidR="00B31374" w:rsidRPr="005026A1" w:rsidRDefault="00B31374" w:rsidP="00003D2E">
            <w:pPr>
              <w:pStyle w:val="TAL"/>
            </w:pPr>
            <w:r w:rsidRPr="005026A1">
              <w:t>Config</w:t>
            </w:r>
            <w:r w:rsidRPr="005026A1">
              <w:rPr>
                <w:rFonts w:eastAsia="Malgun Gothic"/>
                <w:szCs w:val="18"/>
              </w:rPr>
              <w:t xml:space="preserve"> 2</w:t>
            </w:r>
          </w:p>
        </w:tc>
        <w:tc>
          <w:tcPr>
            <w:tcW w:w="984" w:type="dxa"/>
            <w:tcBorders>
              <w:top w:val="nil"/>
              <w:left w:val="single" w:sz="4" w:space="0" w:color="auto"/>
              <w:bottom w:val="nil"/>
              <w:right w:val="single" w:sz="4" w:space="0" w:color="auto"/>
            </w:tcBorders>
            <w:shd w:val="clear" w:color="auto" w:fill="auto"/>
          </w:tcPr>
          <w:p w14:paraId="3E23B873" w14:textId="77777777" w:rsidR="00B31374" w:rsidRPr="005026A1" w:rsidRDefault="00B31374" w:rsidP="00003D2E">
            <w:pPr>
              <w:pStyle w:val="TAC"/>
            </w:pPr>
          </w:p>
        </w:tc>
        <w:tc>
          <w:tcPr>
            <w:tcW w:w="4663" w:type="dxa"/>
            <w:gridSpan w:val="12"/>
            <w:tcBorders>
              <w:left w:val="single" w:sz="4" w:space="0" w:color="auto"/>
              <w:right w:val="single" w:sz="4" w:space="0" w:color="auto"/>
            </w:tcBorders>
          </w:tcPr>
          <w:p w14:paraId="7B67F10F" w14:textId="77777777" w:rsidR="00B31374" w:rsidRPr="005026A1" w:rsidRDefault="00B31374" w:rsidP="00003D2E">
            <w:pPr>
              <w:pStyle w:val="TAC"/>
            </w:pPr>
            <w:r w:rsidRPr="005026A1">
              <w:t>TDDConf.1.1</w:t>
            </w:r>
          </w:p>
        </w:tc>
      </w:tr>
      <w:tr w:rsidR="00B31374" w:rsidRPr="005026A1" w14:paraId="22DA23C8" w14:textId="77777777" w:rsidTr="00003D2E">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2464CAE7" w14:textId="77777777" w:rsidR="00B31374" w:rsidRPr="005026A1" w:rsidRDefault="00B31374" w:rsidP="00003D2E">
            <w:pPr>
              <w:pStyle w:val="TAL"/>
            </w:pPr>
          </w:p>
        </w:tc>
        <w:tc>
          <w:tcPr>
            <w:tcW w:w="1845" w:type="dxa"/>
            <w:tcBorders>
              <w:left w:val="single" w:sz="4" w:space="0" w:color="auto"/>
              <w:bottom w:val="single" w:sz="4" w:space="0" w:color="auto"/>
              <w:right w:val="single" w:sz="4" w:space="0" w:color="auto"/>
            </w:tcBorders>
          </w:tcPr>
          <w:p w14:paraId="49C8B903" w14:textId="77777777" w:rsidR="00B31374" w:rsidRPr="005026A1" w:rsidRDefault="00B31374" w:rsidP="00003D2E">
            <w:pPr>
              <w:pStyle w:val="TAL"/>
            </w:pPr>
            <w:r w:rsidRPr="005026A1">
              <w:t>Config</w:t>
            </w:r>
            <w:r w:rsidRPr="005026A1">
              <w:rPr>
                <w:rFonts w:eastAsia="Malgun Gothic"/>
                <w:szCs w:val="18"/>
              </w:rPr>
              <w:t xml:space="preserve"> 3</w:t>
            </w:r>
          </w:p>
        </w:tc>
        <w:tc>
          <w:tcPr>
            <w:tcW w:w="984" w:type="dxa"/>
            <w:tcBorders>
              <w:top w:val="nil"/>
              <w:left w:val="single" w:sz="4" w:space="0" w:color="auto"/>
              <w:bottom w:val="single" w:sz="4" w:space="0" w:color="auto"/>
              <w:right w:val="single" w:sz="4" w:space="0" w:color="auto"/>
            </w:tcBorders>
            <w:shd w:val="clear" w:color="auto" w:fill="auto"/>
          </w:tcPr>
          <w:p w14:paraId="346E91AA" w14:textId="77777777" w:rsidR="00B31374" w:rsidRPr="005026A1" w:rsidRDefault="00B31374" w:rsidP="00003D2E">
            <w:pPr>
              <w:pStyle w:val="TAC"/>
            </w:pPr>
          </w:p>
        </w:tc>
        <w:tc>
          <w:tcPr>
            <w:tcW w:w="4663" w:type="dxa"/>
            <w:gridSpan w:val="12"/>
            <w:tcBorders>
              <w:left w:val="single" w:sz="4" w:space="0" w:color="auto"/>
              <w:bottom w:val="single" w:sz="4" w:space="0" w:color="auto"/>
              <w:right w:val="single" w:sz="4" w:space="0" w:color="auto"/>
            </w:tcBorders>
          </w:tcPr>
          <w:p w14:paraId="10D6FDFA" w14:textId="77777777" w:rsidR="00B31374" w:rsidRPr="005026A1" w:rsidRDefault="00B31374" w:rsidP="00003D2E">
            <w:pPr>
              <w:pStyle w:val="TAC"/>
            </w:pPr>
            <w:r w:rsidRPr="005026A1">
              <w:t>TDDConf.2.1</w:t>
            </w:r>
          </w:p>
        </w:tc>
      </w:tr>
      <w:tr w:rsidR="00B31374" w:rsidRPr="005026A1" w14:paraId="68F521C7" w14:textId="77777777" w:rsidTr="00003D2E">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259B7FD5" w14:textId="77777777" w:rsidR="00B31374" w:rsidRPr="005026A1" w:rsidRDefault="00B31374" w:rsidP="00003D2E">
            <w:pPr>
              <w:pStyle w:val="TAL"/>
            </w:pPr>
            <w:r w:rsidRPr="005026A1">
              <w:t>BW</w:t>
            </w:r>
            <w:r w:rsidRPr="005026A1">
              <w:rPr>
                <w:vertAlign w:val="subscript"/>
              </w:rPr>
              <w:t>channel</w:t>
            </w:r>
          </w:p>
        </w:tc>
        <w:tc>
          <w:tcPr>
            <w:tcW w:w="1845" w:type="dxa"/>
            <w:tcBorders>
              <w:top w:val="single" w:sz="4" w:space="0" w:color="auto"/>
              <w:left w:val="single" w:sz="4" w:space="0" w:color="auto"/>
              <w:right w:val="single" w:sz="4" w:space="0" w:color="auto"/>
            </w:tcBorders>
          </w:tcPr>
          <w:p w14:paraId="5983CF7E" w14:textId="77777777" w:rsidR="00B31374" w:rsidRPr="005026A1" w:rsidRDefault="00B31374" w:rsidP="00003D2E">
            <w:pPr>
              <w:pStyle w:val="TAL"/>
            </w:pPr>
            <w:r w:rsidRPr="005026A1">
              <w:t>Config</w:t>
            </w:r>
            <w:r w:rsidRPr="005026A1">
              <w:rPr>
                <w:rFonts w:eastAsia="Malgun Gothic"/>
                <w:szCs w:val="18"/>
              </w:rPr>
              <w:t xml:space="preserve"> 1, 4</w:t>
            </w:r>
          </w:p>
        </w:tc>
        <w:tc>
          <w:tcPr>
            <w:tcW w:w="984" w:type="dxa"/>
            <w:tcBorders>
              <w:top w:val="single" w:sz="4" w:space="0" w:color="auto"/>
              <w:left w:val="single" w:sz="4" w:space="0" w:color="auto"/>
              <w:bottom w:val="nil"/>
              <w:right w:val="single" w:sz="4" w:space="0" w:color="auto"/>
            </w:tcBorders>
            <w:shd w:val="clear" w:color="auto" w:fill="auto"/>
          </w:tcPr>
          <w:p w14:paraId="30BBE8B2" w14:textId="77777777" w:rsidR="00B31374" w:rsidRPr="005026A1" w:rsidRDefault="00B31374" w:rsidP="00003D2E">
            <w:pPr>
              <w:pStyle w:val="TAC"/>
            </w:pPr>
            <w:r w:rsidRPr="005026A1">
              <w:t>MHz</w:t>
            </w:r>
          </w:p>
        </w:tc>
        <w:tc>
          <w:tcPr>
            <w:tcW w:w="4663" w:type="dxa"/>
            <w:gridSpan w:val="12"/>
            <w:tcBorders>
              <w:top w:val="single" w:sz="4" w:space="0" w:color="auto"/>
              <w:left w:val="single" w:sz="4" w:space="0" w:color="auto"/>
              <w:right w:val="single" w:sz="4" w:space="0" w:color="auto"/>
            </w:tcBorders>
          </w:tcPr>
          <w:p w14:paraId="33DAB8ED" w14:textId="77777777" w:rsidR="00B31374" w:rsidRPr="005026A1" w:rsidRDefault="00B31374" w:rsidP="00003D2E">
            <w:pPr>
              <w:pStyle w:val="TAC"/>
              <w:rPr>
                <w:rFonts w:eastAsia="Malgun Gothic"/>
                <w:szCs w:val="18"/>
              </w:rPr>
            </w:pPr>
            <w:r w:rsidRPr="005026A1">
              <w:rPr>
                <w:rFonts w:eastAsia="Malgun Gothic"/>
                <w:szCs w:val="18"/>
              </w:rPr>
              <w:t>10: N</w:t>
            </w:r>
            <w:r w:rsidRPr="005026A1">
              <w:rPr>
                <w:rFonts w:eastAsia="Malgun Gothic"/>
                <w:szCs w:val="18"/>
                <w:vertAlign w:val="subscript"/>
              </w:rPr>
              <w:t>RB,c</w:t>
            </w:r>
            <w:r w:rsidRPr="005026A1">
              <w:rPr>
                <w:rFonts w:eastAsia="Malgun Gothic"/>
                <w:szCs w:val="18"/>
              </w:rPr>
              <w:t xml:space="preserve"> = 52</w:t>
            </w:r>
          </w:p>
        </w:tc>
      </w:tr>
      <w:tr w:rsidR="00B31374" w:rsidRPr="005026A1" w14:paraId="21A6D65D" w14:textId="77777777" w:rsidTr="00003D2E">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1F1DCCA6" w14:textId="77777777" w:rsidR="00B31374" w:rsidRPr="005026A1" w:rsidRDefault="00B31374" w:rsidP="00003D2E">
            <w:pPr>
              <w:pStyle w:val="TAL"/>
            </w:pPr>
          </w:p>
        </w:tc>
        <w:tc>
          <w:tcPr>
            <w:tcW w:w="1845" w:type="dxa"/>
            <w:tcBorders>
              <w:left w:val="single" w:sz="4" w:space="0" w:color="auto"/>
              <w:right w:val="single" w:sz="4" w:space="0" w:color="auto"/>
            </w:tcBorders>
          </w:tcPr>
          <w:p w14:paraId="5540D1B9" w14:textId="77777777" w:rsidR="00B31374" w:rsidRPr="005026A1" w:rsidRDefault="00B31374" w:rsidP="00003D2E">
            <w:pPr>
              <w:pStyle w:val="TAL"/>
            </w:pPr>
            <w:r w:rsidRPr="005026A1">
              <w:t>Config</w:t>
            </w:r>
            <w:r w:rsidRPr="005026A1">
              <w:rPr>
                <w:rFonts w:eastAsia="Malgun Gothic"/>
                <w:szCs w:val="18"/>
              </w:rPr>
              <w:t xml:space="preserve"> 2</w:t>
            </w:r>
          </w:p>
        </w:tc>
        <w:tc>
          <w:tcPr>
            <w:tcW w:w="984" w:type="dxa"/>
            <w:tcBorders>
              <w:top w:val="nil"/>
              <w:left w:val="single" w:sz="4" w:space="0" w:color="auto"/>
              <w:bottom w:val="nil"/>
              <w:right w:val="single" w:sz="4" w:space="0" w:color="auto"/>
            </w:tcBorders>
            <w:shd w:val="clear" w:color="auto" w:fill="auto"/>
          </w:tcPr>
          <w:p w14:paraId="32BA82BF" w14:textId="77777777" w:rsidR="00B31374" w:rsidRPr="005026A1" w:rsidRDefault="00B31374" w:rsidP="00003D2E">
            <w:pPr>
              <w:pStyle w:val="TAC"/>
            </w:pPr>
          </w:p>
        </w:tc>
        <w:tc>
          <w:tcPr>
            <w:tcW w:w="4663" w:type="dxa"/>
            <w:gridSpan w:val="12"/>
            <w:tcBorders>
              <w:left w:val="single" w:sz="4" w:space="0" w:color="auto"/>
              <w:right w:val="single" w:sz="4" w:space="0" w:color="auto"/>
            </w:tcBorders>
          </w:tcPr>
          <w:p w14:paraId="38369960" w14:textId="77777777" w:rsidR="00B31374" w:rsidRPr="005026A1" w:rsidRDefault="00B31374" w:rsidP="00003D2E">
            <w:pPr>
              <w:pStyle w:val="TAC"/>
              <w:rPr>
                <w:rFonts w:eastAsia="Malgun Gothic"/>
                <w:szCs w:val="18"/>
              </w:rPr>
            </w:pPr>
            <w:r w:rsidRPr="005026A1">
              <w:rPr>
                <w:rFonts w:eastAsia="Malgun Gothic"/>
                <w:szCs w:val="18"/>
              </w:rPr>
              <w:t>10: N</w:t>
            </w:r>
            <w:r w:rsidRPr="005026A1">
              <w:rPr>
                <w:rFonts w:eastAsia="Malgun Gothic"/>
                <w:szCs w:val="18"/>
                <w:vertAlign w:val="subscript"/>
              </w:rPr>
              <w:t>RB,c</w:t>
            </w:r>
            <w:r w:rsidRPr="005026A1">
              <w:rPr>
                <w:rFonts w:eastAsia="Malgun Gothic"/>
                <w:szCs w:val="18"/>
              </w:rPr>
              <w:t xml:space="preserve"> = 52</w:t>
            </w:r>
          </w:p>
        </w:tc>
      </w:tr>
      <w:tr w:rsidR="00B31374" w:rsidRPr="005026A1" w14:paraId="10F4B3A0" w14:textId="77777777" w:rsidTr="00003D2E">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187A6323" w14:textId="77777777" w:rsidR="00B31374" w:rsidRPr="005026A1" w:rsidRDefault="00B31374" w:rsidP="00003D2E">
            <w:pPr>
              <w:pStyle w:val="TAL"/>
            </w:pPr>
          </w:p>
        </w:tc>
        <w:tc>
          <w:tcPr>
            <w:tcW w:w="1845" w:type="dxa"/>
            <w:tcBorders>
              <w:left w:val="single" w:sz="4" w:space="0" w:color="auto"/>
              <w:bottom w:val="single" w:sz="4" w:space="0" w:color="auto"/>
              <w:right w:val="single" w:sz="4" w:space="0" w:color="auto"/>
            </w:tcBorders>
          </w:tcPr>
          <w:p w14:paraId="2A39F5C8" w14:textId="77777777" w:rsidR="00B31374" w:rsidRPr="005026A1" w:rsidRDefault="00B31374" w:rsidP="00003D2E">
            <w:pPr>
              <w:pStyle w:val="TAL"/>
            </w:pPr>
            <w:r w:rsidRPr="005026A1">
              <w:t>Config</w:t>
            </w:r>
            <w:r w:rsidRPr="005026A1">
              <w:rPr>
                <w:rFonts w:eastAsia="Malgun Gothic"/>
                <w:szCs w:val="18"/>
              </w:rPr>
              <w:t xml:space="preserve"> 3</w:t>
            </w:r>
          </w:p>
        </w:tc>
        <w:tc>
          <w:tcPr>
            <w:tcW w:w="984" w:type="dxa"/>
            <w:tcBorders>
              <w:top w:val="nil"/>
              <w:left w:val="single" w:sz="4" w:space="0" w:color="auto"/>
              <w:bottom w:val="single" w:sz="4" w:space="0" w:color="auto"/>
              <w:right w:val="single" w:sz="4" w:space="0" w:color="auto"/>
            </w:tcBorders>
            <w:shd w:val="clear" w:color="auto" w:fill="auto"/>
          </w:tcPr>
          <w:p w14:paraId="0C96B8C0" w14:textId="77777777" w:rsidR="00B31374" w:rsidRPr="005026A1" w:rsidRDefault="00B31374" w:rsidP="00003D2E">
            <w:pPr>
              <w:pStyle w:val="TAC"/>
            </w:pPr>
          </w:p>
        </w:tc>
        <w:tc>
          <w:tcPr>
            <w:tcW w:w="4663" w:type="dxa"/>
            <w:gridSpan w:val="12"/>
            <w:tcBorders>
              <w:left w:val="single" w:sz="4" w:space="0" w:color="auto"/>
              <w:bottom w:val="single" w:sz="4" w:space="0" w:color="auto"/>
              <w:right w:val="single" w:sz="4" w:space="0" w:color="auto"/>
            </w:tcBorders>
          </w:tcPr>
          <w:p w14:paraId="0D3A4EFB" w14:textId="77777777" w:rsidR="00B31374" w:rsidRPr="005026A1" w:rsidRDefault="00B31374" w:rsidP="00003D2E">
            <w:pPr>
              <w:pStyle w:val="TAC"/>
              <w:rPr>
                <w:rFonts w:eastAsia="Malgun Gothic"/>
                <w:szCs w:val="18"/>
              </w:rPr>
            </w:pPr>
            <w:r w:rsidRPr="005026A1">
              <w:rPr>
                <w:rFonts w:eastAsia="Malgun Gothic"/>
                <w:szCs w:val="18"/>
              </w:rPr>
              <w:t>20: N</w:t>
            </w:r>
            <w:r w:rsidRPr="005026A1">
              <w:rPr>
                <w:rFonts w:eastAsia="Malgun Gothic"/>
                <w:szCs w:val="18"/>
                <w:vertAlign w:val="subscript"/>
              </w:rPr>
              <w:t>RB,c</w:t>
            </w:r>
            <w:r w:rsidRPr="005026A1">
              <w:rPr>
                <w:rFonts w:eastAsia="Malgun Gothic"/>
                <w:szCs w:val="18"/>
              </w:rPr>
              <w:t xml:space="preserve"> = 51</w:t>
            </w:r>
          </w:p>
        </w:tc>
      </w:tr>
      <w:tr w:rsidR="00B31374" w:rsidRPr="005026A1" w14:paraId="573A7225" w14:textId="77777777" w:rsidTr="00003D2E">
        <w:trPr>
          <w:trHeight w:val="187"/>
          <w:jc w:val="center"/>
        </w:trPr>
        <w:tc>
          <w:tcPr>
            <w:tcW w:w="2102" w:type="dxa"/>
            <w:gridSpan w:val="3"/>
            <w:tcBorders>
              <w:left w:val="single" w:sz="4" w:space="0" w:color="auto"/>
              <w:bottom w:val="single" w:sz="4" w:space="0" w:color="auto"/>
              <w:right w:val="single" w:sz="4" w:space="0" w:color="auto"/>
            </w:tcBorders>
            <w:shd w:val="clear" w:color="auto" w:fill="auto"/>
          </w:tcPr>
          <w:p w14:paraId="169BBCB2" w14:textId="77777777" w:rsidR="00B31374" w:rsidRPr="005026A1" w:rsidRDefault="00B31374" w:rsidP="00003D2E">
            <w:pPr>
              <w:pStyle w:val="TAL"/>
            </w:pPr>
            <w:r w:rsidRPr="005026A1">
              <w:t>Gap Pattern ID</w:t>
            </w:r>
          </w:p>
        </w:tc>
        <w:tc>
          <w:tcPr>
            <w:tcW w:w="1845" w:type="dxa"/>
            <w:tcBorders>
              <w:left w:val="single" w:sz="4" w:space="0" w:color="auto"/>
              <w:right w:val="single" w:sz="4" w:space="0" w:color="auto"/>
            </w:tcBorders>
          </w:tcPr>
          <w:p w14:paraId="6FA2BBA6" w14:textId="77777777" w:rsidR="00B31374" w:rsidRPr="005026A1" w:rsidRDefault="00B31374" w:rsidP="00003D2E">
            <w:pPr>
              <w:pStyle w:val="TAL"/>
            </w:pPr>
          </w:p>
        </w:tc>
        <w:tc>
          <w:tcPr>
            <w:tcW w:w="984" w:type="dxa"/>
            <w:tcBorders>
              <w:left w:val="single" w:sz="4" w:space="0" w:color="auto"/>
              <w:right w:val="single" w:sz="4" w:space="0" w:color="auto"/>
            </w:tcBorders>
          </w:tcPr>
          <w:p w14:paraId="5105B7FB" w14:textId="77777777" w:rsidR="00B31374" w:rsidRPr="005026A1" w:rsidRDefault="00B31374" w:rsidP="00003D2E">
            <w:pPr>
              <w:pStyle w:val="TAC"/>
            </w:pPr>
          </w:p>
        </w:tc>
        <w:tc>
          <w:tcPr>
            <w:tcW w:w="4663" w:type="dxa"/>
            <w:gridSpan w:val="12"/>
            <w:tcBorders>
              <w:left w:val="single" w:sz="4" w:space="0" w:color="auto"/>
              <w:right w:val="single" w:sz="4" w:space="0" w:color="auto"/>
            </w:tcBorders>
          </w:tcPr>
          <w:p w14:paraId="636FE894" w14:textId="77777777" w:rsidR="00B31374" w:rsidRPr="005026A1" w:rsidRDefault="00B31374" w:rsidP="00003D2E">
            <w:pPr>
              <w:pStyle w:val="TAC"/>
              <w:rPr>
                <w:rFonts w:eastAsia="Malgun Gothic"/>
                <w:szCs w:val="18"/>
              </w:rPr>
            </w:pPr>
            <w:r w:rsidRPr="005026A1">
              <w:rPr>
                <w:rFonts w:eastAsia="Malgun Gothic"/>
                <w:szCs w:val="18"/>
              </w:rPr>
              <w:t>0</w:t>
            </w:r>
          </w:p>
        </w:tc>
      </w:tr>
      <w:tr w:rsidR="00B31374" w:rsidRPr="005026A1" w14:paraId="23DACB27" w14:textId="77777777" w:rsidTr="00003D2E">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7839E35C" w14:textId="77777777" w:rsidR="00B31374" w:rsidRPr="005026A1" w:rsidRDefault="00B31374" w:rsidP="00003D2E">
            <w:pPr>
              <w:pStyle w:val="TAL"/>
            </w:pPr>
            <w:r w:rsidRPr="005026A1">
              <w:t>BWP configuration</w:t>
            </w:r>
          </w:p>
        </w:tc>
        <w:tc>
          <w:tcPr>
            <w:tcW w:w="1845" w:type="dxa"/>
            <w:tcBorders>
              <w:left w:val="single" w:sz="4" w:space="0" w:color="auto"/>
              <w:bottom w:val="single" w:sz="4" w:space="0" w:color="auto"/>
              <w:right w:val="single" w:sz="4" w:space="0" w:color="auto"/>
            </w:tcBorders>
          </w:tcPr>
          <w:p w14:paraId="5FD42C2B" w14:textId="77777777" w:rsidR="00B31374" w:rsidRPr="005026A1" w:rsidRDefault="00B31374" w:rsidP="00003D2E">
            <w:pPr>
              <w:pStyle w:val="TAL"/>
            </w:pPr>
            <w:r w:rsidRPr="005026A1">
              <w:t>Initial DL BWP</w:t>
            </w:r>
          </w:p>
        </w:tc>
        <w:tc>
          <w:tcPr>
            <w:tcW w:w="984" w:type="dxa"/>
            <w:tcBorders>
              <w:left w:val="single" w:sz="4" w:space="0" w:color="auto"/>
              <w:bottom w:val="nil"/>
              <w:right w:val="single" w:sz="4" w:space="0" w:color="auto"/>
            </w:tcBorders>
            <w:shd w:val="clear" w:color="auto" w:fill="auto"/>
          </w:tcPr>
          <w:p w14:paraId="69AF4F40" w14:textId="77777777" w:rsidR="00B31374" w:rsidRPr="005026A1" w:rsidRDefault="00B31374" w:rsidP="00003D2E">
            <w:pPr>
              <w:pStyle w:val="TAC"/>
            </w:pPr>
          </w:p>
        </w:tc>
        <w:tc>
          <w:tcPr>
            <w:tcW w:w="4663" w:type="dxa"/>
            <w:gridSpan w:val="12"/>
            <w:tcBorders>
              <w:left w:val="single" w:sz="4" w:space="0" w:color="auto"/>
              <w:bottom w:val="single" w:sz="4" w:space="0" w:color="auto"/>
              <w:right w:val="single" w:sz="4" w:space="0" w:color="auto"/>
            </w:tcBorders>
          </w:tcPr>
          <w:p w14:paraId="05803E18" w14:textId="77777777" w:rsidR="00B31374" w:rsidRPr="005026A1" w:rsidRDefault="00B31374" w:rsidP="00003D2E">
            <w:pPr>
              <w:pStyle w:val="TAC"/>
              <w:rPr>
                <w:rFonts w:eastAsia="Malgun Gothic"/>
                <w:szCs w:val="18"/>
              </w:rPr>
            </w:pPr>
            <w:r w:rsidRPr="005026A1">
              <w:rPr>
                <w:rFonts w:eastAsia="Malgun Gothic"/>
                <w:szCs w:val="18"/>
              </w:rPr>
              <w:t>DLBWP.0.1</w:t>
            </w:r>
          </w:p>
        </w:tc>
      </w:tr>
      <w:tr w:rsidR="00B31374" w:rsidRPr="005026A1" w14:paraId="3BBCB417" w14:textId="77777777" w:rsidTr="00003D2E">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1BB065FF" w14:textId="77777777" w:rsidR="00B31374" w:rsidRPr="005026A1" w:rsidRDefault="00B31374" w:rsidP="00003D2E">
            <w:pPr>
              <w:pStyle w:val="TAL"/>
            </w:pPr>
          </w:p>
        </w:tc>
        <w:tc>
          <w:tcPr>
            <w:tcW w:w="1845" w:type="dxa"/>
            <w:tcBorders>
              <w:left w:val="single" w:sz="4" w:space="0" w:color="auto"/>
              <w:bottom w:val="single" w:sz="4" w:space="0" w:color="auto"/>
              <w:right w:val="single" w:sz="4" w:space="0" w:color="auto"/>
            </w:tcBorders>
          </w:tcPr>
          <w:p w14:paraId="59459E68" w14:textId="77777777" w:rsidR="00B31374" w:rsidRPr="005026A1" w:rsidRDefault="00B31374" w:rsidP="00003D2E">
            <w:pPr>
              <w:pStyle w:val="TAL"/>
            </w:pPr>
            <w:r w:rsidRPr="005026A1">
              <w:t>Dedicated DL BWP</w:t>
            </w:r>
          </w:p>
        </w:tc>
        <w:tc>
          <w:tcPr>
            <w:tcW w:w="984" w:type="dxa"/>
            <w:tcBorders>
              <w:top w:val="nil"/>
              <w:left w:val="single" w:sz="4" w:space="0" w:color="auto"/>
              <w:bottom w:val="nil"/>
              <w:right w:val="single" w:sz="4" w:space="0" w:color="auto"/>
            </w:tcBorders>
            <w:shd w:val="clear" w:color="auto" w:fill="auto"/>
          </w:tcPr>
          <w:p w14:paraId="5EDAF384" w14:textId="77777777" w:rsidR="00B31374" w:rsidRPr="005026A1" w:rsidRDefault="00B31374" w:rsidP="00003D2E">
            <w:pPr>
              <w:pStyle w:val="TAC"/>
            </w:pPr>
          </w:p>
        </w:tc>
        <w:tc>
          <w:tcPr>
            <w:tcW w:w="4663" w:type="dxa"/>
            <w:gridSpan w:val="12"/>
            <w:tcBorders>
              <w:left w:val="single" w:sz="4" w:space="0" w:color="auto"/>
              <w:bottom w:val="single" w:sz="4" w:space="0" w:color="auto"/>
              <w:right w:val="single" w:sz="4" w:space="0" w:color="auto"/>
            </w:tcBorders>
          </w:tcPr>
          <w:p w14:paraId="10BCF2D6" w14:textId="77777777" w:rsidR="00B31374" w:rsidRPr="005026A1" w:rsidRDefault="00B31374" w:rsidP="00003D2E">
            <w:pPr>
              <w:pStyle w:val="TAC"/>
              <w:rPr>
                <w:rFonts w:eastAsia="Malgun Gothic"/>
                <w:szCs w:val="18"/>
              </w:rPr>
            </w:pPr>
            <w:r w:rsidRPr="005026A1">
              <w:rPr>
                <w:rFonts w:eastAsia="Malgun Gothic"/>
                <w:szCs w:val="18"/>
              </w:rPr>
              <w:t>DLBWP.1.1</w:t>
            </w:r>
          </w:p>
        </w:tc>
      </w:tr>
      <w:tr w:rsidR="00B31374" w:rsidRPr="005026A1" w14:paraId="6DBE48C4" w14:textId="77777777" w:rsidTr="00003D2E">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5155A09C" w14:textId="77777777" w:rsidR="00B31374" w:rsidRPr="005026A1" w:rsidRDefault="00B31374" w:rsidP="00003D2E">
            <w:pPr>
              <w:pStyle w:val="TAL"/>
            </w:pPr>
          </w:p>
        </w:tc>
        <w:tc>
          <w:tcPr>
            <w:tcW w:w="1845" w:type="dxa"/>
            <w:tcBorders>
              <w:left w:val="single" w:sz="4" w:space="0" w:color="auto"/>
              <w:bottom w:val="single" w:sz="4" w:space="0" w:color="auto"/>
              <w:right w:val="single" w:sz="4" w:space="0" w:color="auto"/>
            </w:tcBorders>
          </w:tcPr>
          <w:p w14:paraId="5CFF5ABC" w14:textId="77777777" w:rsidR="00B31374" w:rsidRPr="005026A1" w:rsidRDefault="00B31374" w:rsidP="00003D2E">
            <w:pPr>
              <w:pStyle w:val="TAL"/>
            </w:pPr>
            <w:r w:rsidRPr="005026A1">
              <w:t>Initial UL BWP</w:t>
            </w:r>
          </w:p>
        </w:tc>
        <w:tc>
          <w:tcPr>
            <w:tcW w:w="984" w:type="dxa"/>
            <w:tcBorders>
              <w:top w:val="nil"/>
              <w:left w:val="single" w:sz="4" w:space="0" w:color="auto"/>
              <w:bottom w:val="single" w:sz="4" w:space="0" w:color="auto"/>
              <w:right w:val="single" w:sz="4" w:space="0" w:color="auto"/>
            </w:tcBorders>
            <w:shd w:val="clear" w:color="auto" w:fill="auto"/>
          </w:tcPr>
          <w:p w14:paraId="4B48C4E0" w14:textId="77777777" w:rsidR="00B31374" w:rsidRPr="005026A1" w:rsidRDefault="00B31374" w:rsidP="00003D2E">
            <w:pPr>
              <w:pStyle w:val="TAC"/>
            </w:pPr>
          </w:p>
        </w:tc>
        <w:tc>
          <w:tcPr>
            <w:tcW w:w="4663" w:type="dxa"/>
            <w:gridSpan w:val="12"/>
            <w:tcBorders>
              <w:left w:val="single" w:sz="4" w:space="0" w:color="auto"/>
              <w:bottom w:val="single" w:sz="4" w:space="0" w:color="auto"/>
              <w:right w:val="single" w:sz="4" w:space="0" w:color="auto"/>
            </w:tcBorders>
          </w:tcPr>
          <w:p w14:paraId="41B59267" w14:textId="77777777" w:rsidR="00B31374" w:rsidRPr="005026A1" w:rsidRDefault="00B31374" w:rsidP="00003D2E">
            <w:pPr>
              <w:pStyle w:val="TAC"/>
              <w:rPr>
                <w:rFonts w:eastAsia="Malgun Gothic"/>
                <w:szCs w:val="18"/>
              </w:rPr>
            </w:pPr>
            <w:r w:rsidRPr="005026A1">
              <w:rPr>
                <w:rFonts w:eastAsia="Malgun Gothic"/>
                <w:szCs w:val="18"/>
              </w:rPr>
              <w:t>ULBWP.0.1</w:t>
            </w:r>
          </w:p>
        </w:tc>
      </w:tr>
      <w:tr w:rsidR="00B31374" w:rsidRPr="005026A1" w:rsidDel="00201469" w14:paraId="033B8A9D" w14:textId="77777777" w:rsidTr="00003D2E">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37FA6EC1" w14:textId="77777777" w:rsidR="00B31374" w:rsidRPr="005026A1" w:rsidRDefault="00B31374" w:rsidP="00003D2E">
            <w:pPr>
              <w:pStyle w:val="TAL"/>
            </w:pPr>
          </w:p>
        </w:tc>
        <w:tc>
          <w:tcPr>
            <w:tcW w:w="1845" w:type="dxa"/>
            <w:tcBorders>
              <w:left w:val="single" w:sz="4" w:space="0" w:color="auto"/>
              <w:right w:val="single" w:sz="4" w:space="0" w:color="auto"/>
            </w:tcBorders>
          </w:tcPr>
          <w:p w14:paraId="1D77BD27" w14:textId="77777777" w:rsidR="00B31374" w:rsidRPr="005026A1" w:rsidDel="00201469" w:rsidRDefault="00B31374" w:rsidP="00003D2E">
            <w:pPr>
              <w:pStyle w:val="TAL"/>
            </w:pPr>
            <w:r w:rsidRPr="005026A1">
              <w:t>Dedicated UL BWP</w:t>
            </w:r>
          </w:p>
        </w:tc>
        <w:tc>
          <w:tcPr>
            <w:tcW w:w="984" w:type="dxa"/>
            <w:tcBorders>
              <w:left w:val="single" w:sz="4" w:space="0" w:color="auto"/>
              <w:right w:val="single" w:sz="4" w:space="0" w:color="auto"/>
            </w:tcBorders>
          </w:tcPr>
          <w:p w14:paraId="15A04F3F" w14:textId="77777777" w:rsidR="00B31374" w:rsidRPr="005026A1" w:rsidRDefault="00B31374" w:rsidP="00003D2E">
            <w:pPr>
              <w:pStyle w:val="TAC"/>
            </w:pPr>
          </w:p>
        </w:tc>
        <w:tc>
          <w:tcPr>
            <w:tcW w:w="4663" w:type="dxa"/>
            <w:gridSpan w:val="12"/>
            <w:tcBorders>
              <w:left w:val="single" w:sz="4" w:space="0" w:color="auto"/>
              <w:right w:val="single" w:sz="4" w:space="0" w:color="auto"/>
            </w:tcBorders>
          </w:tcPr>
          <w:p w14:paraId="420CE1B4" w14:textId="77777777" w:rsidR="00B31374" w:rsidRPr="005026A1" w:rsidDel="00201469" w:rsidRDefault="00B31374" w:rsidP="00003D2E">
            <w:pPr>
              <w:pStyle w:val="TAC"/>
              <w:rPr>
                <w:rFonts w:eastAsia="Malgun Gothic"/>
                <w:szCs w:val="18"/>
              </w:rPr>
            </w:pPr>
            <w:r w:rsidRPr="005026A1">
              <w:rPr>
                <w:rFonts w:eastAsia="Malgun Gothic"/>
                <w:szCs w:val="18"/>
              </w:rPr>
              <w:t>ULBWP.1.1</w:t>
            </w:r>
          </w:p>
        </w:tc>
      </w:tr>
      <w:tr w:rsidR="00B31374" w:rsidRPr="005026A1" w14:paraId="7A302B7C" w14:textId="77777777" w:rsidTr="00003D2E">
        <w:trPr>
          <w:trHeight w:val="187"/>
          <w:jc w:val="center"/>
        </w:trPr>
        <w:tc>
          <w:tcPr>
            <w:tcW w:w="3947" w:type="dxa"/>
            <w:gridSpan w:val="4"/>
            <w:tcBorders>
              <w:left w:val="single" w:sz="4" w:space="0" w:color="auto"/>
              <w:bottom w:val="single" w:sz="4" w:space="0" w:color="auto"/>
              <w:right w:val="single" w:sz="4" w:space="0" w:color="auto"/>
            </w:tcBorders>
          </w:tcPr>
          <w:p w14:paraId="1E4162CF" w14:textId="77777777" w:rsidR="00B31374" w:rsidRPr="005026A1" w:rsidRDefault="00B31374" w:rsidP="00003D2E">
            <w:pPr>
              <w:pStyle w:val="TAL"/>
            </w:pPr>
            <w:r w:rsidRPr="005026A1">
              <w:t>DRX Cycle</w:t>
            </w:r>
          </w:p>
        </w:tc>
        <w:tc>
          <w:tcPr>
            <w:tcW w:w="984" w:type="dxa"/>
            <w:tcBorders>
              <w:left w:val="single" w:sz="4" w:space="0" w:color="auto"/>
              <w:bottom w:val="single" w:sz="4" w:space="0" w:color="auto"/>
              <w:right w:val="single" w:sz="4" w:space="0" w:color="auto"/>
            </w:tcBorders>
          </w:tcPr>
          <w:p w14:paraId="4D785466" w14:textId="77777777" w:rsidR="00B31374" w:rsidRPr="005026A1" w:rsidRDefault="00B31374" w:rsidP="00003D2E">
            <w:pPr>
              <w:pStyle w:val="TAC"/>
            </w:pPr>
            <w:r w:rsidRPr="005026A1">
              <w:t>ms</w:t>
            </w:r>
          </w:p>
        </w:tc>
        <w:tc>
          <w:tcPr>
            <w:tcW w:w="4663" w:type="dxa"/>
            <w:gridSpan w:val="12"/>
            <w:tcBorders>
              <w:left w:val="single" w:sz="4" w:space="0" w:color="auto"/>
              <w:bottom w:val="single" w:sz="4" w:space="0" w:color="auto"/>
              <w:right w:val="single" w:sz="4" w:space="0" w:color="auto"/>
            </w:tcBorders>
          </w:tcPr>
          <w:p w14:paraId="1C4ABC8D" w14:textId="77777777" w:rsidR="00B31374" w:rsidRPr="005026A1" w:rsidRDefault="00B31374" w:rsidP="00003D2E">
            <w:pPr>
              <w:pStyle w:val="TAC"/>
            </w:pPr>
            <w:r w:rsidRPr="005026A1">
              <w:t>Not Applicable</w:t>
            </w:r>
          </w:p>
        </w:tc>
      </w:tr>
      <w:tr w:rsidR="00B31374" w:rsidRPr="005026A1" w14:paraId="464E79BC" w14:textId="77777777" w:rsidTr="00003D2E">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hideMark/>
          </w:tcPr>
          <w:p w14:paraId="25013214" w14:textId="77777777" w:rsidR="00B31374" w:rsidRPr="005026A1" w:rsidRDefault="00B31374" w:rsidP="00003D2E">
            <w:pPr>
              <w:pStyle w:val="TAL"/>
            </w:pPr>
            <w:r w:rsidRPr="005026A1">
              <w:t xml:space="preserve">PDSCH Reference measurement channel </w:t>
            </w:r>
          </w:p>
        </w:tc>
        <w:tc>
          <w:tcPr>
            <w:tcW w:w="1845" w:type="dxa"/>
            <w:tcBorders>
              <w:top w:val="single" w:sz="4" w:space="0" w:color="auto"/>
              <w:left w:val="single" w:sz="4" w:space="0" w:color="auto"/>
              <w:right w:val="single" w:sz="4" w:space="0" w:color="auto"/>
            </w:tcBorders>
          </w:tcPr>
          <w:p w14:paraId="39EAF0D3" w14:textId="77777777" w:rsidR="00B31374" w:rsidRPr="005026A1" w:rsidRDefault="00B31374" w:rsidP="00003D2E">
            <w:pPr>
              <w:pStyle w:val="TAL"/>
            </w:pPr>
            <w:r w:rsidRPr="005026A1">
              <w:t>Config</w:t>
            </w:r>
            <w:r w:rsidRPr="005026A1">
              <w:rPr>
                <w:rFonts w:eastAsia="Malgun Gothic"/>
                <w:szCs w:val="18"/>
              </w:rPr>
              <w:t xml:space="preserve"> 1, 4</w:t>
            </w:r>
          </w:p>
        </w:tc>
        <w:tc>
          <w:tcPr>
            <w:tcW w:w="984" w:type="dxa"/>
            <w:tcBorders>
              <w:top w:val="single" w:sz="4" w:space="0" w:color="auto"/>
              <w:left w:val="single" w:sz="4" w:space="0" w:color="auto"/>
              <w:bottom w:val="nil"/>
              <w:right w:val="single" w:sz="4" w:space="0" w:color="auto"/>
            </w:tcBorders>
            <w:shd w:val="clear" w:color="auto" w:fill="auto"/>
          </w:tcPr>
          <w:p w14:paraId="0525940A" w14:textId="77777777" w:rsidR="00B31374" w:rsidRPr="005026A1" w:rsidRDefault="00B31374" w:rsidP="00003D2E">
            <w:pPr>
              <w:pStyle w:val="TAC"/>
            </w:pPr>
          </w:p>
        </w:tc>
        <w:tc>
          <w:tcPr>
            <w:tcW w:w="817" w:type="dxa"/>
            <w:gridSpan w:val="2"/>
            <w:tcBorders>
              <w:top w:val="single" w:sz="4" w:space="0" w:color="auto"/>
              <w:left w:val="single" w:sz="4" w:space="0" w:color="auto"/>
              <w:right w:val="single" w:sz="4" w:space="0" w:color="auto"/>
            </w:tcBorders>
            <w:hideMark/>
          </w:tcPr>
          <w:p w14:paraId="0DACFEC1" w14:textId="77777777" w:rsidR="00B31374" w:rsidRPr="005026A1" w:rsidRDefault="00B31374" w:rsidP="00003D2E">
            <w:pPr>
              <w:pStyle w:val="TAC"/>
              <w:rPr>
                <w:sz w:val="16"/>
              </w:rPr>
            </w:pPr>
            <w:r w:rsidRPr="005026A1">
              <w:rPr>
                <w:sz w:val="16"/>
              </w:rPr>
              <w:t>SR.1.1 FDD</w:t>
            </w:r>
          </w:p>
        </w:tc>
        <w:tc>
          <w:tcPr>
            <w:tcW w:w="784" w:type="dxa"/>
            <w:gridSpan w:val="3"/>
            <w:tcBorders>
              <w:top w:val="single" w:sz="4" w:space="0" w:color="auto"/>
              <w:left w:val="single" w:sz="4" w:space="0" w:color="auto"/>
              <w:bottom w:val="nil"/>
              <w:right w:val="single" w:sz="4" w:space="0" w:color="auto"/>
            </w:tcBorders>
            <w:shd w:val="clear" w:color="auto" w:fill="auto"/>
            <w:hideMark/>
          </w:tcPr>
          <w:p w14:paraId="40B5F1A7" w14:textId="77777777" w:rsidR="00B31374" w:rsidRPr="005026A1" w:rsidRDefault="00B31374" w:rsidP="00003D2E">
            <w:pPr>
              <w:pStyle w:val="TAC"/>
              <w:rPr>
                <w:sz w:val="16"/>
              </w:rPr>
            </w:pPr>
            <w:r w:rsidRPr="005026A1">
              <w:rPr>
                <w:sz w:val="16"/>
              </w:rPr>
              <w:t>-</w:t>
            </w:r>
          </w:p>
        </w:tc>
        <w:tc>
          <w:tcPr>
            <w:tcW w:w="812" w:type="dxa"/>
            <w:gridSpan w:val="2"/>
            <w:tcBorders>
              <w:top w:val="single" w:sz="4" w:space="0" w:color="auto"/>
              <w:left w:val="single" w:sz="4" w:space="0" w:color="auto"/>
              <w:right w:val="single" w:sz="4" w:space="0" w:color="auto"/>
            </w:tcBorders>
            <w:hideMark/>
          </w:tcPr>
          <w:p w14:paraId="1F046EB5" w14:textId="77777777" w:rsidR="00B31374" w:rsidRPr="005026A1" w:rsidRDefault="00B31374" w:rsidP="00003D2E">
            <w:pPr>
              <w:pStyle w:val="TAC"/>
              <w:rPr>
                <w:sz w:val="16"/>
              </w:rPr>
            </w:pPr>
            <w:r w:rsidRPr="005026A1">
              <w:rPr>
                <w:sz w:val="16"/>
              </w:rPr>
              <w:t>SR.1.1 FDD</w:t>
            </w:r>
          </w:p>
        </w:tc>
        <w:tc>
          <w:tcPr>
            <w:tcW w:w="784" w:type="dxa"/>
            <w:gridSpan w:val="2"/>
            <w:tcBorders>
              <w:top w:val="single" w:sz="4" w:space="0" w:color="auto"/>
              <w:left w:val="single" w:sz="4" w:space="0" w:color="auto"/>
              <w:bottom w:val="nil"/>
              <w:right w:val="single" w:sz="4" w:space="0" w:color="auto"/>
            </w:tcBorders>
            <w:shd w:val="clear" w:color="auto" w:fill="auto"/>
            <w:hideMark/>
          </w:tcPr>
          <w:p w14:paraId="0817E3D5" w14:textId="77777777" w:rsidR="00B31374" w:rsidRPr="005026A1" w:rsidRDefault="00B31374" w:rsidP="00003D2E">
            <w:pPr>
              <w:pStyle w:val="TAC"/>
              <w:rPr>
                <w:sz w:val="16"/>
              </w:rPr>
            </w:pPr>
            <w:r w:rsidRPr="005026A1">
              <w:rPr>
                <w:sz w:val="16"/>
              </w:rPr>
              <w:t>-</w:t>
            </w:r>
          </w:p>
        </w:tc>
        <w:tc>
          <w:tcPr>
            <w:tcW w:w="728" w:type="dxa"/>
            <w:gridSpan w:val="2"/>
            <w:tcBorders>
              <w:top w:val="single" w:sz="4" w:space="0" w:color="auto"/>
              <w:left w:val="single" w:sz="4" w:space="0" w:color="auto"/>
              <w:right w:val="single" w:sz="4" w:space="0" w:color="auto"/>
            </w:tcBorders>
            <w:hideMark/>
          </w:tcPr>
          <w:p w14:paraId="178C2033" w14:textId="77777777" w:rsidR="00B31374" w:rsidRPr="005026A1" w:rsidRDefault="00B31374" w:rsidP="00003D2E">
            <w:pPr>
              <w:pStyle w:val="TAC"/>
              <w:rPr>
                <w:sz w:val="16"/>
              </w:rPr>
            </w:pPr>
            <w:r w:rsidRPr="005026A1">
              <w:rPr>
                <w:sz w:val="16"/>
              </w:rPr>
              <w:t>SR.1.1 FDD</w:t>
            </w:r>
          </w:p>
        </w:tc>
        <w:tc>
          <w:tcPr>
            <w:tcW w:w="738" w:type="dxa"/>
            <w:tcBorders>
              <w:top w:val="single" w:sz="4" w:space="0" w:color="auto"/>
              <w:left w:val="single" w:sz="4" w:space="0" w:color="auto"/>
              <w:bottom w:val="nil"/>
              <w:right w:val="single" w:sz="4" w:space="0" w:color="auto"/>
            </w:tcBorders>
            <w:shd w:val="clear" w:color="auto" w:fill="auto"/>
            <w:hideMark/>
          </w:tcPr>
          <w:p w14:paraId="75BBF261" w14:textId="77777777" w:rsidR="00B31374" w:rsidRPr="005026A1" w:rsidRDefault="00B31374" w:rsidP="00003D2E">
            <w:pPr>
              <w:pStyle w:val="TAC"/>
            </w:pPr>
            <w:r w:rsidRPr="005026A1">
              <w:t>-</w:t>
            </w:r>
          </w:p>
        </w:tc>
      </w:tr>
      <w:tr w:rsidR="00B31374" w:rsidRPr="005026A1" w14:paraId="28C234A9" w14:textId="77777777" w:rsidTr="00003D2E">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4BA0FCEF" w14:textId="77777777" w:rsidR="00B31374" w:rsidRPr="005026A1" w:rsidRDefault="00B31374" w:rsidP="00003D2E">
            <w:pPr>
              <w:pStyle w:val="TAL"/>
            </w:pPr>
          </w:p>
        </w:tc>
        <w:tc>
          <w:tcPr>
            <w:tcW w:w="1845" w:type="dxa"/>
            <w:tcBorders>
              <w:left w:val="single" w:sz="4" w:space="0" w:color="auto"/>
              <w:right w:val="single" w:sz="4" w:space="0" w:color="auto"/>
            </w:tcBorders>
          </w:tcPr>
          <w:p w14:paraId="7A143C48" w14:textId="77777777" w:rsidR="00B31374" w:rsidRPr="005026A1" w:rsidRDefault="00B31374" w:rsidP="00003D2E">
            <w:pPr>
              <w:pStyle w:val="TAL"/>
            </w:pPr>
            <w:r w:rsidRPr="005026A1">
              <w:t>Config</w:t>
            </w:r>
            <w:r w:rsidRPr="005026A1">
              <w:rPr>
                <w:rFonts w:eastAsia="Malgun Gothic"/>
                <w:szCs w:val="18"/>
              </w:rPr>
              <w:t xml:space="preserve"> 2</w:t>
            </w:r>
          </w:p>
        </w:tc>
        <w:tc>
          <w:tcPr>
            <w:tcW w:w="984" w:type="dxa"/>
            <w:tcBorders>
              <w:top w:val="nil"/>
              <w:left w:val="single" w:sz="4" w:space="0" w:color="auto"/>
              <w:bottom w:val="nil"/>
              <w:right w:val="single" w:sz="4" w:space="0" w:color="auto"/>
            </w:tcBorders>
            <w:shd w:val="clear" w:color="auto" w:fill="auto"/>
          </w:tcPr>
          <w:p w14:paraId="75597FBA" w14:textId="77777777" w:rsidR="00B31374" w:rsidRPr="005026A1" w:rsidRDefault="00B31374" w:rsidP="00003D2E">
            <w:pPr>
              <w:pStyle w:val="TAC"/>
            </w:pPr>
          </w:p>
        </w:tc>
        <w:tc>
          <w:tcPr>
            <w:tcW w:w="817" w:type="dxa"/>
            <w:gridSpan w:val="2"/>
            <w:tcBorders>
              <w:left w:val="single" w:sz="4" w:space="0" w:color="auto"/>
              <w:right w:val="single" w:sz="4" w:space="0" w:color="auto"/>
            </w:tcBorders>
          </w:tcPr>
          <w:p w14:paraId="0586003B" w14:textId="77777777" w:rsidR="00B31374" w:rsidRPr="005026A1" w:rsidRDefault="00B31374" w:rsidP="00003D2E">
            <w:pPr>
              <w:pStyle w:val="TAC"/>
              <w:rPr>
                <w:sz w:val="16"/>
              </w:rPr>
            </w:pPr>
            <w:r w:rsidRPr="005026A1">
              <w:rPr>
                <w:sz w:val="16"/>
              </w:rPr>
              <w:t>SR.1.1 TDD</w:t>
            </w:r>
          </w:p>
        </w:tc>
        <w:tc>
          <w:tcPr>
            <w:tcW w:w="784" w:type="dxa"/>
            <w:gridSpan w:val="3"/>
            <w:tcBorders>
              <w:top w:val="nil"/>
              <w:left w:val="single" w:sz="4" w:space="0" w:color="auto"/>
              <w:bottom w:val="nil"/>
              <w:right w:val="single" w:sz="4" w:space="0" w:color="auto"/>
            </w:tcBorders>
            <w:shd w:val="clear" w:color="auto" w:fill="auto"/>
          </w:tcPr>
          <w:p w14:paraId="00C37C14" w14:textId="77777777" w:rsidR="00B31374" w:rsidRPr="005026A1" w:rsidRDefault="00B31374" w:rsidP="00003D2E">
            <w:pPr>
              <w:pStyle w:val="TAC"/>
              <w:rPr>
                <w:sz w:val="16"/>
              </w:rPr>
            </w:pPr>
          </w:p>
        </w:tc>
        <w:tc>
          <w:tcPr>
            <w:tcW w:w="812" w:type="dxa"/>
            <w:gridSpan w:val="2"/>
            <w:tcBorders>
              <w:left w:val="single" w:sz="4" w:space="0" w:color="auto"/>
              <w:right w:val="single" w:sz="4" w:space="0" w:color="auto"/>
            </w:tcBorders>
          </w:tcPr>
          <w:p w14:paraId="667BB7EC" w14:textId="77777777" w:rsidR="00B31374" w:rsidRPr="005026A1" w:rsidRDefault="00B31374" w:rsidP="00003D2E">
            <w:pPr>
              <w:pStyle w:val="TAC"/>
              <w:rPr>
                <w:sz w:val="16"/>
              </w:rPr>
            </w:pPr>
            <w:r w:rsidRPr="005026A1">
              <w:rPr>
                <w:sz w:val="16"/>
              </w:rPr>
              <w:t>SR.1.1 TDD</w:t>
            </w:r>
          </w:p>
        </w:tc>
        <w:tc>
          <w:tcPr>
            <w:tcW w:w="784" w:type="dxa"/>
            <w:gridSpan w:val="2"/>
            <w:tcBorders>
              <w:top w:val="nil"/>
              <w:left w:val="single" w:sz="4" w:space="0" w:color="auto"/>
              <w:bottom w:val="nil"/>
              <w:right w:val="single" w:sz="4" w:space="0" w:color="auto"/>
            </w:tcBorders>
            <w:shd w:val="clear" w:color="auto" w:fill="auto"/>
          </w:tcPr>
          <w:p w14:paraId="334BBC77" w14:textId="77777777" w:rsidR="00B31374" w:rsidRPr="005026A1" w:rsidRDefault="00B31374" w:rsidP="00003D2E">
            <w:pPr>
              <w:pStyle w:val="TAC"/>
              <w:rPr>
                <w:sz w:val="16"/>
              </w:rPr>
            </w:pPr>
          </w:p>
        </w:tc>
        <w:tc>
          <w:tcPr>
            <w:tcW w:w="728" w:type="dxa"/>
            <w:gridSpan w:val="2"/>
            <w:tcBorders>
              <w:left w:val="single" w:sz="4" w:space="0" w:color="auto"/>
              <w:right w:val="single" w:sz="4" w:space="0" w:color="auto"/>
            </w:tcBorders>
          </w:tcPr>
          <w:p w14:paraId="7B89FD77" w14:textId="77777777" w:rsidR="00B31374" w:rsidRPr="005026A1" w:rsidRDefault="00B31374" w:rsidP="00003D2E">
            <w:pPr>
              <w:pStyle w:val="TAC"/>
              <w:rPr>
                <w:sz w:val="16"/>
              </w:rPr>
            </w:pPr>
            <w:r w:rsidRPr="005026A1">
              <w:rPr>
                <w:sz w:val="16"/>
              </w:rPr>
              <w:t>SR.1.1 TDD</w:t>
            </w:r>
          </w:p>
        </w:tc>
        <w:tc>
          <w:tcPr>
            <w:tcW w:w="738" w:type="dxa"/>
            <w:tcBorders>
              <w:top w:val="nil"/>
              <w:left w:val="single" w:sz="4" w:space="0" w:color="auto"/>
              <w:bottom w:val="nil"/>
              <w:right w:val="single" w:sz="4" w:space="0" w:color="auto"/>
            </w:tcBorders>
            <w:shd w:val="clear" w:color="auto" w:fill="auto"/>
          </w:tcPr>
          <w:p w14:paraId="77CDAF12" w14:textId="77777777" w:rsidR="00B31374" w:rsidRPr="005026A1" w:rsidRDefault="00B31374" w:rsidP="00003D2E">
            <w:pPr>
              <w:pStyle w:val="TAC"/>
            </w:pPr>
          </w:p>
        </w:tc>
      </w:tr>
      <w:tr w:rsidR="00B31374" w:rsidRPr="005026A1" w14:paraId="780E673E" w14:textId="77777777" w:rsidTr="00003D2E">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3D6AF942" w14:textId="77777777" w:rsidR="00B31374" w:rsidRPr="005026A1" w:rsidRDefault="00B31374" w:rsidP="00003D2E">
            <w:pPr>
              <w:pStyle w:val="TAL"/>
            </w:pPr>
          </w:p>
        </w:tc>
        <w:tc>
          <w:tcPr>
            <w:tcW w:w="1845" w:type="dxa"/>
            <w:tcBorders>
              <w:left w:val="single" w:sz="4" w:space="0" w:color="auto"/>
              <w:bottom w:val="single" w:sz="4" w:space="0" w:color="auto"/>
              <w:right w:val="single" w:sz="4" w:space="0" w:color="auto"/>
            </w:tcBorders>
          </w:tcPr>
          <w:p w14:paraId="4BE925DA" w14:textId="77777777" w:rsidR="00B31374" w:rsidRPr="005026A1" w:rsidRDefault="00B31374" w:rsidP="00003D2E">
            <w:pPr>
              <w:pStyle w:val="TAL"/>
            </w:pPr>
            <w:r w:rsidRPr="005026A1">
              <w:t>Config</w:t>
            </w:r>
            <w:r w:rsidRPr="005026A1">
              <w:rPr>
                <w:rFonts w:eastAsia="Malgun Gothic"/>
                <w:szCs w:val="18"/>
              </w:rPr>
              <w:t xml:space="preserve"> 3</w:t>
            </w:r>
          </w:p>
        </w:tc>
        <w:tc>
          <w:tcPr>
            <w:tcW w:w="984" w:type="dxa"/>
            <w:tcBorders>
              <w:top w:val="nil"/>
              <w:left w:val="single" w:sz="4" w:space="0" w:color="auto"/>
              <w:bottom w:val="single" w:sz="4" w:space="0" w:color="auto"/>
              <w:right w:val="single" w:sz="4" w:space="0" w:color="auto"/>
            </w:tcBorders>
            <w:shd w:val="clear" w:color="auto" w:fill="auto"/>
          </w:tcPr>
          <w:p w14:paraId="4A5E03F8" w14:textId="77777777" w:rsidR="00B31374" w:rsidRPr="005026A1" w:rsidRDefault="00B31374" w:rsidP="00003D2E">
            <w:pPr>
              <w:pStyle w:val="TAC"/>
            </w:pPr>
          </w:p>
        </w:tc>
        <w:tc>
          <w:tcPr>
            <w:tcW w:w="817" w:type="dxa"/>
            <w:gridSpan w:val="2"/>
            <w:tcBorders>
              <w:left w:val="single" w:sz="4" w:space="0" w:color="auto"/>
              <w:bottom w:val="single" w:sz="4" w:space="0" w:color="auto"/>
              <w:right w:val="single" w:sz="4" w:space="0" w:color="auto"/>
            </w:tcBorders>
          </w:tcPr>
          <w:p w14:paraId="13CB30E4" w14:textId="77777777" w:rsidR="00B31374" w:rsidRPr="005026A1" w:rsidRDefault="00B31374" w:rsidP="00003D2E">
            <w:pPr>
              <w:pStyle w:val="TAC"/>
              <w:rPr>
                <w:sz w:val="16"/>
              </w:rPr>
            </w:pPr>
            <w:r w:rsidRPr="005026A1">
              <w:rPr>
                <w:sz w:val="16"/>
              </w:rPr>
              <w:t>SR2.1 TDD</w:t>
            </w:r>
          </w:p>
        </w:tc>
        <w:tc>
          <w:tcPr>
            <w:tcW w:w="784" w:type="dxa"/>
            <w:gridSpan w:val="3"/>
            <w:tcBorders>
              <w:top w:val="nil"/>
              <w:left w:val="single" w:sz="4" w:space="0" w:color="auto"/>
              <w:bottom w:val="single" w:sz="4" w:space="0" w:color="auto"/>
              <w:right w:val="single" w:sz="4" w:space="0" w:color="auto"/>
            </w:tcBorders>
            <w:shd w:val="clear" w:color="auto" w:fill="auto"/>
          </w:tcPr>
          <w:p w14:paraId="751F4E9A" w14:textId="77777777" w:rsidR="00B31374" w:rsidRPr="005026A1" w:rsidRDefault="00B31374" w:rsidP="00003D2E">
            <w:pPr>
              <w:pStyle w:val="TAC"/>
              <w:rPr>
                <w:sz w:val="16"/>
              </w:rPr>
            </w:pPr>
          </w:p>
        </w:tc>
        <w:tc>
          <w:tcPr>
            <w:tcW w:w="812" w:type="dxa"/>
            <w:gridSpan w:val="2"/>
            <w:tcBorders>
              <w:left w:val="single" w:sz="4" w:space="0" w:color="auto"/>
              <w:bottom w:val="single" w:sz="4" w:space="0" w:color="auto"/>
              <w:right w:val="single" w:sz="4" w:space="0" w:color="auto"/>
            </w:tcBorders>
          </w:tcPr>
          <w:p w14:paraId="4D17577D" w14:textId="77777777" w:rsidR="00B31374" w:rsidRPr="005026A1" w:rsidRDefault="00B31374" w:rsidP="00003D2E">
            <w:pPr>
              <w:pStyle w:val="TAC"/>
              <w:rPr>
                <w:sz w:val="16"/>
              </w:rPr>
            </w:pPr>
            <w:r w:rsidRPr="005026A1">
              <w:rPr>
                <w:sz w:val="16"/>
              </w:rPr>
              <w:t>SR2.1 TDD</w:t>
            </w:r>
          </w:p>
        </w:tc>
        <w:tc>
          <w:tcPr>
            <w:tcW w:w="784" w:type="dxa"/>
            <w:gridSpan w:val="2"/>
            <w:tcBorders>
              <w:top w:val="nil"/>
              <w:left w:val="single" w:sz="4" w:space="0" w:color="auto"/>
              <w:bottom w:val="single" w:sz="4" w:space="0" w:color="auto"/>
              <w:right w:val="single" w:sz="4" w:space="0" w:color="auto"/>
            </w:tcBorders>
            <w:shd w:val="clear" w:color="auto" w:fill="auto"/>
          </w:tcPr>
          <w:p w14:paraId="138445D5" w14:textId="77777777" w:rsidR="00B31374" w:rsidRPr="005026A1" w:rsidRDefault="00B31374" w:rsidP="00003D2E">
            <w:pPr>
              <w:pStyle w:val="TAC"/>
              <w:rPr>
                <w:sz w:val="16"/>
              </w:rPr>
            </w:pPr>
          </w:p>
        </w:tc>
        <w:tc>
          <w:tcPr>
            <w:tcW w:w="728" w:type="dxa"/>
            <w:gridSpan w:val="2"/>
            <w:tcBorders>
              <w:left w:val="single" w:sz="4" w:space="0" w:color="auto"/>
              <w:bottom w:val="single" w:sz="4" w:space="0" w:color="auto"/>
              <w:right w:val="single" w:sz="4" w:space="0" w:color="auto"/>
            </w:tcBorders>
          </w:tcPr>
          <w:p w14:paraId="5477B3AD" w14:textId="77777777" w:rsidR="00B31374" w:rsidRPr="005026A1" w:rsidRDefault="00B31374" w:rsidP="00003D2E">
            <w:pPr>
              <w:pStyle w:val="TAC"/>
              <w:rPr>
                <w:sz w:val="16"/>
              </w:rPr>
            </w:pPr>
            <w:r w:rsidRPr="005026A1">
              <w:rPr>
                <w:sz w:val="16"/>
              </w:rPr>
              <w:t>SR2.1 TDD</w:t>
            </w:r>
          </w:p>
        </w:tc>
        <w:tc>
          <w:tcPr>
            <w:tcW w:w="738" w:type="dxa"/>
            <w:tcBorders>
              <w:top w:val="nil"/>
              <w:left w:val="single" w:sz="4" w:space="0" w:color="auto"/>
              <w:bottom w:val="single" w:sz="4" w:space="0" w:color="auto"/>
              <w:right w:val="single" w:sz="4" w:space="0" w:color="auto"/>
            </w:tcBorders>
            <w:shd w:val="clear" w:color="auto" w:fill="auto"/>
          </w:tcPr>
          <w:p w14:paraId="0F34CFA3" w14:textId="77777777" w:rsidR="00B31374" w:rsidRPr="005026A1" w:rsidRDefault="00B31374" w:rsidP="00003D2E">
            <w:pPr>
              <w:pStyle w:val="TAC"/>
            </w:pPr>
          </w:p>
        </w:tc>
      </w:tr>
      <w:tr w:rsidR="00B31374" w:rsidRPr="005026A1" w14:paraId="02A04319" w14:textId="77777777" w:rsidTr="00003D2E">
        <w:trPr>
          <w:trHeight w:val="187"/>
          <w:jc w:val="center"/>
        </w:trPr>
        <w:tc>
          <w:tcPr>
            <w:tcW w:w="2102" w:type="dxa"/>
            <w:gridSpan w:val="3"/>
            <w:tcBorders>
              <w:left w:val="single" w:sz="4" w:space="0" w:color="auto"/>
              <w:bottom w:val="nil"/>
              <w:right w:val="single" w:sz="4" w:space="0" w:color="auto"/>
            </w:tcBorders>
            <w:shd w:val="clear" w:color="auto" w:fill="auto"/>
          </w:tcPr>
          <w:p w14:paraId="5B9BBD38" w14:textId="77777777" w:rsidR="00B31374" w:rsidRPr="005026A1" w:rsidRDefault="00B31374" w:rsidP="00003D2E">
            <w:pPr>
              <w:pStyle w:val="TAL"/>
            </w:pPr>
            <w:r w:rsidRPr="005026A1">
              <w:rPr>
                <w:rFonts w:cs="v5.0.0"/>
              </w:rPr>
              <w:t>RMSI CORESET Reference Channel</w:t>
            </w:r>
          </w:p>
        </w:tc>
        <w:tc>
          <w:tcPr>
            <w:tcW w:w="1845" w:type="dxa"/>
            <w:tcBorders>
              <w:left w:val="single" w:sz="4" w:space="0" w:color="auto"/>
              <w:bottom w:val="single" w:sz="4" w:space="0" w:color="auto"/>
              <w:right w:val="single" w:sz="4" w:space="0" w:color="auto"/>
            </w:tcBorders>
          </w:tcPr>
          <w:p w14:paraId="00B6E564" w14:textId="77777777" w:rsidR="00B31374" w:rsidRPr="005026A1" w:rsidRDefault="00B31374" w:rsidP="00003D2E">
            <w:pPr>
              <w:pStyle w:val="TAL"/>
            </w:pPr>
            <w:r w:rsidRPr="005026A1">
              <w:t>Config</w:t>
            </w:r>
            <w:r w:rsidRPr="005026A1">
              <w:rPr>
                <w:szCs w:val="18"/>
              </w:rPr>
              <w:t xml:space="preserve"> 1</w:t>
            </w:r>
            <w:r w:rsidRPr="005026A1">
              <w:rPr>
                <w:rFonts w:eastAsia="Malgun Gothic"/>
                <w:szCs w:val="18"/>
              </w:rPr>
              <w:t>, 4</w:t>
            </w:r>
          </w:p>
        </w:tc>
        <w:tc>
          <w:tcPr>
            <w:tcW w:w="984" w:type="dxa"/>
            <w:tcBorders>
              <w:left w:val="single" w:sz="4" w:space="0" w:color="auto"/>
              <w:bottom w:val="nil"/>
              <w:right w:val="single" w:sz="4" w:space="0" w:color="auto"/>
            </w:tcBorders>
            <w:shd w:val="clear" w:color="auto" w:fill="auto"/>
          </w:tcPr>
          <w:p w14:paraId="038ACADB" w14:textId="77777777" w:rsidR="00B31374" w:rsidRPr="005026A1" w:rsidRDefault="00B31374" w:rsidP="00003D2E">
            <w:pPr>
              <w:pStyle w:val="TAC"/>
            </w:pPr>
          </w:p>
        </w:tc>
        <w:tc>
          <w:tcPr>
            <w:tcW w:w="817" w:type="dxa"/>
            <w:gridSpan w:val="2"/>
            <w:tcBorders>
              <w:left w:val="single" w:sz="4" w:space="0" w:color="auto"/>
              <w:bottom w:val="single" w:sz="4" w:space="0" w:color="auto"/>
              <w:right w:val="single" w:sz="4" w:space="0" w:color="auto"/>
            </w:tcBorders>
          </w:tcPr>
          <w:p w14:paraId="7E94D666" w14:textId="77777777" w:rsidR="00B31374" w:rsidRPr="005026A1" w:rsidRDefault="00B31374" w:rsidP="00003D2E">
            <w:pPr>
              <w:pStyle w:val="TAC"/>
              <w:rPr>
                <w:sz w:val="16"/>
              </w:rPr>
            </w:pPr>
            <w:r w:rsidRPr="005026A1">
              <w:rPr>
                <w:sz w:val="16"/>
              </w:rPr>
              <w:t>CR.1.1 FDD</w:t>
            </w:r>
          </w:p>
        </w:tc>
        <w:tc>
          <w:tcPr>
            <w:tcW w:w="784" w:type="dxa"/>
            <w:gridSpan w:val="3"/>
            <w:tcBorders>
              <w:left w:val="single" w:sz="4" w:space="0" w:color="auto"/>
              <w:bottom w:val="nil"/>
              <w:right w:val="single" w:sz="4" w:space="0" w:color="auto"/>
            </w:tcBorders>
            <w:shd w:val="clear" w:color="auto" w:fill="auto"/>
          </w:tcPr>
          <w:p w14:paraId="2EF1FE26" w14:textId="77777777" w:rsidR="00B31374" w:rsidRPr="005026A1" w:rsidRDefault="00B31374" w:rsidP="00003D2E">
            <w:pPr>
              <w:pStyle w:val="TAC"/>
              <w:rPr>
                <w:sz w:val="16"/>
              </w:rPr>
            </w:pPr>
            <w:r w:rsidRPr="005026A1">
              <w:rPr>
                <w:sz w:val="16"/>
              </w:rPr>
              <w:t>-</w:t>
            </w:r>
          </w:p>
        </w:tc>
        <w:tc>
          <w:tcPr>
            <w:tcW w:w="812" w:type="dxa"/>
            <w:gridSpan w:val="2"/>
            <w:tcBorders>
              <w:left w:val="single" w:sz="4" w:space="0" w:color="auto"/>
              <w:bottom w:val="single" w:sz="4" w:space="0" w:color="auto"/>
              <w:right w:val="single" w:sz="4" w:space="0" w:color="auto"/>
            </w:tcBorders>
          </w:tcPr>
          <w:p w14:paraId="14AFD265" w14:textId="77777777" w:rsidR="00B31374" w:rsidRPr="005026A1" w:rsidRDefault="00B31374" w:rsidP="00003D2E">
            <w:pPr>
              <w:pStyle w:val="TAC"/>
              <w:rPr>
                <w:sz w:val="16"/>
              </w:rPr>
            </w:pPr>
            <w:r w:rsidRPr="005026A1">
              <w:rPr>
                <w:sz w:val="16"/>
              </w:rPr>
              <w:t>CR.1.1 FDD</w:t>
            </w:r>
          </w:p>
        </w:tc>
        <w:tc>
          <w:tcPr>
            <w:tcW w:w="784" w:type="dxa"/>
            <w:gridSpan w:val="2"/>
            <w:tcBorders>
              <w:left w:val="single" w:sz="4" w:space="0" w:color="auto"/>
              <w:bottom w:val="nil"/>
              <w:right w:val="single" w:sz="4" w:space="0" w:color="auto"/>
            </w:tcBorders>
            <w:shd w:val="clear" w:color="auto" w:fill="auto"/>
          </w:tcPr>
          <w:p w14:paraId="38273752" w14:textId="77777777" w:rsidR="00B31374" w:rsidRPr="005026A1" w:rsidRDefault="00B31374" w:rsidP="00003D2E">
            <w:pPr>
              <w:pStyle w:val="TAC"/>
              <w:rPr>
                <w:sz w:val="16"/>
              </w:rPr>
            </w:pPr>
            <w:r w:rsidRPr="005026A1">
              <w:rPr>
                <w:sz w:val="16"/>
              </w:rPr>
              <w:t>-</w:t>
            </w:r>
          </w:p>
        </w:tc>
        <w:tc>
          <w:tcPr>
            <w:tcW w:w="728" w:type="dxa"/>
            <w:gridSpan w:val="2"/>
            <w:tcBorders>
              <w:left w:val="single" w:sz="4" w:space="0" w:color="auto"/>
              <w:bottom w:val="single" w:sz="4" w:space="0" w:color="auto"/>
              <w:right w:val="single" w:sz="4" w:space="0" w:color="auto"/>
            </w:tcBorders>
          </w:tcPr>
          <w:p w14:paraId="53821B55" w14:textId="77777777" w:rsidR="00B31374" w:rsidRPr="005026A1" w:rsidRDefault="00B31374" w:rsidP="00003D2E">
            <w:pPr>
              <w:pStyle w:val="TAC"/>
              <w:rPr>
                <w:sz w:val="16"/>
              </w:rPr>
            </w:pPr>
            <w:r w:rsidRPr="005026A1">
              <w:rPr>
                <w:sz w:val="16"/>
              </w:rPr>
              <w:t>CR.1.1 FDD</w:t>
            </w:r>
          </w:p>
        </w:tc>
        <w:tc>
          <w:tcPr>
            <w:tcW w:w="738" w:type="dxa"/>
            <w:tcBorders>
              <w:left w:val="single" w:sz="4" w:space="0" w:color="auto"/>
              <w:bottom w:val="nil"/>
              <w:right w:val="single" w:sz="4" w:space="0" w:color="auto"/>
            </w:tcBorders>
            <w:shd w:val="clear" w:color="auto" w:fill="auto"/>
          </w:tcPr>
          <w:p w14:paraId="415F5DDA" w14:textId="77777777" w:rsidR="00B31374" w:rsidRPr="005026A1" w:rsidRDefault="00B31374" w:rsidP="00003D2E">
            <w:pPr>
              <w:pStyle w:val="TAC"/>
            </w:pPr>
          </w:p>
        </w:tc>
      </w:tr>
      <w:tr w:rsidR="00B31374" w:rsidRPr="005026A1" w14:paraId="0751741A" w14:textId="77777777" w:rsidTr="00003D2E">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593AD3D2" w14:textId="77777777" w:rsidR="00B31374" w:rsidRPr="005026A1" w:rsidRDefault="00B31374" w:rsidP="00003D2E">
            <w:pPr>
              <w:pStyle w:val="TAL"/>
            </w:pPr>
          </w:p>
        </w:tc>
        <w:tc>
          <w:tcPr>
            <w:tcW w:w="1845" w:type="dxa"/>
            <w:tcBorders>
              <w:left w:val="single" w:sz="4" w:space="0" w:color="auto"/>
              <w:bottom w:val="single" w:sz="4" w:space="0" w:color="auto"/>
              <w:right w:val="single" w:sz="4" w:space="0" w:color="auto"/>
            </w:tcBorders>
          </w:tcPr>
          <w:p w14:paraId="40DD12E8" w14:textId="77777777" w:rsidR="00B31374" w:rsidRPr="005026A1" w:rsidRDefault="00B31374" w:rsidP="00003D2E">
            <w:pPr>
              <w:pStyle w:val="TAL"/>
            </w:pPr>
            <w:r w:rsidRPr="005026A1">
              <w:t>Config</w:t>
            </w:r>
            <w:r w:rsidRPr="005026A1">
              <w:rPr>
                <w:szCs w:val="18"/>
              </w:rPr>
              <w:t xml:space="preserve"> 2</w:t>
            </w:r>
          </w:p>
        </w:tc>
        <w:tc>
          <w:tcPr>
            <w:tcW w:w="984" w:type="dxa"/>
            <w:tcBorders>
              <w:top w:val="nil"/>
              <w:left w:val="single" w:sz="4" w:space="0" w:color="auto"/>
              <w:bottom w:val="nil"/>
              <w:right w:val="single" w:sz="4" w:space="0" w:color="auto"/>
            </w:tcBorders>
            <w:shd w:val="clear" w:color="auto" w:fill="auto"/>
          </w:tcPr>
          <w:p w14:paraId="7C2B232C" w14:textId="77777777" w:rsidR="00B31374" w:rsidRPr="005026A1" w:rsidRDefault="00B31374" w:rsidP="00003D2E">
            <w:pPr>
              <w:pStyle w:val="TAC"/>
            </w:pPr>
          </w:p>
        </w:tc>
        <w:tc>
          <w:tcPr>
            <w:tcW w:w="817" w:type="dxa"/>
            <w:gridSpan w:val="2"/>
            <w:tcBorders>
              <w:left w:val="single" w:sz="4" w:space="0" w:color="auto"/>
              <w:bottom w:val="single" w:sz="4" w:space="0" w:color="auto"/>
              <w:right w:val="single" w:sz="4" w:space="0" w:color="auto"/>
            </w:tcBorders>
          </w:tcPr>
          <w:p w14:paraId="1DF14779" w14:textId="77777777" w:rsidR="00B31374" w:rsidRPr="005026A1" w:rsidRDefault="00B31374" w:rsidP="00003D2E">
            <w:pPr>
              <w:pStyle w:val="TAC"/>
              <w:rPr>
                <w:sz w:val="16"/>
              </w:rPr>
            </w:pPr>
            <w:r w:rsidRPr="005026A1">
              <w:rPr>
                <w:sz w:val="16"/>
              </w:rPr>
              <w:t>CR.1.1 TDD</w:t>
            </w:r>
          </w:p>
        </w:tc>
        <w:tc>
          <w:tcPr>
            <w:tcW w:w="784" w:type="dxa"/>
            <w:gridSpan w:val="3"/>
            <w:tcBorders>
              <w:top w:val="nil"/>
              <w:left w:val="single" w:sz="4" w:space="0" w:color="auto"/>
              <w:bottom w:val="nil"/>
              <w:right w:val="single" w:sz="4" w:space="0" w:color="auto"/>
            </w:tcBorders>
            <w:shd w:val="clear" w:color="auto" w:fill="auto"/>
          </w:tcPr>
          <w:p w14:paraId="4C4FA36E" w14:textId="77777777" w:rsidR="00B31374" w:rsidRPr="005026A1" w:rsidRDefault="00B31374" w:rsidP="00003D2E">
            <w:pPr>
              <w:pStyle w:val="TAC"/>
              <w:rPr>
                <w:sz w:val="16"/>
              </w:rPr>
            </w:pPr>
          </w:p>
        </w:tc>
        <w:tc>
          <w:tcPr>
            <w:tcW w:w="812" w:type="dxa"/>
            <w:gridSpan w:val="2"/>
            <w:tcBorders>
              <w:left w:val="single" w:sz="4" w:space="0" w:color="auto"/>
              <w:bottom w:val="single" w:sz="4" w:space="0" w:color="auto"/>
              <w:right w:val="single" w:sz="4" w:space="0" w:color="auto"/>
            </w:tcBorders>
          </w:tcPr>
          <w:p w14:paraId="263D8ED3" w14:textId="77777777" w:rsidR="00B31374" w:rsidRPr="005026A1" w:rsidRDefault="00B31374" w:rsidP="00003D2E">
            <w:pPr>
              <w:pStyle w:val="TAC"/>
              <w:rPr>
                <w:sz w:val="16"/>
              </w:rPr>
            </w:pPr>
            <w:r w:rsidRPr="005026A1">
              <w:rPr>
                <w:sz w:val="16"/>
              </w:rPr>
              <w:t>CR.1.1 TDD</w:t>
            </w:r>
          </w:p>
        </w:tc>
        <w:tc>
          <w:tcPr>
            <w:tcW w:w="784" w:type="dxa"/>
            <w:gridSpan w:val="2"/>
            <w:tcBorders>
              <w:top w:val="nil"/>
              <w:left w:val="single" w:sz="4" w:space="0" w:color="auto"/>
              <w:bottom w:val="nil"/>
              <w:right w:val="single" w:sz="4" w:space="0" w:color="auto"/>
            </w:tcBorders>
            <w:shd w:val="clear" w:color="auto" w:fill="auto"/>
          </w:tcPr>
          <w:p w14:paraId="229D02A8" w14:textId="77777777" w:rsidR="00B31374" w:rsidRPr="005026A1" w:rsidRDefault="00B31374" w:rsidP="00003D2E">
            <w:pPr>
              <w:pStyle w:val="TAC"/>
              <w:rPr>
                <w:sz w:val="16"/>
              </w:rPr>
            </w:pPr>
          </w:p>
        </w:tc>
        <w:tc>
          <w:tcPr>
            <w:tcW w:w="728" w:type="dxa"/>
            <w:gridSpan w:val="2"/>
            <w:tcBorders>
              <w:left w:val="single" w:sz="4" w:space="0" w:color="auto"/>
              <w:bottom w:val="single" w:sz="4" w:space="0" w:color="auto"/>
              <w:right w:val="single" w:sz="4" w:space="0" w:color="auto"/>
            </w:tcBorders>
          </w:tcPr>
          <w:p w14:paraId="7C7B9DE0" w14:textId="77777777" w:rsidR="00B31374" w:rsidRPr="005026A1" w:rsidRDefault="00B31374" w:rsidP="00003D2E">
            <w:pPr>
              <w:pStyle w:val="TAC"/>
              <w:rPr>
                <w:sz w:val="16"/>
              </w:rPr>
            </w:pPr>
            <w:r w:rsidRPr="005026A1">
              <w:rPr>
                <w:sz w:val="16"/>
              </w:rPr>
              <w:t>CR.1.1 TDD</w:t>
            </w:r>
          </w:p>
        </w:tc>
        <w:tc>
          <w:tcPr>
            <w:tcW w:w="738" w:type="dxa"/>
            <w:tcBorders>
              <w:top w:val="nil"/>
              <w:left w:val="single" w:sz="4" w:space="0" w:color="auto"/>
              <w:bottom w:val="nil"/>
              <w:right w:val="single" w:sz="4" w:space="0" w:color="auto"/>
            </w:tcBorders>
            <w:shd w:val="clear" w:color="auto" w:fill="auto"/>
          </w:tcPr>
          <w:p w14:paraId="2D649915" w14:textId="77777777" w:rsidR="00B31374" w:rsidRPr="005026A1" w:rsidRDefault="00B31374" w:rsidP="00003D2E">
            <w:pPr>
              <w:pStyle w:val="TAC"/>
            </w:pPr>
          </w:p>
        </w:tc>
      </w:tr>
      <w:tr w:rsidR="00B31374" w:rsidRPr="005026A1" w14:paraId="15A0E568" w14:textId="77777777" w:rsidTr="00003D2E">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5ADFC922" w14:textId="77777777" w:rsidR="00B31374" w:rsidRPr="005026A1" w:rsidRDefault="00B31374" w:rsidP="00003D2E">
            <w:pPr>
              <w:pStyle w:val="TAL"/>
            </w:pPr>
          </w:p>
        </w:tc>
        <w:tc>
          <w:tcPr>
            <w:tcW w:w="1845" w:type="dxa"/>
            <w:tcBorders>
              <w:left w:val="single" w:sz="4" w:space="0" w:color="auto"/>
              <w:bottom w:val="single" w:sz="4" w:space="0" w:color="auto"/>
              <w:right w:val="single" w:sz="4" w:space="0" w:color="auto"/>
            </w:tcBorders>
          </w:tcPr>
          <w:p w14:paraId="56340653" w14:textId="77777777" w:rsidR="00B31374" w:rsidRPr="005026A1" w:rsidRDefault="00B31374" w:rsidP="00003D2E">
            <w:pPr>
              <w:pStyle w:val="TAL"/>
            </w:pPr>
            <w:r w:rsidRPr="005026A1">
              <w:t>Config</w:t>
            </w:r>
            <w:r w:rsidRPr="005026A1">
              <w:rPr>
                <w:szCs w:val="18"/>
              </w:rPr>
              <w:t xml:space="preserve"> 3</w:t>
            </w:r>
          </w:p>
        </w:tc>
        <w:tc>
          <w:tcPr>
            <w:tcW w:w="984" w:type="dxa"/>
            <w:tcBorders>
              <w:top w:val="nil"/>
              <w:left w:val="single" w:sz="4" w:space="0" w:color="auto"/>
              <w:bottom w:val="single" w:sz="4" w:space="0" w:color="auto"/>
              <w:right w:val="single" w:sz="4" w:space="0" w:color="auto"/>
            </w:tcBorders>
            <w:shd w:val="clear" w:color="auto" w:fill="auto"/>
          </w:tcPr>
          <w:p w14:paraId="24E38A5A" w14:textId="77777777" w:rsidR="00B31374" w:rsidRPr="005026A1" w:rsidRDefault="00B31374" w:rsidP="00003D2E">
            <w:pPr>
              <w:pStyle w:val="TAC"/>
            </w:pPr>
          </w:p>
        </w:tc>
        <w:tc>
          <w:tcPr>
            <w:tcW w:w="817" w:type="dxa"/>
            <w:gridSpan w:val="2"/>
            <w:tcBorders>
              <w:left w:val="single" w:sz="4" w:space="0" w:color="auto"/>
              <w:bottom w:val="single" w:sz="4" w:space="0" w:color="auto"/>
              <w:right w:val="single" w:sz="4" w:space="0" w:color="auto"/>
            </w:tcBorders>
          </w:tcPr>
          <w:p w14:paraId="483F5D43" w14:textId="77777777" w:rsidR="00B31374" w:rsidRPr="005026A1" w:rsidRDefault="00B31374" w:rsidP="00003D2E">
            <w:pPr>
              <w:pStyle w:val="TAC"/>
              <w:rPr>
                <w:sz w:val="16"/>
              </w:rPr>
            </w:pPr>
            <w:r w:rsidRPr="005026A1">
              <w:rPr>
                <w:sz w:val="16"/>
              </w:rPr>
              <w:t>CR.2.1 TDD</w:t>
            </w:r>
          </w:p>
        </w:tc>
        <w:tc>
          <w:tcPr>
            <w:tcW w:w="784" w:type="dxa"/>
            <w:gridSpan w:val="3"/>
            <w:tcBorders>
              <w:top w:val="nil"/>
              <w:left w:val="single" w:sz="4" w:space="0" w:color="auto"/>
              <w:bottom w:val="single" w:sz="4" w:space="0" w:color="auto"/>
              <w:right w:val="single" w:sz="4" w:space="0" w:color="auto"/>
            </w:tcBorders>
            <w:shd w:val="clear" w:color="auto" w:fill="auto"/>
          </w:tcPr>
          <w:p w14:paraId="41E9A084" w14:textId="77777777" w:rsidR="00B31374" w:rsidRPr="005026A1" w:rsidRDefault="00B31374" w:rsidP="00003D2E">
            <w:pPr>
              <w:pStyle w:val="TAC"/>
              <w:rPr>
                <w:sz w:val="16"/>
              </w:rPr>
            </w:pPr>
          </w:p>
        </w:tc>
        <w:tc>
          <w:tcPr>
            <w:tcW w:w="812" w:type="dxa"/>
            <w:gridSpan w:val="2"/>
            <w:tcBorders>
              <w:left w:val="single" w:sz="4" w:space="0" w:color="auto"/>
              <w:bottom w:val="single" w:sz="4" w:space="0" w:color="auto"/>
              <w:right w:val="single" w:sz="4" w:space="0" w:color="auto"/>
            </w:tcBorders>
          </w:tcPr>
          <w:p w14:paraId="3ABFC53D" w14:textId="77777777" w:rsidR="00B31374" w:rsidRPr="005026A1" w:rsidRDefault="00B31374" w:rsidP="00003D2E">
            <w:pPr>
              <w:pStyle w:val="TAC"/>
              <w:rPr>
                <w:sz w:val="16"/>
              </w:rPr>
            </w:pPr>
            <w:r w:rsidRPr="005026A1">
              <w:rPr>
                <w:sz w:val="16"/>
              </w:rPr>
              <w:t>CR.2.1 TDD</w:t>
            </w:r>
          </w:p>
        </w:tc>
        <w:tc>
          <w:tcPr>
            <w:tcW w:w="784" w:type="dxa"/>
            <w:gridSpan w:val="2"/>
            <w:tcBorders>
              <w:top w:val="nil"/>
              <w:left w:val="single" w:sz="4" w:space="0" w:color="auto"/>
              <w:bottom w:val="single" w:sz="4" w:space="0" w:color="auto"/>
              <w:right w:val="single" w:sz="4" w:space="0" w:color="auto"/>
            </w:tcBorders>
            <w:shd w:val="clear" w:color="auto" w:fill="auto"/>
          </w:tcPr>
          <w:p w14:paraId="69FE9477" w14:textId="77777777" w:rsidR="00B31374" w:rsidRPr="005026A1" w:rsidRDefault="00B31374" w:rsidP="00003D2E">
            <w:pPr>
              <w:pStyle w:val="TAC"/>
              <w:rPr>
                <w:sz w:val="16"/>
              </w:rPr>
            </w:pPr>
          </w:p>
        </w:tc>
        <w:tc>
          <w:tcPr>
            <w:tcW w:w="728" w:type="dxa"/>
            <w:gridSpan w:val="2"/>
            <w:tcBorders>
              <w:left w:val="single" w:sz="4" w:space="0" w:color="auto"/>
              <w:bottom w:val="single" w:sz="4" w:space="0" w:color="auto"/>
              <w:right w:val="single" w:sz="4" w:space="0" w:color="auto"/>
            </w:tcBorders>
          </w:tcPr>
          <w:p w14:paraId="66929B3B" w14:textId="77777777" w:rsidR="00B31374" w:rsidRPr="005026A1" w:rsidRDefault="00B31374" w:rsidP="00003D2E">
            <w:pPr>
              <w:pStyle w:val="TAC"/>
              <w:rPr>
                <w:sz w:val="16"/>
              </w:rPr>
            </w:pPr>
            <w:r w:rsidRPr="005026A1">
              <w:rPr>
                <w:sz w:val="16"/>
              </w:rPr>
              <w:t>CR.2.1 TDD</w:t>
            </w:r>
          </w:p>
        </w:tc>
        <w:tc>
          <w:tcPr>
            <w:tcW w:w="738" w:type="dxa"/>
            <w:tcBorders>
              <w:top w:val="nil"/>
              <w:left w:val="single" w:sz="4" w:space="0" w:color="auto"/>
              <w:bottom w:val="single" w:sz="4" w:space="0" w:color="auto"/>
              <w:right w:val="single" w:sz="4" w:space="0" w:color="auto"/>
            </w:tcBorders>
            <w:shd w:val="clear" w:color="auto" w:fill="auto"/>
          </w:tcPr>
          <w:p w14:paraId="215A05E5" w14:textId="77777777" w:rsidR="00B31374" w:rsidRPr="005026A1" w:rsidRDefault="00B31374" w:rsidP="00003D2E">
            <w:pPr>
              <w:pStyle w:val="TAC"/>
            </w:pPr>
          </w:p>
        </w:tc>
      </w:tr>
      <w:tr w:rsidR="00B31374" w:rsidRPr="005026A1" w14:paraId="63555959" w14:textId="77777777" w:rsidTr="00003D2E">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588D77A2" w14:textId="77777777" w:rsidR="00B31374" w:rsidRPr="005026A1" w:rsidRDefault="00B31374" w:rsidP="00003D2E">
            <w:pPr>
              <w:pStyle w:val="TAL"/>
            </w:pPr>
            <w:r w:rsidRPr="005026A1">
              <w:rPr>
                <w:rFonts w:cs="v5.0.0"/>
              </w:rPr>
              <w:t>Control Channel RMC</w:t>
            </w:r>
          </w:p>
        </w:tc>
        <w:tc>
          <w:tcPr>
            <w:tcW w:w="1845" w:type="dxa"/>
            <w:tcBorders>
              <w:top w:val="single" w:sz="4" w:space="0" w:color="auto"/>
              <w:left w:val="single" w:sz="4" w:space="0" w:color="auto"/>
              <w:right w:val="single" w:sz="4" w:space="0" w:color="auto"/>
            </w:tcBorders>
          </w:tcPr>
          <w:p w14:paraId="46336C2D" w14:textId="77777777" w:rsidR="00B31374" w:rsidRPr="005026A1" w:rsidRDefault="00B31374" w:rsidP="00003D2E">
            <w:pPr>
              <w:pStyle w:val="TAL"/>
            </w:pPr>
            <w:r w:rsidRPr="005026A1">
              <w:t>Config</w:t>
            </w:r>
            <w:r w:rsidRPr="005026A1">
              <w:rPr>
                <w:rFonts w:eastAsia="Malgun Gothic"/>
                <w:szCs w:val="18"/>
              </w:rPr>
              <w:t xml:space="preserve"> 1, 4</w:t>
            </w:r>
          </w:p>
        </w:tc>
        <w:tc>
          <w:tcPr>
            <w:tcW w:w="984" w:type="dxa"/>
            <w:tcBorders>
              <w:top w:val="single" w:sz="4" w:space="0" w:color="auto"/>
              <w:left w:val="single" w:sz="4" w:space="0" w:color="auto"/>
              <w:bottom w:val="nil"/>
              <w:right w:val="single" w:sz="4" w:space="0" w:color="auto"/>
            </w:tcBorders>
            <w:shd w:val="clear" w:color="auto" w:fill="auto"/>
          </w:tcPr>
          <w:p w14:paraId="3DC9CA85" w14:textId="77777777" w:rsidR="00B31374" w:rsidRPr="005026A1" w:rsidRDefault="00B31374" w:rsidP="00003D2E">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016B37CC" w14:textId="77777777" w:rsidR="00B31374" w:rsidRPr="005026A1" w:rsidRDefault="00B31374" w:rsidP="00003D2E">
            <w:pPr>
              <w:pStyle w:val="TAC"/>
              <w:rPr>
                <w:sz w:val="16"/>
              </w:rPr>
            </w:pPr>
            <w:r w:rsidRPr="005026A1">
              <w:rPr>
                <w:sz w:val="16"/>
              </w:rPr>
              <w:t>CCR.1.1 FDD</w:t>
            </w:r>
          </w:p>
        </w:tc>
        <w:tc>
          <w:tcPr>
            <w:tcW w:w="784" w:type="dxa"/>
            <w:gridSpan w:val="3"/>
            <w:tcBorders>
              <w:top w:val="single" w:sz="4" w:space="0" w:color="auto"/>
              <w:left w:val="single" w:sz="4" w:space="0" w:color="auto"/>
              <w:bottom w:val="nil"/>
              <w:right w:val="single" w:sz="4" w:space="0" w:color="auto"/>
            </w:tcBorders>
            <w:shd w:val="clear" w:color="auto" w:fill="auto"/>
          </w:tcPr>
          <w:p w14:paraId="09483AAB" w14:textId="77777777" w:rsidR="00B31374" w:rsidRPr="005026A1" w:rsidRDefault="00B31374" w:rsidP="00003D2E">
            <w:pPr>
              <w:pStyle w:val="TAC"/>
              <w:rPr>
                <w:sz w:val="16"/>
              </w:rPr>
            </w:pPr>
            <w:r w:rsidRPr="005026A1">
              <w:rPr>
                <w:sz w:val="16"/>
              </w:rPr>
              <w:t>-</w:t>
            </w:r>
          </w:p>
        </w:tc>
        <w:tc>
          <w:tcPr>
            <w:tcW w:w="812" w:type="dxa"/>
            <w:gridSpan w:val="2"/>
            <w:tcBorders>
              <w:top w:val="single" w:sz="4" w:space="0" w:color="auto"/>
              <w:left w:val="single" w:sz="4" w:space="0" w:color="auto"/>
              <w:right w:val="single" w:sz="4" w:space="0" w:color="auto"/>
            </w:tcBorders>
          </w:tcPr>
          <w:p w14:paraId="32FF7662" w14:textId="77777777" w:rsidR="00B31374" w:rsidRPr="005026A1" w:rsidRDefault="00B31374" w:rsidP="00003D2E">
            <w:pPr>
              <w:pStyle w:val="TAC"/>
              <w:rPr>
                <w:sz w:val="16"/>
              </w:rPr>
            </w:pPr>
            <w:r w:rsidRPr="005026A1">
              <w:rPr>
                <w:sz w:val="16"/>
              </w:rPr>
              <w:t>CCR.1.1 FDD</w:t>
            </w:r>
          </w:p>
        </w:tc>
        <w:tc>
          <w:tcPr>
            <w:tcW w:w="784" w:type="dxa"/>
            <w:gridSpan w:val="2"/>
            <w:tcBorders>
              <w:top w:val="single" w:sz="4" w:space="0" w:color="auto"/>
              <w:left w:val="single" w:sz="4" w:space="0" w:color="auto"/>
              <w:bottom w:val="nil"/>
              <w:right w:val="single" w:sz="4" w:space="0" w:color="auto"/>
            </w:tcBorders>
            <w:shd w:val="clear" w:color="auto" w:fill="auto"/>
          </w:tcPr>
          <w:p w14:paraId="0D6D5ECA" w14:textId="77777777" w:rsidR="00B31374" w:rsidRPr="005026A1" w:rsidRDefault="00B31374" w:rsidP="00003D2E">
            <w:pPr>
              <w:pStyle w:val="TAC"/>
              <w:rPr>
                <w:sz w:val="16"/>
              </w:rPr>
            </w:pPr>
            <w:r w:rsidRPr="005026A1">
              <w:rPr>
                <w:sz w:val="16"/>
              </w:rPr>
              <w:t>-</w:t>
            </w:r>
          </w:p>
        </w:tc>
        <w:tc>
          <w:tcPr>
            <w:tcW w:w="728" w:type="dxa"/>
            <w:gridSpan w:val="2"/>
            <w:tcBorders>
              <w:top w:val="single" w:sz="4" w:space="0" w:color="auto"/>
              <w:left w:val="single" w:sz="4" w:space="0" w:color="auto"/>
              <w:right w:val="single" w:sz="4" w:space="0" w:color="auto"/>
            </w:tcBorders>
          </w:tcPr>
          <w:p w14:paraId="37DA2AA9" w14:textId="77777777" w:rsidR="00B31374" w:rsidRPr="005026A1" w:rsidRDefault="00B31374" w:rsidP="00003D2E">
            <w:pPr>
              <w:pStyle w:val="TAC"/>
              <w:rPr>
                <w:sz w:val="16"/>
              </w:rPr>
            </w:pPr>
            <w:r w:rsidRPr="005026A1">
              <w:rPr>
                <w:sz w:val="16"/>
              </w:rPr>
              <w:t>CCR.1.1 FDD</w:t>
            </w:r>
          </w:p>
        </w:tc>
        <w:tc>
          <w:tcPr>
            <w:tcW w:w="738" w:type="dxa"/>
            <w:tcBorders>
              <w:top w:val="single" w:sz="4" w:space="0" w:color="auto"/>
              <w:left w:val="single" w:sz="4" w:space="0" w:color="auto"/>
              <w:bottom w:val="nil"/>
              <w:right w:val="single" w:sz="4" w:space="0" w:color="auto"/>
            </w:tcBorders>
            <w:shd w:val="clear" w:color="auto" w:fill="auto"/>
          </w:tcPr>
          <w:p w14:paraId="47A36B3A" w14:textId="77777777" w:rsidR="00B31374" w:rsidRPr="005026A1" w:rsidRDefault="00B31374" w:rsidP="00003D2E">
            <w:pPr>
              <w:pStyle w:val="TAC"/>
            </w:pPr>
            <w:r w:rsidRPr="005026A1">
              <w:t>-</w:t>
            </w:r>
          </w:p>
        </w:tc>
      </w:tr>
      <w:tr w:rsidR="00B31374" w:rsidRPr="005026A1" w14:paraId="4838101F" w14:textId="77777777" w:rsidTr="00003D2E">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5C519DE5" w14:textId="77777777" w:rsidR="00B31374" w:rsidRPr="005026A1" w:rsidRDefault="00B31374" w:rsidP="00003D2E">
            <w:pPr>
              <w:pStyle w:val="TAL"/>
              <w:rPr>
                <w:rFonts w:cs="v5.0.0"/>
              </w:rPr>
            </w:pPr>
          </w:p>
        </w:tc>
        <w:tc>
          <w:tcPr>
            <w:tcW w:w="1845" w:type="dxa"/>
            <w:tcBorders>
              <w:left w:val="single" w:sz="4" w:space="0" w:color="auto"/>
              <w:right w:val="single" w:sz="4" w:space="0" w:color="auto"/>
            </w:tcBorders>
          </w:tcPr>
          <w:p w14:paraId="42234FFB" w14:textId="77777777" w:rsidR="00B31374" w:rsidRPr="005026A1" w:rsidRDefault="00B31374" w:rsidP="00003D2E">
            <w:pPr>
              <w:pStyle w:val="TAL"/>
              <w:rPr>
                <w:rFonts w:cs="v5.0.0"/>
              </w:rPr>
            </w:pPr>
            <w:r w:rsidRPr="005026A1">
              <w:t>Config</w:t>
            </w:r>
            <w:r w:rsidRPr="005026A1">
              <w:rPr>
                <w:rFonts w:eastAsia="Malgun Gothic"/>
                <w:szCs w:val="18"/>
              </w:rPr>
              <w:t xml:space="preserve"> 2</w:t>
            </w:r>
          </w:p>
        </w:tc>
        <w:tc>
          <w:tcPr>
            <w:tcW w:w="984" w:type="dxa"/>
            <w:tcBorders>
              <w:top w:val="nil"/>
              <w:left w:val="single" w:sz="4" w:space="0" w:color="auto"/>
              <w:bottom w:val="nil"/>
              <w:right w:val="single" w:sz="4" w:space="0" w:color="auto"/>
            </w:tcBorders>
            <w:shd w:val="clear" w:color="auto" w:fill="auto"/>
          </w:tcPr>
          <w:p w14:paraId="5FC01857" w14:textId="77777777" w:rsidR="00B31374" w:rsidRPr="005026A1" w:rsidRDefault="00B31374" w:rsidP="00003D2E">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6772985F" w14:textId="77777777" w:rsidR="00B31374" w:rsidRPr="005026A1" w:rsidRDefault="00B31374" w:rsidP="00003D2E">
            <w:pPr>
              <w:pStyle w:val="TAC"/>
              <w:rPr>
                <w:sz w:val="16"/>
              </w:rPr>
            </w:pPr>
            <w:r w:rsidRPr="005026A1">
              <w:rPr>
                <w:sz w:val="16"/>
              </w:rPr>
              <w:t>CCR.1.1 TDD</w:t>
            </w:r>
          </w:p>
        </w:tc>
        <w:tc>
          <w:tcPr>
            <w:tcW w:w="784" w:type="dxa"/>
            <w:gridSpan w:val="3"/>
            <w:tcBorders>
              <w:top w:val="nil"/>
              <w:left w:val="single" w:sz="4" w:space="0" w:color="auto"/>
              <w:bottom w:val="nil"/>
              <w:right w:val="single" w:sz="4" w:space="0" w:color="auto"/>
            </w:tcBorders>
            <w:shd w:val="clear" w:color="auto" w:fill="auto"/>
          </w:tcPr>
          <w:p w14:paraId="324C5B64" w14:textId="77777777" w:rsidR="00B31374" w:rsidRPr="005026A1" w:rsidRDefault="00B31374" w:rsidP="00003D2E">
            <w:pPr>
              <w:pStyle w:val="TAC"/>
              <w:rPr>
                <w:sz w:val="16"/>
              </w:rPr>
            </w:pPr>
          </w:p>
        </w:tc>
        <w:tc>
          <w:tcPr>
            <w:tcW w:w="812" w:type="dxa"/>
            <w:gridSpan w:val="2"/>
            <w:tcBorders>
              <w:left w:val="single" w:sz="4" w:space="0" w:color="auto"/>
              <w:right w:val="single" w:sz="4" w:space="0" w:color="auto"/>
            </w:tcBorders>
          </w:tcPr>
          <w:p w14:paraId="365ACDDE" w14:textId="77777777" w:rsidR="00B31374" w:rsidRPr="005026A1" w:rsidRDefault="00B31374" w:rsidP="00003D2E">
            <w:pPr>
              <w:pStyle w:val="TAC"/>
              <w:rPr>
                <w:sz w:val="16"/>
              </w:rPr>
            </w:pPr>
            <w:r w:rsidRPr="005026A1">
              <w:rPr>
                <w:sz w:val="16"/>
              </w:rPr>
              <w:t>CCR.1.1 TDD</w:t>
            </w:r>
          </w:p>
        </w:tc>
        <w:tc>
          <w:tcPr>
            <w:tcW w:w="784" w:type="dxa"/>
            <w:gridSpan w:val="2"/>
            <w:tcBorders>
              <w:top w:val="nil"/>
              <w:left w:val="single" w:sz="4" w:space="0" w:color="auto"/>
              <w:bottom w:val="nil"/>
              <w:right w:val="single" w:sz="4" w:space="0" w:color="auto"/>
            </w:tcBorders>
            <w:shd w:val="clear" w:color="auto" w:fill="auto"/>
          </w:tcPr>
          <w:p w14:paraId="54987C83" w14:textId="77777777" w:rsidR="00B31374" w:rsidRPr="005026A1" w:rsidRDefault="00B31374" w:rsidP="00003D2E">
            <w:pPr>
              <w:pStyle w:val="TAC"/>
              <w:rPr>
                <w:sz w:val="16"/>
              </w:rPr>
            </w:pPr>
          </w:p>
        </w:tc>
        <w:tc>
          <w:tcPr>
            <w:tcW w:w="728" w:type="dxa"/>
            <w:gridSpan w:val="2"/>
            <w:tcBorders>
              <w:left w:val="single" w:sz="4" w:space="0" w:color="auto"/>
              <w:right w:val="single" w:sz="4" w:space="0" w:color="auto"/>
            </w:tcBorders>
          </w:tcPr>
          <w:p w14:paraId="78ED96A3" w14:textId="77777777" w:rsidR="00B31374" w:rsidRPr="005026A1" w:rsidRDefault="00B31374" w:rsidP="00003D2E">
            <w:pPr>
              <w:pStyle w:val="TAC"/>
              <w:rPr>
                <w:sz w:val="16"/>
              </w:rPr>
            </w:pPr>
            <w:r w:rsidRPr="005026A1">
              <w:rPr>
                <w:sz w:val="16"/>
              </w:rPr>
              <w:t>CCR.1.1 TDD</w:t>
            </w:r>
          </w:p>
        </w:tc>
        <w:tc>
          <w:tcPr>
            <w:tcW w:w="738" w:type="dxa"/>
            <w:tcBorders>
              <w:top w:val="nil"/>
              <w:left w:val="single" w:sz="4" w:space="0" w:color="auto"/>
              <w:bottom w:val="nil"/>
              <w:right w:val="single" w:sz="4" w:space="0" w:color="auto"/>
            </w:tcBorders>
            <w:shd w:val="clear" w:color="auto" w:fill="auto"/>
          </w:tcPr>
          <w:p w14:paraId="4DB8DE61" w14:textId="77777777" w:rsidR="00B31374" w:rsidRPr="005026A1" w:rsidRDefault="00B31374" w:rsidP="00003D2E">
            <w:pPr>
              <w:pStyle w:val="TAC"/>
            </w:pPr>
          </w:p>
        </w:tc>
      </w:tr>
      <w:tr w:rsidR="00B31374" w:rsidRPr="005026A1" w14:paraId="40F7AE9E" w14:textId="77777777" w:rsidTr="00003D2E">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29CF49C8" w14:textId="77777777" w:rsidR="00B31374" w:rsidRPr="005026A1" w:rsidRDefault="00B31374" w:rsidP="00003D2E">
            <w:pPr>
              <w:pStyle w:val="TAL"/>
              <w:rPr>
                <w:rFonts w:cs="v5.0.0"/>
              </w:rPr>
            </w:pPr>
          </w:p>
        </w:tc>
        <w:tc>
          <w:tcPr>
            <w:tcW w:w="1845" w:type="dxa"/>
            <w:tcBorders>
              <w:left w:val="single" w:sz="4" w:space="0" w:color="auto"/>
              <w:bottom w:val="single" w:sz="4" w:space="0" w:color="auto"/>
              <w:right w:val="single" w:sz="4" w:space="0" w:color="auto"/>
            </w:tcBorders>
          </w:tcPr>
          <w:p w14:paraId="104E534D" w14:textId="77777777" w:rsidR="00B31374" w:rsidRPr="005026A1" w:rsidRDefault="00B31374" w:rsidP="00003D2E">
            <w:pPr>
              <w:pStyle w:val="TAL"/>
              <w:rPr>
                <w:rFonts w:cs="v5.0.0"/>
              </w:rPr>
            </w:pPr>
            <w:r w:rsidRPr="005026A1">
              <w:t>Config</w:t>
            </w:r>
            <w:r w:rsidRPr="005026A1">
              <w:rPr>
                <w:rFonts w:eastAsia="Malgun Gothic"/>
                <w:szCs w:val="18"/>
              </w:rPr>
              <w:t xml:space="preserve"> 3</w:t>
            </w:r>
          </w:p>
        </w:tc>
        <w:tc>
          <w:tcPr>
            <w:tcW w:w="984" w:type="dxa"/>
            <w:tcBorders>
              <w:top w:val="nil"/>
              <w:left w:val="single" w:sz="4" w:space="0" w:color="auto"/>
              <w:bottom w:val="single" w:sz="4" w:space="0" w:color="auto"/>
              <w:right w:val="single" w:sz="4" w:space="0" w:color="auto"/>
            </w:tcBorders>
            <w:shd w:val="clear" w:color="auto" w:fill="auto"/>
          </w:tcPr>
          <w:p w14:paraId="27DE7C0D" w14:textId="77777777" w:rsidR="00B31374" w:rsidRPr="005026A1" w:rsidRDefault="00B31374" w:rsidP="00003D2E">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1D49D8B7" w14:textId="77777777" w:rsidR="00B31374" w:rsidRPr="005026A1" w:rsidRDefault="00B31374" w:rsidP="00003D2E">
            <w:pPr>
              <w:pStyle w:val="TAC"/>
              <w:rPr>
                <w:sz w:val="16"/>
              </w:rPr>
            </w:pPr>
            <w:r w:rsidRPr="005026A1">
              <w:rPr>
                <w:sz w:val="16"/>
              </w:rPr>
              <w:t>CCR.2.1 TDD</w:t>
            </w:r>
          </w:p>
        </w:tc>
        <w:tc>
          <w:tcPr>
            <w:tcW w:w="784" w:type="dxa"/>
            <w:gridSpan w:val="3"/>
            <w:tcBorders>
              <w:top w:val="nil"/>
              <w:left w:val="single" w:sz="4" w:space="0" w:color="auto"/>
              <w:bottom w:val="single" w:sz="4" w:space="0" w:color="auto"/>
              <w:right w:val="single" w:sz="4" w:space="0" w:color="auto"/>
            </w:tcBorders>
            <w:shd w:val="clear" w:color="auto" w:fill="auto"/>
          </w:tcPr>
          <w:p w14:paraId="350B9DBA" w14:textId="77777777" w:rsidR="00B31374" w:rsidRPr="005026A1" w:rsidRDefault="00B31374" w:rsidP="00003D2E">
            <w:pPr>
              <w:pStyle w:val="TAC"/>
              <w:rPr>
                <w:sz w:val="16"/>
              </w:rPr>
            </w:pPr>
          </w:p>
        </w:tc>
        <w:tc>
          <w:tcPr>
            <w:tcW w:w="812" w:type="dxa"/>
            <w:gridSpan w:val="2"/>
            <w:tcBorders>
              <w:left w:val="single" w:sz="4" w:space="0" w:color="auto"/>
              <w:bottom w:val="single" w:sz="4" w:space="0" w:color="auto"/>
              <w:right w:val="single" w:sz="4" w:space="0" w:color="auto"/>
            </w:tcBorders>
          </w:tcPr>
          <w:p w14:paraId="19AEB9B8" w14:textId="77777777" w:rsidR="00B31374" w:rsidRPr="005026A1" w:rsidRDefault="00B31374" w:rsidP="00003D2E">
            <w:pPr>
              <w:pStyle w:val="TAC"/>
              <w:rPr>
                <w:sz w:val="16"/>
              </w:rPr>
            </w:pPr>
            <w:r w:rsidRPr="005026A1">
              <w:rPr>
                <w:sz w:val="16"/>
              </w:rPr>
              <w:t>CCR.2.1 TDD</w:t>
            </w:r>
          </w:p>
        </w:tc>
        <w:tc>
          <w:tcPr>
            <w:tcW w:w="784" w:type="dxa"/>
            <w:gridSpan w:val="2"/>
            <w:tcBorders>
              <w:top w:val="nil"/>
              <w:left w:val="single" w:sz="4" w:space="0" w:color="auto"/>
              <w:bottom w:val="single" w:sz="4" w:space="0" w:color="auto"/>
              <w:right w:val="single" w:sz="4" w:space="0" w:color="auto"/>
            </w:tcBorders>
            <w:shd w:val="clear" w:color="auto" w:fill="auto"/>
          </w:tcPr>
          <w:p w14:paraId="5F1796D1" w14:textId="77777777" w:rsidR="00B31374" w:rsidRPr="005026A1" w:rsidRDefault="00B31374" w:rsidP="00003D2E">
            <w:pPr>
              <w:pStyle w:val="TAC"/>
              <w:rPr>
                <w:sz w:val="16"/>
              </w:rPr>
            </w:pPr>
          </w:p>
        </w:tc>
        <w:tc>
          <w:tcPr>
            <w:tcW w:w="728" w:type="dxa"/>
            <w:gridSpan w:val="2"/>
            <w:tcBorders>
              <w:left w:val="single" w:sz="4" w:space="0" w:color="auto"/>
              <w:bottom w:val="single" w:sz="4" w:space="0" w:color="auto"/>
              <w:right w:val="single" w:sz="4" w:space="0" w:color="auto"/>
            </w:tcBorders>
          </w:tcPr>
          <w:p w14:paraId="2701BB00" w14:textId="77777777" w:rsidR="00B31374" w:rsidRPr="005026A1" w:rsidRDefault="00B31374" w:rsidP="00003D2E">
            <w:pPr>
              <w:pStyle w:val="TAC"/>
              <w:rPr>
                <w:sz w:val="16"/>
              </w:rPr>
            </w:pPr>
            <w:r w:rsidRPr="005026A1">
              <w:rPr>
                <w:sz w:val="16"/>
              </w:rPr>
              <w:t>CCR.2.1 TDD</w:t>
            </w:r>
          </w:p>
        </w:tc>
        <w:tc>
          <w:tcPr>
            <w:tcW w:w="738" w:type="dxa"/>
            <w:tcBorders>
              <w:top w:val="nil"/>
              <w:left w:val="single" w:sz="4" w:space="0" w:color="auto"/>
              <w:bottom w:val="single" w:sz="4" w:space="0" w:color="auto"/>
              <w:right w:val="single" w:sz="4" w:space="0" w:color="auto"/>
            </w:tcBorders>
            <w:shd w:val="clear" w:color="auto" w:fill="auto"/>
          </w:tcPr>
          <w:p w14:paraId="086FB822" w14:textId="77777777" w:rsidR="00B31374" w:rsidRPr="005026A1" w:rsidRDefault="00B31374" w:rsidP="00003D2E">
            <w:pPr>
              <w:pStyle w:val="TAC"/>
            </w:pPr>
          </w:p>
        </w:tc>
      </w:tr>
      <w:tr w:rsidR="00B31374" w:rsidRPr="005026A1" w14:paraId="3C897699" w14:textId="77777777" w:rsidTr="00003D2E">
        <w:trPr>
          <w:trHeight w:val="187"/>
          <w:jc w:val="center"/>
        </w:trPr>
        <w:tc>
          <w:tcPr>
            <w:tcW w:w="2102" w:type="dxa"/>
            <w:gridSpan w:val="3"/>
            <w:tcBorders>
              <w:left w:val="single" w:sz="4" w:space="0" w:color="auto"/>
              <w:bottom w:val="nil"/>
              <w:right w:val="single" w:sz="4" w:space="0" w:color="auto"/>
            </w:tcBorders>
            <w:shd w:val="clear" w:color="auto" w:fill="auto"/>
          </w:tcPr>
          <w:p w14:paraId="78F2BB10" w14:textId="77777777" w:rsidR="00B31374" w:rsidRPr="005026A1" w:rsidRDefault="00B31374" w:rsidP="00003D2E">
            <w:pPr>
              <w:pStyle w:val="TAL"/>
              <w:rPr>
                <w:rFonts w:cs="v5.0.0"/>
              </w:rPr>
            </w:pPr>
            <w:r w:rsidRPr="005026A1">
              <w:rPr>
                <w:rFonts w:cs="Arial"/>
              </w:rPr>
              <w:t xml:space="preserve">TRS Configuration </w:t>
            </w:r>
          </w:p>
        </w:tc>
        <w:tc>
          <w:tcPr>
            <w:tcW w:w="1845" w:type="dxa"/>
            <w:tcBorders>
              <w:left w:val="single" w:sz="4" w:space="0" w:color="auto"/>
              <w:bottom w:val="single" w:sz="4" w:space="0" w:color="auto"/>
              <w:right w:val="single" w:sz="4" w:space="0" w:color="auto"/>
            </w:tcBorders>
          </w:tcPr>
          <w:p w14:paraId="12FF4296" w14:textId="77777777" w:rsidR="00B31374" w:rsidRPr="005026A1" w:rsidRDefault="00B31374" w:rsidP="00003D2E">
            <w:pPr>
              <w:pStyle w:val="TAL"/>
            </w:pPr>
            <w:r w:rsidRPr="005026A1">
              <w:rPr>
                <w:rFonts w:cs="Arial"/>
              </w:rPr>
              <w:t>Config</w:t>
            </w:r>
            <w:r w:rsidRPr="005026A1">
              <w:rPr>
                <w:szCs w:val="18"/>
              </w:rPr>
              <w:t xml:space="preserve"> 1</w:t>
            </w:r>
            <w:r w:rsidRPr="005026A1">
              <w:rPr>
                <w:rFonts w:eastAsia="Malgun Gothic"/>
                <w:szCs w:val="18"/>
              </w:rPr>
              <w:t>, 4</w:t>
            </w:r>
          </w:p>
        </w:tc>
        <w:tc>
          <w:tcPr>
            <w:tcW w:w="984" w:type="dxa"/>
            <w:tcBorders>
              <w:left w:val="single" w:sz="4" w:space="0" w:color="auto"/>
              <w:bottom w:val="nil"/>
              <w:right w:val="single" w:sz="4" w:space="0" w:color="auto"/>
            </w:tcBorders>
            <w:shd w:val="clear" w:color="auto" w:fill="auto"/>
          </w:tcPr>
          <w:p w14:paraId="65AA2C03" w14:textId="77777777" w:rsidR="00B31374" w:rsidRPr="005026A1" w:rsidRDefault="00B31374" w:rsidP="00003D2E">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4C675FC8" w14:textId="77777777" w:rsidR="00B31374" w:rsidRPr="005026A1" w:rsidRDefault="00B31374" w:rsidP="00003D2E">
            <w:pPr>
              <w:pStyle w:val="TAC"/>
              <w:rPr>
                <w:sz w:val="16"/>
              </w:rPr>
            </w:pPr>
            <w:r w:rsidRPr="005026A1">
              <w:rPr>
                <w:sz w:val="16"/>
              </w:rPr>
              <w:t>TRS.1.1 FDD</w:t>
            </w:r>
          </w:p>
        </w:tc>
        <w:tc>
          <w:tcPr>
            <w:tcW w:w="784" w:type="dxa"/>
            <w:gridSpan w:val="3"/>
            <w:tcBorders>
              <w:left w:val="single" w:sz="4" w:space="0" w:color="auto"/>
              <w:bottom w:val="nil"/>
              <w:right w:val="single" w:sz="4" w:space="0" w:color="auto"/>
            </w:tcBorders>
            <w:shd w:val="clear" w:color="auto" w:fill="auto"/>
          </w:tcPr>
          <w:p w14:paraId="34D25CB0" w14:textId="77777777" w:rsidR="00B31374" w:rsidRPr="005026A1" w:rsidRDefault="00B31374" w:rsidP="00003D2E">
            <w:pPr>
              <w:pStyle w:val="TAC"/>
              <w:rPr>
                <w:sz w:val="16"/>
              </w:rPr>
            </w:pPr>
            <w:r w:rsidRPr="005026A1">
              <w:rPr>
                <w:sz w:val="16"/>
              </w:rPr>
              <w:t>-</w:t>
            </w:r>
          </w:p>
        </w:tc>
        <w:tc>
          <w:tcPr>
            <w:tcW w:w="812" w:type="dxa"/>
            <w:gridSpan w:val="2"/>
            <w:tcBorders>
              <w:left w:val="single" w:sz="4" w:space="0" w:color="auto"/>
              <w:bottom w:val="single" w:sz="4" w:space="0" w:color="auto"/>
              <w:right w:val="single" w:sz="4" w:space="0" w:color="auto"/>
            </w:tcBorders>
          </w:tcPr>
          <w:p w14:paraId="053AAE66" w14:textId="77777777" w:rsidR="00B31374" w:rsidRPr="005026A1" w:rsidRDefault="00B31374" w:rsidP="00003D2E">
            <w:pPr>
              <w:pStyle w:val="TAC"/>
              <w:rPr>
                <w:sz w:val="16"/>
              </w:rPr>
            </w:pPr>
            <w:r w:rsidRPr="005026A1">
              <w:rPr>
                <w:sz w:val="16"/>
              </w:rPr>
              <w:t>TRS.1.1 FDD</w:t>
            </w:r>
          </w:p>
        </w:tc>
        <w:tc>
          <w:tcPr>
            <w:tcW w:w="784" w:type="dxa"/>
            <w:gridSpan w:val="2"/>
            <w:tcBorders>
              <w:left w:val="single" w:sz="4" w:space="0" w:color="auto"/>
              <w:bottom w:val="nil"/>
              <w:right w:val="single" w:sz="4" w:space="0" w:color="auto"/>
            </w:tcBorders>
            <w:shd w:val="clear" w:color="auto" w:fill="auto"/>
          </w:tcPr>
          <w:p w14:paraId="37412618" w14:textId="77777777" w:rsidR="00B31374" w:rsidRPr="005026A1" w:rsidRDefault="00B31374" w:rsidP="00003D2E">
            <w:pPr>
              <w:pStyle w:val="TAC"/>
              <w:rPr>
                <w:sz w:val="16"/>
              </w:rPr>
            </w:pPr>
            <w:r w:rsidRPr="005026A1">
              <w:rPr>
                <w:sz w:val="16"/>
              </w:rPr>
              <w:t>-</w:t>
            </w:r>
          </w:p>
        </w:tc>
        <w:tc>
          <w:tcPr>
            <w:tcW w:w="728" w:type="dxa"/>
            <w:gridSpan w:val="2"/>
            <w:tcBorders>
              <w:left w:val="single" w:sz="4" w:space="0" w:color="auto"/>
              <w:bottom w:val="single" w:sz="4" w:space="0" w:color="auto"/>
              <w:right w:val="single" w:sz="4" w:space="0" w:color="auto"/>
            </w:tcBorders>
          </w:tcPr>
          <w:p w14:paraId="595F328C" w14:textId="77777777" w:rsidR="00B31374" w:rsidRPr="005026A1" w:rsidRDefault="00B31374" w:rsidP="00003D2E">
            <w:pPr>
              <w:pStyle w:val="TAC"/>
              <w:rPr>
                <w:sz w:val="16"/>
              </w:rPr>
            </w:pPr>
            <w:r w:rsidRPr="005026A1">
              <w:rPr>
                <w:sz w:val="16"/>
              </w:rPr>
              <w:t>TRS.1.1 FDD</w:t>
            </w:r>
          </w:p>
        </w:tc>
        <w:tc>
          <w:tcPr>
            <w:tcW w:w="738" w:type="dxa"/>
            <w:tcBorders>
              <w:left w:val="single" w:sz="4" w:space="0" w:color="auto"/>
              <w:bottom w:val="nil"/>
              <w:right w:val="single" w:sz="4" w:space="0" w:color="auto"/>
            </w:tcBorders>
            <w:shd w:val="clear" w:color="auto" w:fill="auto"/>
          </w:tcPr>
          <w:p w14:paraId="3422F7CE" w14:textId="77777777" w:rsidR="00B31374" w:rsidRPr="005026A1" w:rsidRDefault="00B31374" w:rsidP="00003D2E">
            <w:pPr>
              <w:pStyle w:val="TAC"/>
            </w:pPr>
            <w:r w:rsidRPr="005026A1">
              <w:t>-</w:t>
            </w:r>
          </w:p>
        </w:tc>
      </w:tr>
      <w:tr w:rsidR="00B31374" w:rsidRPr="005026A1" w14:paraId="0F0EAADF" w14:textId="77777777" w:rsidTr="00003D2E">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0097A07B" w14:textId="77777777" w:rsidR="00B31374" w:rsidRPr="005026A1" w:rsidRDefault="00B31374" w:rsidP="00003D2E">
            <w:pPr>
              <w:pStyle w:val="TAL"/>
              <w:rPr>
                <w:rFonts w:cs="v5.0.0"/>
              </w:rPr>
            </w:pPr>
          </w:p>
        </w:tc>
        <w:tc>
          <w:tcPr>
            <w:tcW w:w="1845" w:type="dxa"/>
            <w:tcBorders>
              <w:left w:val="single" w:sz="4" w:space="0" w:color="auto"/>
              <w:bottom w:val="single" w:sz="4" w:space="0" w:color="auto"/>
              <w:right w:val="single" w:sz="4" w:space="0" w:color="auto"/>
            </w:tcBorders>
          </w:tcPr>
          <w:p w14:paraId="53F43A71" w14:textId="77777777" w:rsidR="00B31374" w:rsidRPr="005026A1" w:rsidRDefault="00B31374" w:rsidP="00003D2E">
            <w:pPr>
              <w:pStyle w:val="TAL"/>
            </w:pPr>
            <w:r w:rsidRPr="005026A1">
              <w:rPr>
                <w:rFonts w:cs="Arial"/>
              </w:rPr>
              <w:t>Config</w:t>
            </w:r>
            <w:r w:rsidRPr="005026A1">
              <w:rPr>
                <w:szCs w:val="18"/>
              </w:rPr>
              <w:t xml:space="preserve"> 2</w:t>
            </w:r>
          </w:p>
        </w:tc>
        <w:tc>
          <w:tcPr>
            <w:tcW w:w="984" w:type="dxa"/>
            <w:tcBorders>
              <w:top w:val="nil"/>
              <w:left w:val="single" w:sz="4" w:space="0" w:color="auto"/>
              <w:bottom w:val="nil"/>
              <w:right w:val="single" w:sz="4" w:space="0" w:color="auto"/>
            </w:tcBorders>
            <w:shd w:val="clear" w:color="auto" w:fill="auto"/>
          </w:tcPr>
          <w:p w14:paraId="5B72DDE3" w14:textId="77777777" w:rsidR="00B31374" w:rsidRPr="005026A1" w:rsidRDefault="00B31374" w:rsidP="00003D2E">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60B734CA" w14:textId="77777777" w:rsidR="00B31374" w:rsidRPr="005026A1" w:rsidRDefault="00B31374" w:rsidP="00003D2E">
            <w:pPr>
              <w:pStyle w:val="TAC"/>
              <w:rPr>
                <w:sz w:val="16"/>
              </w:rPr>
            </w:pPr>
            <w:r w:rsidRPr="005026A1">
              <w:rPr>
                <w:sz w:val="16"/>
              </w:rPr>
              <w:t>TRS.1.1 TDD</w:t>
            </w:r>
          </w:p>
        </w:tc>
        <w:tc>
          <w:tcPr>
            <w:tcW w:w="784" w:type="dxa"/>
            <w:gridSpan w:val="3"/>
            <w:tcBorders>
              <w:top w:val="nil"/>
              <w:left w:val="single" w:sz="4" w:space="0" w:color="auto"/>
              <w:bottom w:val="nil"/>
              <w:right w:val="single" w:sz="4" w:space="0" w:color="auto"/>
            </w:tcBorders>
            <w:shd w:val="clear" w:color="auto" w:fill="auto"/>
          </w:tcPr>
          <w:p w14:paraId="6F7115BA" w14:textId="77777777" w:rsidR="00B31374" w:rsidRPr="005026A1" w:rsidRDefault="00B31374" w:rsidP="00003D2E">
            <w:pPr>
              <w:pStyle w:val="TAC"/>
              <w:rPr>
                <w:sz w:val="16"/>
              </w:rPr>
            </w:pPr>
          </w:p>
        </w:tc>
        <w:tc>
          <w:tcPr>
            <w:tcW w:w="812" w:type="dxa"/>
            <w:gridSpan w:val="2"/>
            <w:tcBorders>
              <w:left w:val="single" w:sz="4" w:space="0" w:color="auto"/>
              <w:bottom w:val="single" w:sz="4" w:space="0" w:color="auto"/>
              <w:right w:val="single" w:sz="4" w:space="0" w:color="auto"/>
            </w:tcBorders>
          </w:tcPr>
          <w:p w14:paraId="605B736F" w14:textId="77777777" w:rsidR="00B31374" w:rsidRPr="005026A1" w:rsidRDefault="00B31374" w:rsidP="00003D2E">
            <w:pPr>
              <w:pStyle w:val="TAC"/>
              <w:rPr>
                <w:sz w:val="16"/>
              </w:rPr>
            </w:pPr>
            <w:r w:rsidRPr="005026A1">
              <w:rPr>
                <w:sz w:val="16"/>
              </w:rPr>
              <w:t>TRS.1.1 TDD</w:t>
            </w:r>
          </w:p>
        </w:tc>
        <w:tc>
          <w:tcPr>
            <w:tcW w:w="784" w:type="dxa"/>
            <w:gridSpan w:val="2"/>
            <w:tcBorders>
              <w:top w:val="nil"/>
              <w:left w:val="single" w:sz="4" w:space="0" w:color="auto"/>
              <w:bottom w:val="nil"/>
              <w:right w:val="single" w:sz="4" w:space="0" w:color="auto"/>
            </w:tcBorders>
            <w:shd w:val="clear" w:color="auto" w:fill="auto"/>
          </w:tcPr>
          <w:p w14:paraId="2F6854B3" w14:textId="77777777" w:rsidR="00B31374" w:rsidRPr="005026A1" w:rsidRDefault="00B31374" w:rsidP="00003D2E">
            <w:pPr>
              <w:pStyle w:val="TAC"/>
              <w:rPr>
                <w:sz w:val="16"/>
              </w:rPr>
            </w:pPr>
          </w:p>
        </w:tc>
        <w:tc>
          <w:tcPr>
            <w:tcW w:w="728" w:type="dxa"/>
            <w:gridSpan w:val="2"/>
            <w:tcBorders>
              <w:left w:val="single" w:sz="4" w:space="0" w:color="auto"/>
              <w:bottom w:val="single" w:sz="4" w:space="0" w:color="auto"/>
              <w:right w:val="single" w:sz="4" w:space="0" w:color="auto"/>
            </w:tcBorders>
          </w:tcPr>
          <w:p w14:paraId="508615AB" w14:textId="77777777" w:rsidR="00B31374" w:rsidRPr="005026A1" w:rsidRDefault="00B31374" w:rsidP="00003D2E">
            <w:pPr>
              <w:pStyle w:val="TAC"/>
              <w:rPr>
                <w:sz w:val="16"/>
              </w:rPr>
            </w:pPr>
            <w:r w:rsidRPr="005026A1">
              <w:rPr>
                <w:sz w:val="16"/>
              </w:rPr>
              <w:t>TRS.1.1 TDD</w:t>
            </w:r>
          </w:p>
        </w:tc>
        <w:tc>
          <w:tcPr>
            <w:tcW w:w="738" w:type="dxa"/>
            <w:tcBorders>
              <w:top w:val="nil"/>
              <w:left w:val="single" w:sz="4" w:space="0" w:color="auto"/>
              <w:bottom w:val="nil"/>
              <w:right w:val="single" w:sz="4" w:space="0" w:color="auto"/>
            </w:tcBorders>
            <w:shd w:val="clear" w:color="auto" w:fill="auto"/>
          </w:tcPr>
          <w:p w14:paraId="42FA1544" w14:textId="77777777" w:rsidR="00B31374" w:rsidRPr="005026A1" w:rsidRDefault="00B31374" w:rsidP="00003D2E">
            <w:pPr>
              <w:pStyle w:val="TAC"/>
            </w:pPr>
          </w:p>
        </w:tc>
      </w:tr>
      <w:tr w:rsidR="00B31374" w:rsidRPr="005026A1" w14:paraId="4D368DCC" w14:textId="77777777" w:rsidTr="00003D2E">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40BDE655" w14:textId="77777777" w:rsidR="00B31374" w:rsidRPr="005026A1" w:rsidRDefault="00B31374" w:rsidP="00003D2E">
            <w:pPr>
              <w:pStyle w:val="TAL"/>
              <w:rPr>
                <w:rFonts w:cs="v5.0.0"/>
              </w:rPr>
            </w:pPr>
          </w:p>
        </w:tc>
        <w:tc>
          <w:tcPr>
            <w:tcW w:w="1845" w:type="dxa"/>
            <w:tcBorders>
              <w:left w:val="single" w:sz="4" w:space="0" w:color="auto"/>
              <w:bottom w:val="single" w:sz="4" w:space="0" w:color="auto"/>
              <w:right w:val="single" w:sz="4" w:space="0" w:color="auto"/>
            </w:tcBorders>
          </w:tcPr>
          <w:p w14:paraId="503A22FE" w14:textId="77777777" w:rsidR="00B31374" w:rsidRPr="005026A1" w:rsidRDefault="00B31374" w:rsidP="00003D2E">
            <w:pPr>
              <w:pStyle w:val="TAL"/>
            </w:pPr>
            <w:r w:rsidRPr="005026A1">
              <w:rPr>
                <w:rFonts w:cs="Arial"/>
              </w:rPr>
              <w:t>Config</w:t>
            </w:r>
            <w:r w:rsidRPr="005026A1">
              <w:rPr>
                <w:szCs w:val="18"/>
              </w:rPr>
              <w:t xml:space="preserve"> 3</w:t>
            </w:r>
          </w:p>
        </w:tc>
        <w:tc>
          <w:tcPr>
            <w:tcW w:w="984" w:type="dxa"/>
            <w:tcBorders>
              <w:top w:val="nil"/>
              <w:left w:val="single" w:sz="4" w:space="0" w:color="auto"/>
              <w:bottom w:val="single" w:sz="4" w:space="0" w:color="auto"/>
              <w:right w:val="single" w:sz="4" w:space="0" w:color="auto"/>
            </w:tcBorders>
            <w:shd w:val="clear" w:color="auto" w:fill="auto"/>
          </w:tcPr>
          <w:p w14:paraId="615D5B7D" w14:textId="77777777" w:rsidR="00B31374" w:rsidRPr="005026A1" w:rsidRDefault="00B31374" w:rsidP="00003D2E">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558BB5DB" w14:textId="77777777" w:rsidR="00B31374" w:rsidRPr="005026A1" w:rsidRDefault="00B31374" w:rsidP="00003D2E">
            <w:pPr>
              <w:pStyle w:val="TAC"/>
              <w:rPr>
                <w:sz w:val="16"/>
              </w:rPr>
            </w:pPr>
            <w:r w:rsidRPr="005026A1">
              <w:rPr>
                <w:sz w:val="16"/>
              </w:rPr>
              <w:t>TRS.1.2 TDD</w:t>
            </w:r>
          </w:p>
        </w:tc>
        <w:tc>
          <w:tcPr>
            <w:tcW w:w="784" w:type="dxa"/>
            <w:gridSpan w:val="3"/>
            <w:tcBorders>
              <w:top w:val="nil"/>
              <w:left w:val="single" w:sz="4" w:space="0" w:color="auto"/>
              <w:bottom w:val="single" w:sz="4" w:space="0" w:color="auto"/>
              <w:right w:val="single" w:sz="4" w:space="0" w:color="auto"/>
            </w:tcBorders>
            <w:shd w:val="clear" w:color="auto" w:fill="auto"/>
          </w:tcPr>
          <w:p w14:paraId="6BCC7E87" w14:textId="77777777" w:rsidR="00B31374" w:rsidRPr="005026A1" w:rsidRDefault="00B31374" w:rsidP="00003D2E">
            <w:pPr>
              <w:pStyle w:val="TAC"/>
              <w:rPr>
                <w:sz w:val="16"/>
              </w:rPr>
            </w:pPr>
          </w:p>
        </w:tc>
        <w:tc>
          <w:tcPr>
            <w:tcW w:w="812" w:type="dxa"/>
            <w:gridSpan w:val="2"/>
            <w:tcBorders>
              <w:left w:val="single" w:sz="4" w:space="0" w:color="auto"/>
              <w:bottom w:val="single" w:sz="4" w:space="0" w:color="auto"/>
              <w:right w:val="single" w:sz="4" w:space="0" w:color="auto"/>
            </w:tcBorders>
          </w:tcPr>
          <w:p w14:paraId="1F1EF76F" w14:textId="77777777" w:rsidR="00B31374" w:rsidRPr="005026A1" w:rsidRDefault="00B31374" w:rsidP="00003D2E">
            <w:pPr>
              <w:pStyle w:val="TAC"/>
              <w:rPr>
                <w:sz w:val="16"/>
              </w:rPr>
            </w:pPr>
            <w:r w:rsidRPr="005026A1">
              <w:rPr>
                <w:sz w:val="16"/>
              </w:rPr>
              <w:t>TRS.1.2 TDD</w:t>
            </w:r>
          </w:p>
        </w:tc>
        <w:tc>
          <w:tcPr>
            <w:tcW w:w="784" w:type="dxa"/>
            <w:gridSpan w:val="2"/>
            <w:tcBorders>
              <w:top w:val="nil"/>
              <w:left w:val="single" w:sz="4" w:space="0" w:color="auto"/>
              <w:bottom w:val="single" w:sz="4" w:space="0" w:color="auto"/>
              <w:right w:val="single" w:sz="4" w:space="0" w:color="auto"/>
            </w:tcBorders>
            <w:shd w:val="clear" w:color="auto" w:fill="auto"/>
          </w:tcPr>
          <w:p w14:paraId="02071081" w14:textId="77777777" w:rsidR="00B31374" w:rsidRPr="005026A1" w:rsidRDefault="00B31374" w:rsidP="00003D2E">
            <w:pPr>
              <w:pStyle w:val="TAC"/>
              <w:rPr>
                <w:sz w:val="16"/>
              </w:rPr>
            </w:pPr>
          </w:p>
        </w:tc>
        <w:tc>
          <w:tcPr>
            <w:tcW w:w="728" w:type="dxa"/>
            <w:gridSpan w:val="2"/>
            <w:tcBorders>
              <w:left w:val="single" w:sz="4" w:space="0" w:color="auto"/>
              <w:bottom w:val="single" w:sz="4" w:space="0" w:color="auto"/>
              <w:right w:val="single" w:sz="4" w:space="0" w:color="auto"/>
            </w:tcBorders>
          </w:tcPr>
          <w:p w14:paraId="6410DAA9" w14:textId="77777777" w:rsidR="00B31374" w:rsidRPr="005026A1" w:rsidRDefault="00B31374" w:rsidP="00003D2E">
            <w:pPr>
              <w:pStyle w:val="TAC"/>
              <w:rPr>
                <w:sz w:val="16"/>
              </w:rPr>
            </w:pPr>
            <w:r w:rsidRPr="005026A1">
              <w:rPr>
                <w:sz w:val="16"/>
              </w:rPr>
              <w:t>TRS.1.2 TDD</w:t>
            </w:r>
          </w:p>
        </w:tc>
        <w:tc>
          <w:tcPr>
            <w:tcW w:w="738" w:type="dxa"/>
            <w:tcBorders>
              <w:top w:val="nil"/>
              <w:left w:val="single" w:sz="4" w:space="0" w:color="auto"/>
              <w:bottom w:val="single" w:sz="4" w:space="0" w:color="auto"/>
              <w:right w:val="single" w:sz="4" w:space="0" w:color="auto"/>
            </w:tcBorders>
            <w:shd w:val="clear" w:color="auto" w:fill="auto"/>
          </w:tcPr>
          <w:p w14:paraId="75A16F45" w14:textId="77777777" w:rsidR="00B31374" w:rsidRPr="005026A1" w:rsidRDefault="00B31374" w:rsidP="00003D2E">
            <w:pPr>
              <w:pStyle w:val="TAC"/>
            </w:pPr>
          </w:p>
        </w:tc>
      </w:tr>
      <w:tr w:rsidR="00B31374" w:rsidRPr="005026A1" w14:paraId="3823B404" w14:textId="77777777" w:rsidTr="00003D2E">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hideMark/>
          </w:tcPr>
          <w:p w14:paraId="40EA9BF5" w14:textId="77777777" w:rsidR="00B31374" w:rsidRPr="005026A1" w:rsidRDefault="00B31374" w:rsidP="00003D2E">
            <w:pPr>
              <w:pStyle w:val="TAL"/>
            </w:pPr>
            <w:r w:rsidRPr="005026A1">
              <w:t>OCNG Patterns</w:t>
            </w:r>
          </w:p>
        </w:tc>
        <w:tc>
          <w:tcPr>
            <w:tcW w:w="984" w:type="dxa"/>
            <w:tcBorders>
              <w:top w:val="single" w:sz="4" w:space="0" w:color="auto"/>
              <w:left w:val="single" w:sz="4" w:space="0" w:color="auto"/>
              <w:bottom w:val="single" w:sz="4" w:space="0" w:color="auto"/>
              <w:right w:val="single" w:sz="4" w:space="0" w:color="auto"/>
            </w:tcBorders>
          </w:tcPr>
          <w:p w14:paraId="036DDF79" w14:textId="77777777" w:rsidR="00B31374" w:rsidRPr="005026A1" w:rsidRDefault="00B31374" w:rsidP="00003D2E">
            <w:pPr>
              <w:pStyle w:val="TAC"/>
            </w:pPr>
          </w:p>
        </w:tc>
        <w:tc>
          <w:tcPr>
            <w:tcW w:w="4663" w:type="dxa"/>
            <w:gridSpan w:val="12"/>
            <w:tcBorders>
              <w:top w:val="single" w:sz="4" w:space="0" w:color="auto"/>
              <w:left w:val="single" w:sz="4" w:space="0" w:color="auto"/>
              <w:bottom w:val="single" w:sz="4" w:space="0" w:color="auto"/>
              <w:right w:val="single" w:sz="4" w:space="0" w:color="auto"/>
            </w:tcBorders>
            <w:hideMark/>
          </w:tcPr>
          <w:p w14:paraId="2922D3CA" w14:textId="77777777" w:rsidR="00B31374" w:rsidRPr="005026A1" w:rsidRDefault="00B31374" w:rsidP="00003D2E">
            <w:pPr>
              <w:pStyle w:val="TAC"/>
            </w:pPr>
            <w:r w:rsidRPr="005026A1">
              <w:rPr>
                <w:snapToGrid w:val="0"/>
              </w:rPr>
              <w:t>OP. 1</w:t>
            </w:r>
          </w:p>
        </w:tc>
      </w:tr>
      <w:tr w:rsidR="00B31374" w:rsidRPr="005026A1" w14:paraId="4B3DA391" w14:textId="77777777" w:rsidTr="00003D2E">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4CBDC9CE" w14:textId="77777777" w:rsidR="00B31374" w:rsidRPr="005026A1" w:rsidRDefault="00B31374" w:rsidP="00003D2E">
            <w:pPr>
              <w:pStyle w:val="TAL"/>
            </w:pPr>
            <w:r w:rsidRPr="005026A1">
              <w:t>SS-RSSI-Measurement</w:t>
            </w:r>
          </w:p>
        </w:tc>
        <w:tc>
          <w:tcPr>
            <w:tcW w:w="984" w:type="dxa"/>
            <w:tcBorders>
              <w:top w:val="single" w:sz="4" w:space="0" w:color="auto"/>
              <w:left w:val="single" w:sz="4" w:space="0" w:color="auto"/>
              <w:bottom w:val="single" w:sz="4" w:space="0" w:color="auto"/>
              <w:right w:val="single" w:sz="4" w:space="0" w:color="auto"/>
            </w:tcBorders>
          </w:tcPr>
          <w:p w14:paraId="27F3C133" w14:textId="77777777" w:rsidR="00B31374" w:rsidRPr="005026A1" w:rsidRDefault="00B31374" w:rsidP="00003D2E">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4D478171" w14:textId="77777777" w:rsidR="00B31374" w:rsidRPr="005026A1" w:rsidRDefault="00B31374" w:rsidP="00003D2E">
            <w:pPr>
              <w:pStyle w:val="TAC"/>
              <w:rPr>
                <w:snapToGrid w:val="0"/>
              </w:rPr>
            </w:pPr>
            <w:r w:rsidRPr="005026A1">
              <w:t>Not Applicable</w:t>
            </w:r>
          </w:p>
        </w:tc>
      </w:tr>
      <w:tr w:rsidR="00B31374" w:rsidRPr="005026A1" w14:paraId="798BFA29" w14:textId="77777777" w:rsidTr="00003D2E">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16B8D183" w14:textId="77777777" w:rsidR="00B31374" w:rsidRPr="005026A1" w:rsidRDefault="00B31374" w:rsidP="00003D2E">
            <w:pPr>
              <w:pStyle w:val="TAL"/>
            </w:pPr>
            <w:r w:rsidRPr="005026A1">
              <w:rPr>
                <w:rFonts w:cs="Arial"/>
                <w:szCs w:val="18"/>
                <w:lang w:eastAsia="zh-CN"/>
              </w:rPr>
              <w:t>Time offset with Cell 1</w:t>
            </w:r>
          </w:p>
        </w:tc>
        <w:tc>
          <w:tcPr>
            <w:tcW w:w="1845" w:type="dxa"/>
            <w:tcBorders>
              <w:top w:val="single" w:sz="4" w:space="0" w:color="auto"/>
              <w:left w:val="single" w:sz="4" w:space="0" w:color="auto"/>
              <w:bottom w:val="single" w:sz="4" w:space="0" w:color="auto"/>
              <w:right w:val="single" w:sz="4" w:space="0" w:color="auto"/>
            </w:tcBorders>
          </w:tcPr>
          <w:p w14:paraId="4B4A4E47" w14:textId="77777777" w:rsidR="00B31374" w:rsidRPr="005026A1" w:rsidRDefault="00B31374" w:rsidP="00003D2E">
            <w:pPr>
              <w:pStyle w:val="TAL"/>
            </w:pPr>
            <w:r w:rsidRPr="005026A1">
              <w:rPr>
                <w:rFonts w:cs="Arial"/>
                <w:szCs w:val="18"/>
              </w:rPr>
              <w:t>Config</w:t>
            </w:r>
            <w:r w:rsidRPr="005026A1">
              <w:rPr>
                <w:szCs w:val="18"/>
              </w:rPr>
              <w:t xml:space="preserve"> 1</w:t>
            </w:r>
            <w:r w:rsidRPr="005026A1">
              <w:rPr>
                <w:rFonts w:eastAsia="Malgun Gothic"/>
                <w:szCs w:val="18"/>
              </w:rPr>
              <w:t>,4</w:t>
            </w:r>
          </w:p>
        </w:tc>
        <w:tc>
          <w:tcPr>
            <w:tcW w:w="984" w:type="dxa"/>
            <w:tcBorders>
              <w:top w:val="single" w:sz="4" w:space="0" w:color="auto"/>
              <w:left w:val="single" w:sz="4" w:space="0" w:color="auto"/>
              <w:bottom w:val="single" w:sz="4" w:space="0" w:color="auto"/>
              <w:right w:val="single" w:sz="4" w:space="0" w:color="auto"/>
            </w:tcBorders>
          </w:tcPr>
          <w:p w14:paraId="7CA9E2C4" w14:textId="77777777" w:rsidR="00B31374" w:rsidRPr="005026A1" w:rsidRDefault="00B31374" w:rsidP="00003D2E">
            <w:pPr>
              <w:pStyle w:val="TAC"/>
            </w:pPr>
            <w:r w:rsidRPr="005026A1">
              <w:rPr>
                <w:szCs w:val="18"/>
                <w:lang w:eastAsia="ja-JP"/>
              </w:rPr>
              <w:t>ms</w:t>
            </w:r>
          </w:p>
        </w:tc>
        <w:tc>
          <w:tcPr>
            <w:tcW w:w="777" w:type="dxa"/>
            <w:tcBorders>
              <w:top w:val="single" w:sz="4" w:space="0" w:color="auto"/>
              <w:left w:val="single" w:sz="4" w:space="0" w:color="auto"/>
              <w:bottom w:val="single" w:sz="4" w:space="0" w:color="auto"/>
              <w:right w:val="single" w:sz="4" w:space="0" w:color="auto"/>
            </w:tcBorders>
          </w:tcPr>
          <w:p w14:paraId="1C6D6567" w14:textId="77777777" w:rsidR="00B31374" w:rsidRPr="005026A1" w:rsidRDefault="00B31374" w:rsidP="00003D2E">
            <w:pPr>
              <w:pStyle w:val="TAC"/>
            </w:pPr>
            <w:r w:rsidRPr="005026A1">
              <w:rPr>
                <w:szCs w:val="18"/>
                <w:lang w:eastAsia="zh-CN"/>
              </w:rPr>
              <w:t>-</w:t>
            </w:r>
          </w:p>
        </w:tc>
        <w:tc>
          <w:tcPr>
            <w:tcW w:w="777" w:type="dxa"/>
            <w:gridSpan w:val="3"/>
            <w:tcBorders>
              <w:top w:val="single" w:sz="4" w:space="0" w:color="auto"/>
              <w:left w:val="single" w:sz="4" w:space="0" w:color="auto"/>
              <w:bottom w:val="single" w:sz="4" w:space="0" w:color="auto"/>
              <w:right w:val="single" w:sz="4" w:space="0" w:color="auto"/>
            </w:tcBorders>
          </w:tcPr>
          <w:p w14:paraId="2BD7DEFC" w14:textId="77777777" w:rsidR="00B31374" w:rsidRPr="005026A1" w:rsidRDefault="00B31374" w:rsidP="00003D2E">
            <w:pPr>
              <w:pStyle w:val="TAC"/>
            </w:pPr>
            <w:r w:rsidRPr="005026A1">
              <w:rPr>
                <w:szCs w:val="18"/>
                <w:lang w:eastAsia="zh-CN"/>
              </w:rPr>
              <w:t>3</w:t>
            </w:r>
          </w:p>
        </w:tc>
        <w:tc>
          <w:tcPr>
            <w:tcW w:w="777" w:type="dxa"/>
            <w:gridSpan w:val="2"/>
            <w:tcBorders>
              <w:top w:val="single" w:sz="4" w:space="0" w:color="auto"/>
              <w:left w:val="single" w:sz="4" w:space="0" w:color="auto"/>
              <w:bottom w:val="single" w:sz="4" w:space="0" w:color="auto"/>
              <w:right w:val="single" w:sz="4" w:space="0" w:color="auto"/>
            </w:tcBorders>
          </w:tcPr>
          <w:p w14:paraId="139236BA" w14:textId="77777777" w:rsidR="00B31374" w:rsidRPr="005026A1" w:rsidRDefault="00B31374" w:rsidP="00003D2E">
            <w:pPr>
              <w:pStyle w:val="TAC"/>
            </w:pPr>
            <w:r w:rsidRPr="005026A1">
              <w:rPr>
                <w:szCs w:val="18"/>
                <w:lang w:eastAsia="zh-CN"/>
              </w:rPr>
              <w:t>-</w:t>
            </w:r>
          </w:p>
        </w:tc>
        <w:tc>
          <w:tcPr>
            <w:tcW w:w="777" w:type="dxa"/>
            <w:gridSpan w:val="2"/>
            <w:tcBorders>
              <w:top w:val="single" w:sz="4" w:space="0" w:color="auto"/>
              <w:left w:val="single" w:sz="4" w:space="0" w:color="auto"/>
              <w:bottom w:val="single" w:sz="4" w:space="0" w:color="auto"/>
              <w:right w:val="single" w:sz="4" w:space="0" w:color="auto"/>
            </w:tcBorders>
          </w:tcPr>
          <w:p w14:paraId="6B4A347E" w14:textId="77777777" w:rsidR="00B31374" w:rsidRPr="005026A1" w:rsidRDefault="00B31374" w:rsidP="00003D2E">
            <w:pPr>
              <w:pStyle w:val="TAC"/>
            </w:pPr>
            <w:r w:rsidRPr="005026A1">
              <w:rPr>
                <w:szCs w:val="18"/>
                <w:lang w:eastAsia="zh-CN"/>
              </w:rPr>
              <w:t>3</w:t>
            </w:r>
          </w:p>
        </w:tc>
        <w:tc>
          <w:tcPr>
            <w:tcW w:w="777" w:type="dxa"/>
            <w:gridSpan w:val="2"/>
            <w:tcBorders>
              <w:top w:val="single" w:sz="4" w:space="0" w:color="auto"/>
              <w:left w:val="single" w:sz="4" w:space="0" w:color="auto"/>
              <w:bottom w:val="single" w:sz="4" w:space="0" w:color="auto"/>
              <w:right w:val="single" w:sz="4" w:space="0" w:color="auto"/>
            </w:tcBorders>
          </w:tcPr>
          <w:p w14:paraId="18CCA516" w14:textId="77777777" w:rsidR="00B31374" w:rsidRPr="005026A1" w:rsidRDefault="00B31374" w:rsidP="00003D2E">
            <w:pPr>
              <w:pStyle w:val="TAC"/>
            </w:pPr>
            <w:r w:rsidRPr="005026A1">
              <w:rPr>
                <w:szCs w:val="18"/>
                <w:lang w:eastAsia="zh-CN"/>
              </w:rPr>
              <w:t>-</w:t>
            </w:r>
          </w:p>
        </w:tc>
        <w:tc>
          <w:tcPr>
            <w:tcW w:w="778" w:type="dxa"/>
            <w:gridSpan w:val="2"/>
            <w:tcBorders>
              <w:top w:val="single" w:sz="4" w:space="0" w:color="auto"/>
              <w:left w:val="single" w:sz="4" w:space="0" w:color="auto"/>
              <w:bottom w:val="single" w:sz="4" w:space="0" w:color="auto"/>
              <w:right w:val="single" w:sz="4" w:space="0" w:color="auto"/>
            </w:tcBorders>
          </w:tcPr>
          <w:p w14:paraId="7DE5F243" w14:textId="77777777" w:rsidR="00B31374" w:rsidRPr="005026A1" w:rsidRDefault="00B31374" w:rsidP="00003D2E">
            <w:pPr>
              <w:pStyle w:val="TAC"/>
            </w:pPr>
            <w:r w:rsidRPr="005026A1">
              <w:rPr>
                <w:szCs w:val="18"/>
                <w:lang w:eastAsia="zh-CN"/>
              </w:rPr>
              <w:t>3</w:t>
            </w:r>
          </w:p>
        </w:tc>
      </w:tr>
      <w:tr w:rsidR="00B31374" w:rsidRPr="005026A1" w14:paraId="4E25859C" w14:textId="77777777" w:rsidTr="00003D2E">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0A08E09F" w14:textId="77777777" w:rsidR="00B31374" w:rsidRPr="005026A1" w:rsidRDefault="00B31374" w:rsidP="00003D2E">
            <w:pPr>
              <w:pStyle w:val="TAL"/>
            </w:pPr>
          </w:p>
        </w:tc>
        <w:tc>
          <w:tcPr>
            <w:tcW w:w="1845" w:type="dxa"/>
            <w:tcBorders>
              <w:top w:val="single" w:sz="4" w:space="0" w:color="auto"/>
              <w:left w:val="single" w:sz="4" w:space="0" w:color="auto"/>
              <w:bottom w:val="single" w:sz="4" w:space="0" w:color="auto"/>
              <w:right w:val="single" w:sz="4" w:space="0" w:color="auto"/>
            </w:tcBorders>
          </w:tcPr>
          <w:p w14:paraId="119DF2A1" w14:textId="77777777" w:rsidR="00B31374" w:rsidRPr="005026A1" w:rsidRDefault="00B31374" w:rsidP="00003D2E">
            <w:pPr>
              <w:pStyle w:val="TAL"/>
            </w:pPr>
            <w:r w:rsidRPr="005026A1">
              <w:rPr>
                <w:rFonts w:cs="Arial"/>
                <w:szCs w:val="18"/>
              </w:rPr>
              <w:t>Config</w:t>
            </w:r>
            <w:r w:rsidRPr="005026A1">
              <w:rPr>
                <w:szCs w:val="18"/>
              </w:rPr>
              <w:t xml:space="preserve"> 2,3</w:t>
            </w:r>
          </w:p>
        </w:tc>
        <w:tc>
          <w:tcPr>
            <w:tcW w:w="984" w:type="dxa"/>
            <w:tcBorders>
              <w:top w:val="single" w:sz="4" w:space="0" w:color="auto"/>
              <w:left w:val="single" w:sz="4" w:space="0" w:color="auto"/>
              <w:bottom w:val="single" w:sz="4" w:space="0" w:color="auto"/>
              <w:right w:val="single" w:sz="4" w:space="0" w:color="auto"/>
            </w:tcBorders>
          </w:tcPr>
          <w:p w14:paraId="7371CD2C" w14:textId="77777777" w:rsidR="00B31374" w:rsidRPr="005026A1" w:rsidRDefault="00B31374" w:rsidP="00003D2E">
            <w:pPr>
              <w:pStyle w:val="TAC"/>
            </w:pPr>
            <w:r w:rsidRPr="005026A1">
              <w:rPr>
                <w:rFonts w:cs="v4.2.0"/>
                <w:szCs w:val="18"/>
              </w:rPr>
              <w:sym w:font="Symbol" w:char="F06D"/>
            </w:r>
            <w:r w:rsidRPr="005026A1">
              <w:rPr>
                <w:rFonts w:cs="v4.2.0"/>
                <w:szCs w:val="18"/>
              </w:rPr>
              <w:t>s</w:t>
            </w:r>
          </w:p>
        </w:tc>
        <w:tc>
          <w:tcPr>
            <w:tcW w:w="777" w:type="dxa"/>
            <w:tcBorders>
              <w:top w:val="single" w:sz="4" w:space="0" w:color="auto"/>
              <w:left w:val="single" w:sz="4" w:space="0" w:color="auto"/>
              <w:bottom w:val="single" w:sz="4" w:space="0" w:color="auto"/>
              <w:right w:val="single" w:sz="4" w:space="0" w:color="auto"/>
            </w:tcBorders>
          </w:tcPr>
          <w:p w14:paraId="6FD90426" w14:textId="77777777" w:rsidR="00B31374" w:rsidRPr="005026A1" w:rsidRDefault="00B31374" w:rsidP="00003D2E">
            <w:pPr>
              <w:pStyle w:val="TAC"/>
            </w:pPr>
            <w:r w:rsidRPr="005026A1">
              <w:rPr>
                <w:szCs w:val="18"/>
                <w:lang w:eastAsia="zh-CN"/>
              </w:rPr>
              <w:t>-</w:t>
            </w:r>
          </w:p>
        </w:tc>
        <w:tc>
          <w:tcPr>
            <w:tcW w:w="777" w:type="dxa"/>
            <w:gridSpan w:val="3"/>
            <w:tcBorders>
              <w:top w:val="single" w:sz="4" w:space="0" w:color="auto"/>
              <w:left w:val="single" w:sz="4" w:space="0" w:color="auto"/>
              <w:bottom w:val="single" w:sz="4" w:space="0" w:color="auto"/>
              <w:right w:val="single" w:sz="4" w:space="0" w:color="auto"/>
            </w:tcBorders>
          </w:tcPr>
          <w:p w14:paraId="738106AF" w14:textId="77777777" w:rsidR="00B31374" w:rsidRPr="005026A1" w:rsidRDefault="00B31374" w:rsidP="00003D2E">
            <w:pPr>
              <w:pStyle w:val="TAC"/>
            </w:pPr>
            <w:r w:rsidRPr="005026A1">
              <w:rPr>
                <w:szCs w:val="18"/>
                <w:lang w:eastAsia="zh-CN"/>
              </w:rPr>
              <w:t>3</w:t>
            </w:r>
          </w:p>
        </w:tc>
        <w:tc>
          <w:tcPr>
            <w:tcW w:w="777" w:type="dxa"/>
            <w:gridSpan w:val="2"/>
            <w:tcBorders>
              <w:top w:val="single" w:sz="4" w:space="0" w:color="auto"/>
              <w:left w:val="single" w:sz="4" w:space="0" w:color="auto"/>
              <w:bottom w:val="single" w:sz="4" w:space="0" w:color="auto"/>
              <w:right w:val="single" w:sz="4" w:space="0" w:color="auto"/>
            </w:tcBorders>
          </w:tcPr>
          <w:p w14:paraId="37EA6288" w14:textId="77777777" w:rsidR="00B31374" w:rsidRPr="005026A1" w:rsidRDefault="00B31374" w:rsidP="00003D2E">
            <w:pPr>
              <w:pStyle w:val="TAC"/>
            </w:pPr>
            <w:r w:rsidRPr="005026A1">
              <w:rPr>
                <w:szCs w:val="18"/>
                <w:lang w:eastAsia="zh-CN"/>
              </w:rPr>
              <w:t>-</w:t>
            </w:r>
          </w:p>
        </w:tc>
        <w:tc>
          <w:tcPr>
            <w:tcW w:w="777" w:type="dxa"/>
            <w:gridSpan w:val="2"/>
            <w:tcBorders>
              <w:top w:val="single" w:sz="4" w:space="0" w:color="auto"/>
              <w:left w:val="single" w:sz="4" w:space="0" w:color="auto"/>
              <w:bottom w:val="single" w:sz="4" w:space="0" w:color="auto"/>
              <w:right w:val="single" w:sz="4" w:space="0" w:color="auto"/>
            </w:tcBorders>
          </w:tcPr>
          <w:p w14:paraId="35D2D818" w14:textId="77777777" w:rsidR="00B31374" w:rsidRPr="005026A1" w:rsidRDefault="00B31374" w:rsidP="00003D2E">
            <w:pPr>
              <w:pStyle w:val="TAC"/>
            </w:pPr>
            <w:r w:rsidRPr="005026A1">
              <w:rPr>
                <w:szCs w:val="18"/>
                <w:lang w:eastAsia="zh-CN"/>
              </w:rPr>
              <w:t>3</w:t>
            </w:r>
          </w:p>
        </w:tc>
        <w:tc>
          <w:tcPr>
            <w:tcW w:w="777" w:type="dxa"/>
            <w:gridSpan w:val="2"/>
            <w:tcBorders>
              <w:top w:val="single" w:sz="4" w:space="0" w:color="auto"/>
              <w:left w:val="single" w:sz="4" w:space="0" w:color="auto"/>
              <w:bottom w:val="single" w:sz="4" w:space="0" w:color="auto"/>
              <w:right w:val="single" w:sz="4" w:space="0" w:color="auto"/>
            </w:tcBorders>
          </w:tcPr>
          <w:p w14:paraId="74B8DEA4" w14:textId="77777777" w:rsidR="00B31374" w:rsidRPr="005026A1" w:rsidRDefault="00B31374" w:rsidP="00003D2E">
            <w:pPr>
              <w:pStyle w:val="TAC"/>
            </w:pPr>
            <w:r w:rsidRPr="005026A1">
              <w:rPr>
                <w:szCs w:val="18"/>
                <w:lang w:eastAsia="zh-CN"/>
              </w:rPr>
              <w:t>-</w:t>
            </w:r>
          </w:p>
        </w:tc>
        <w:tc>
          <w:tcPr>
            <w:tcW w:w="778" w:type="dxa"/>
            <w:gridSpan w:val="2"/>
            <w:tcBorders>
              <w:top w:val="single" w:sz="4" w:space="0" w:color="auto"/>
              <w:left w:val="single" w:sz="4" w:space="0" w:color="auto"/>
              <w:bottom w:val="single" w:sz="4" w:space="0" w:color="auto"/>
              <w:right w:val="single" w:sz="4" w:space="0" w:color="auto"/>
            </w:tcBorders>
          </w:tcPr>
          <w:p w14:paraId="7342362E" w14:textId="77777777" w:rsidR="00B31374" w:rsidRPr="005026A1" w:rsidRDefault="00B31374" w:rsidP="00003D2E">
            <w:pPr>
              <w:pStyle w:val="TAC"/>
            </w:pPr>
            <w:r w:rsidRPr="005026A1">
              <w:rPr>
                <w:szCs w:val="18"/>
                <w:lang w:eastAsia="zh-CN"/>
              </w:rPr>
              <w:t>3</w:t>
            </w:r>
          </w:p>
        </w:tc>
      </w:tr>
      <w:tr w:rsidR="00B31374" w:rsidRPr="005026A1" w14:paraId="5C483FA3" w14:textId="77777777" w:rsidTr="00003D2E">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1083981A" w14:textId="77777777" w:rsidR="00B31374" w:rsidRPr="005026A1" w:rsidRDefault="00B31374" w:rsidP="00003D2E">
            <w:pPr>
              <w:pStyle w:val="TAL"/>
            </w:pPr>
            <w:r w:rsidRPr="005026A1">
              <w:rPr>
                <w:rFonts w:cs="Arial"/>
                <w:szCs w:val="18"/>
                <w:lang w:eastAsia="zh-CN"/>
              </w:rPr>
              <w:t>SMTC configuration</w:t>
            </w:r>
          </w:p>
        </w:tc>
        <w:tc>
          <w:tcPr>
            <w:tcW w:w="1845" w:type="dxa"/>
            <w:tcBorders>
              <w:top w:val="single" w:sz="4" w:space="0" w:color="auto"/>
              <w:left w:val="single" w:sz="4" w:space="0" w:color="auto"/>
              <w:bottom w:val="single" w:sz="4" w:space="0" w:color="auto"/>
              <w:right w:val="single" w:sz="4" w:space="0" w:color="auto"/>
            </w:tcBorders>
          </w:tcPr>
          <w:p w14:paraId="236EDC89" w14:textId="77777777" w:rsidR="00B31374" w:rsidRPr="005026A1" w:rsidRDefault="00B31374" w:rsidP="00003D2E">
            <w:pPr>
              <w:pStyle w:val="TAL"/>
            </w:pPr>
            <w:r w:rsidRPr="005026A1">
              <w:rPr>
                <w:rFonts w:cs="Arial"/>
                <w:szCs w:val="18"/>
              </w:rPr>
              <w:t>Config</w:t>
            </w:r>
            <w:r w:rsidRPr="005026A1">
              <w:rPr>
                <w:szCs w:val="18"/>
              </w:rPr>
              <w:t xml:space="preserve"> 1</w:t>
            </w:r>
            <w:r w:rsidRPr="005026A1">
              <w:rPr>
                <w:rFonts w:eastAsia="Malgun Gothic"/>
                <w:szCs w:val="18"/>
              </w:rPr>
              <w:t>,4</w:t>
            </w:r>
          </w:p>
        </w:tc>
        <w:tc>
          <w:tcPr>
            <w:tcW w:w="984" w:type="dxa"/>
            <w:tcBorders>
              <w:top w:val="single" w:sz="4" w:space="0" w:color="auto"/>
              <w:left w:val="single" w:sz="4" w:space="0" w:color="auto"/>
              <w:bottom w:val="single" w:sz="4" w:space="0" w:color="auto"/>
              <w:right w:val="single" w:sz="4" w:space="0" w:color="auto"/>
            </w:tcBorders>
          </w:tcPr>
          <w:p w14:paraId="6F0F4B5C" w14:textId="77777777" w:rsidR="00B31374" w:rsidRPr="005026A1" w:rsidRDefault="00B31374" w:rsidP="00003D2E">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38CAEF39" w14:textId="77777777" w:rsidR="00B31374" w:rsidRPr="005026A1" w:rsidRDefault="00B31374" w:rsidP="00003D2E">
            <w:pPr>
              <w:pStyle w:val="TAC"/>
            </w:pPr>
            <w:r w:rsidRPr="005026A1">
              <w:rPr>
                <w:szCs w:val="18"/>
              </w:rPr>
              <w:t>SMTC.2</w:t>
            </w:r>
          </w:p>
        </w:tc>
      </w:tr>
      <w:tr w:rsidR="00B31374" w:rsidRPr="005026A1" w14:paraId="2D4E6B83" w14:textId="77777777" w:rsidTr="00003D2E">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5ABE3990" w14:textId="77777777" w:rsidR="00B31374" w:rsidRPr="005026A1" w:rsidRDefault="00B31374" w:rsidP="00003D2E">
            <w:pPr>
              <w:pStyle w:val="TAL"/>
            </w:pPr>
          </w:p>
        </w:tc>
        <w:tc>
          <w:tcPr>
            <w:tcW w:w="1845" w:type="dxa"/>
            <w:tcBorders>
              <w:top w:val="single" w:sz="4" w:space="0" w:color="auto"/>
              <w:left w:val="single" w:sz="4" w:space="0" w:color="auto"/>
              <w:bottom w:val="single" w:sz="4" w:space="0" w:color="auto"/>
              <w:right w:val="single" w:sz="4" w:space="0" w:color="auto"/>
            </w:tcBorders>
          </w:tcPr>
          <w:p w14:paraId="4EB331FD" w14:textId="77777777" w:rsidR="00B31374" w:rsidRPr="005026A1" w:rsidRDefault="00B31374" w:rsidP="00003D2E">
            <w:pPr>
              <w:pStyle w:val="TAL"/>
            </w:pPr>
            <w:r w:rsidRPr="005026A1">
              <w:rPr>
                <w:rFonts w:cs="Arial"/>
                <w:szCs w:val="18"/>
              </w:rPr>
              <w:t>Config</w:t>
            </w:r>
            <w:r w:rsidRPr="005026A1">
              <w:rPr>
                <w:szCs w:val="18"/>
              </w:rPr>
              <w:t xml:space="preserve"> 2,3</w:t>
            </w:r>
          </w:p>
        </w:tc>
        <w:tc>
          <w:tcPr>
            <w:tcW w:w="984" w:type="dxa"/>
            <w:tcBorders>
              <w:top w:val="single" w:sz="4" w:space="0" w:color="auto"/>
              <w:left w:val="single" w:sz="4" w:space="0" w:color="auto"/>
              <w:bottom w:val="single" w:sz="4" w:space="0" w:color="auto"/>
              <w:right w:val="single" w:sz="4" w:space="0" w:color="auto"/>
            </w:tcBorders>
          </w:tcPr>
          <w:p w14:paraId="4B91873C" w14:textId="77777777" w:rsidR="00B31374" w:rsidRPr="005026A1" w:rsidRDefault="00B31374" w:rsidP="00003D2E">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28FDD7D9" w14:textId="77777777" w:rsidR="00B31374" w:rsidRPr="005026A1" w:rsidRDefault="00B31374" w:rsidP="00003D2E">
            <w:pPr>
              <w:pStyle w:val="TAC"/>
            </w:pPr>
            <w:r w:rsidRPr="005026A1">
              <w:rPr>
                <w:szCs w:val="18"/>
              </w:rPr>
              <w:t>SMTC.1</w:t>
            </w:r>
          </w:p>
        </w:tc>
      </w:tr>
      <w:tr w:rsidR="00B31374" w:rsidRPr="005026A1" w14:paraId="5BC58412" w14:textId="77777777" w:rsidTr="00003D2E">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347F459A" w14:textId="77777777" w:rsidR="00B31374" w:rsidRPr="005026A1" w:rsidRDefault="00B31374" w:rsidP="00003D2E">
            <w:pPr>
              <w:pStyle w:val="TAL"/>
            </w:pPr>
            <w:r w:rsidRPr="005026A1">
              <w:t>SSB configuration</w:t>
            </w:r>
          </w:p>
        </w:tc>
        <w:tc>
          <w:tcPr>
            <w:tcW w:w="1845" w:type="dxa"/>
            <w:tcBorders>
              <w:top w:val="single" w:sz="4" w:space="0" w:color="auto"/>
              <w:left w:val="single" w:sz="4" w:space="0" w:color="auto"/>
              <w:right w:val="single" w:sz="4" w:space="0" w:color="auto"/>
            </w:tcBorders>
          </w:tcPr>
          <w:p w14:paraId="119DE397" w14:textId="77777777" w:rsidR="00B31374" w:rsidRPr="005026A1" w:rsidRDefault="00B31374" w:rsidP="00003D2E">
            <w:pPr>
              <w:pStyle w:val="TAL"/>
              <w:rPr>
                <w:lang w:eastAsia="zh-CN"/>
              </w:rPr>
            </w:pPr>
            <w:r w:rsidRPr="005026A1">
              <w:t>Config</w:t>
            </w:r>
            <w:r w:rsidRPr="005026A1">
              <w:rPr>
                <w:rFonts w:eastAsia="Malgun Gothic"/>
                <w:szCs w:val="18"/>
              </w:rPr>
              <w:t xml:space="preserve"> </w:t>
            </w:r>
            <w:r w:rsidRPr="005026A1">
              <w:t>1,2</w:t>
            </w:r>
            <w:r w:rsidRPr="005026A1">
              <w:rPr>
                <w:lang w:eastAsia="zh-CN"/>
              </w:rPr>
              <w:t>,4</w:t>
            </w:r>
          </w:p>
        </w:tc>
        <w:tc>
          <w:tcPr>
            <w:tcW w:w="984" w:type="dxa"/>
            <w:tcBorders>
              <w:top w:val="single" w:sz="4" w:space="0" w:color="auto"/>
              <w:left w:val="single" w:sz="4" w:space="0" w:color="auto"/>
              <w:bottom w:val="nil"/>
              <w:right w:val="single" w:sz="4" w:space="0" w:color="auto"/>
            </w:tcBorders>
            <w:shd w:val="clear" w:color="auto" w:fill="auto"/>
          </w:tcPr>
          <w:p w14:paraId="7130C5A2" w14:textId="77777777" w:rsidR="00B31374" w:rsidRPr="005026A1" w:rsidRDefault="00B31374" w:rsidP="00003D2E">
            <w:pPr>
              <w:pStyle w:val="TAC"/>
            </w:pPr>
          </w:p>
        </w:tc>
        <w:tc>
          <w:tcPr>
            <w:tcW w:w="4663" w:type="dxa"/>
            <w:gridSpan w:val="12"/>
            <w:tcBorders>
              <w:top w:val="single" w:sz="4" w:space="0" w:color="auto"/>
              <w:left w:val="single" w:sz="4" w:space="0" w:color="auto"/>
              <w:right w:val="single" w:sz="4" w:space="0" w:color="auto"/>
            </w:tcBorders>
          </w:tcPr>
          <w:p w14:paraId="771AD760" w14:textId="77777777" w:rsidR="00B31374" w:rsidRPr="005026A1" w:rsidRDefault="00B31374" w:rsidP="00003D2E">
            <w:pPr>
              <w:pStyle w:val="TAC"/>
            </w:pPr>
            <w:r w:rsidRPr="005026A1">
              <w:t>SSB.1 FR1</w:t>
            </w:r>
          </w:p>
        </w:tc>
      </w:tr>
      <w:tr w:rsidR="00B31374" w:rsidRPr="005026A1" w14:paraId="47F61D68" w14:textId="77777777" w:rsidTr="00003D2E">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43688CAB" w14:textId="77777777" w:rsidR="00B31374" w:rsidRPr="005026A1" w:rsidRDefault="00B31374" w:rsidP="00003D2E">
            <w:pPr>
              <w:pStyle w:val="TAL"/>
            </w:pPr>
          </w:p>
        </w:tc>
        <w:tc>
          <w:tcPr>
            <w:tcW w:w="1845" w:type="dxa"/>
            <w:tcBorders>
              <w:left w:val="single" w:sz="4" w:space="0" w:color="auto"/>
              <w:right w:val="single" w:sz="4" w:space="0" w:color="auto"/>
            </w:tcBorders>
          </w:tcPr>
          <w:p w14:paraId="1CE945B4" w14:textId="77777777" w:rsidR="00B31374" w:rsidRPr="005026A1" w:rsidRDefault="00B31374" w:rsidP="00003D2E">
            <w:pPr>
              <w:pStyle w:val="TAL"/>
            </w:pPr>
            <w:r w:rsidRPr="005026A1">
              <w:t>Config</w:t>
            </w:r>
            <w:r w:rsidRPr="005026A1">
              <w:rPr>
                <w:rFonts w:eastAsia="Malgun Gothic"/>
                <w:szCs w:val="18"/>
              </w:rPr>
              <w:t xml:space="preserve"> </w:t>
            </w:r>
            <w:r w:rsidRPr="005026A1">
              <w:t>3</w:t>
            </w:r>
          </w:p>
        </w:tc>
        <w:tc>
          <w:tcPr>
            <w:tcW w:w="984" w:type="dxa"/>
            <w:tcBorders>
              <w:top w:val="nil"/>
              <w:left w:val="single" w:sz="4" w:space="0" w:color="auto"/>
              <w:bottom w:val="single" w:sz="4" w:space="0" w:color="auto"/>
              <w:right w:val="single" w:sz="4" w:space="0" w:color="auto"/>
            </w:tcBorders>
            <w:shd w:val="clear" w:color="auto" w:fill="auto"/>
          </w:tcPr>
          <w:p w14:paraId="3C23CC1A" w14:textId="77777777" w:rsidR="00B31374" w:rsidRPr="005026A1" w:rsidRDefault="00B31374" w:rsidP="00003D2E">
            <w:pPr>
              <w:pStyle w:val="TAC"/>
            </w:pPr>
          </w:p>
        </w:tc>
        <w:tc>
          <w:tcPr>
            <w:tcW w:w="4663" w:type="dxa"/>
            <w:gridSpan w:val="12"/>
            <w:tcBorders>
              <w:top w:val="single" w:sz="4" w:space="0" w:color="auto"/>
              <w:left w:val="single" w:sz="4" w:space="0" w:color="auto"/>
              <w:right w:val="single" w:sz="4" w:space="0" w:color="auto"/>
            </w:tcBorders>
          </w:tcPr>
          <w:p w14:paraId="4459E6C0" w14:textId="77777777" w:rsidR="00B31374" w:rsidRPr="005026A1" w:rsidRDefault="00B31374" w:rsidP="00003D2E">
            <w:pPr>
              <w:pStyle w:val="TAC"/>
            </w:pPr>
            <w:r w:rsidRPr="005026A1">
              <w:rPr>
                <w:szCs w:val="18"/>
                <w:lang w:eastAsia="zh-CN"/>
              </w:rPr>
              <w:t>SSB.1 RedCap FR1</w:t>
            </w:r>
          </w:p>
        </w:tc>
      </w:tr>
      <w:tr w:rsidR="00B31374" w:rsidRPr="005026A1" w14:paraId="0318A5A0" w14:textId="77777777" w:rsidTr="00003D2E">
        <w:trPr>
          <w:trHeight w:val="187"/>
          <w:jc w:val="center"/>
        </w:trPr>
        <w:tc>
          <w:tcPr>
            <w:tcW w:w="2102" w:type="dxa"/>
            <w:gridSpan w:val="3"/>
            <w:vMerge w:val="restart"/>
            <w:tcBorders>
              <w:top w:val="nil"/>
              <w:left w:val="single" w:sz="4" w:space="0" w:color="auto"/>
              <w:right w:val="single" w:sz="4" w:space="0" w:color="auto"/>
            </w:tcBorders>
            <w:shd w:val="clear" w:color="auto" w:fill="auto"/>
          </w:tcPr>
          <w:p w14:paraId="47D2E776" w14:textId="77777777" w:rsidR="00B31374" w:rsidRPr="005026A1" w:rsidRDefault="00B31374" w:rsidP="00003D2E">
            <w:pPr>
              <w:pStyle w:val="TAL"/>
            </w:pPr>
            <w:r w:rsidRPr="005026A1">
              <w:rPr>
                <w:rFonts w:cs="Arial"/>
              </w:rPr>
              <w:t>CSI-RS for tracking</w:t>
            </w:r>
          </w:p>
        </w:tc>
        <w:tc>
          <w:tcPr>
            <w:tcW w:w="1845" w:type="dxa"/>
            <w:tcBorders>
              <w:left w:val="single" w:sz="4" w:space="0" w:color="auto"/>
              <w:right w:val="single" w:sz="4" w:space="0" w:color="auto"/>
            </w:tcBorders>
            <w:vAlign w:val="center"/>
          </w:tcPr>
          <w:p w14:paraId="01067B0E" w14:textId="77777777" w:rsidR="00B31374" w:rsidRPr="005026A1" w:rsidRDefault="00B31374" w:rsidP="00003D2E">
            <w:pPr>
              <w:pStyle w:val="TAL"/>
            </w:pPr>
            <w:r w:rsidRPr="005026A1">
              <w:rPr>
                <w:rFonts w:cs="Arial"/>
                <w:szCs w:val="18"/>
              </w:rPr>
              <w:t>Config 1</w:t>
            </w:r>
            <w:r w:rsidRPr="005026A1">
              <w:rPr>
                <w:rFonts w:eastAsia="Malgun Gothic"/>
                <w:szCs w:val="18"/>
              </w:rPr>
              <w:t>,4</w:t>
            </w:r>
          </w:p>
        </w:tc>
        <w:tc>
          <w:tcPr>
            <w:tcW w:w="984" w:type="dxa"/>
            <w:tcBorders>
              <w:top w:val="nil"/>
              <w:left w:val="single" w:sz="4" w:space="0" w:color="auto"/>
              <w:bottom w:val="single" w:sz="4" w:space="0" w:color="auto"/>
              <w:right w:val="single" w:sz="4" w:space="0" w:color="auto"/>
            </w:tcBorders>
            <w:shd w:val="clear" w:color="auto" w:fill="auto"/>
          </w:tcPr>
          <w:p w14:paraId="70AB6BC0" w14:textId="77777777" w:rsidR="00B31374" w:rsidRPr="005026A1" w:rsidRDefault="00B31374" w:rsidP="00003D2E">
            <w:pPr>
              <w:pStyle w:val="TAC"/>
            </w:pPr>
          </w:p>
        </w:tc>
        <w:tc>
          <w:tcPr>
            <w:tcW w:w="4663" w:type="dxa"/>
            <w:gridSpan w:val="12"/>
            <w:tcBorders>
              <w:top w:val="single" w:sz="4" w:space="0" w:color="auto"/>
              <w:left w:val="single" w:sz="4" w:space="0" w:color="auto"/>
              <w:right w:val="single" w:sz="4" w:space="0" w:color="auto"/>
            </w:tcBorders>
            <w:vAlign w:val="center"/>
          </w:tcPr>
          <w:p w14:paraId="7B519045" w14:textId="77777777" w:rsidR="00B31374" w:rsidRPr="005026A1" w:rsidRDefault="00B31374" w:rsidP="00003D2E">
            <w:pPr>
              <w:pStyle w:val="TAC"/>
            </w:pPr>
            <w:r w:rsidRPr="005026A1">
              <w:t>TRS.1.1 FDD</w:t>
            </w:r>
          </w:p>
        </w:tc>
      </w:tr>
      <w:tr w:rsidR="00B31374" w:rsidRPr="005026A1" w14:paraId="18338FBF" w14:textId="77777777" w:rsidTr="00003D2E">
        <w:trPr>
          <w:trHeight w:val="187"/>
          <w:jc w:val="center"/>
        </w:trPr>
        <w:tc>
          <w:tcPr>
            <w:tcW w:w="2102" w:type="dxa"/>
            <w:gridSpan w:val="3"/>
            <w:vMerge/>
            <w:tcBorders>
              <w:left w:val="single" w:sz="4" w:space="0" w:color="auto"/>
              <w:right w:val="single" w:sz="4" w:space="0" w:color="auto"/>
            </w:tcBorders>
            <w:shd w:val="clear" w:color="auto" w:fill="auto"/>
          </w:tcPr>
          <w:p w14:paraId="639696A8" w14:textId="77777777" w:rsidR="00B31374" w:rsidRPr="005026A1" w:rsidRDefault="00B31374" w:rsidP="00003D2E">
            <w:pPr>
              <w:pStyle w:val="TAL"/>
            </w:pPr>
          </w:p>
        </w:tc>
        <w:tc>
          <w:tcPr>
            <w:tcW w:w="1845" w:type="dxa"/>
            <w:tcBorders>
              <w:left w:val="single" w:sz="4" w:space="0" w:color="auto"/>
              <w:right w:val="single" w:sz="4" w:space="0" w:color="auto"/>
            </w:tcBorders>
            <w:vAlign w:val="center"/>
          </w:tcPr>
          <w:p w14:paraId="231E9955" w14:textId="77777777" w:rsidR="00B31374" w:rsidRPr="005026A1" w:rsidRDefault="00B31374" w:rsidP="00003D2E">
            <w:pPr>
              <w:pStyle w:val="TAL"/>
            </w:pPr>
            <w:r w:rsidRPr="005026A1">
              <w:rPr>
                <w:rFonts w:cs="Arial"/>
                <w:szCs w:val="18"/>
              </w:rPr>
              <w:t>Config 2</w:t>
            </w:r>
          </w:p>
        </w:tc>
        <w:tc>
          <w:tcPr>
            <w:tcW w:w="984" w:type="dxa"/>
            <w:tcBorders>
              <w:top w:val="nil"/>
              <w:left w:val="single" w:sz="4" w:space="0" w:color="auto"/>
              <w:bottom w:val="single" w:sz="4" w:space="0" w:color="auto"/>
              <w:right w:val="single" w:sz="4" w:space="0" w:color="auto"/>
            </w:tcBorders>
            <w:shd w:val="clear" w:color="auto" w:fill="auto"/>
          </w:tcPr>
          <w:p w14:paraId="67ED0461" w14:textId="77777777" w:rsidR="00B31374" w:rsidRPr="005026A1" w:rsidRDefault="00B31374" w:rsidP="00003D2E">
            <w:pPr>
              <w:pStyle w:val="TAC"/>
            </w:pPr>
          </w:p>
        </w:tc>
        <w:tc>
          <w:tcPr>
            <w:tcW w:w="4663" w:type="dxa"/>
            <w:gridSpan w:val="12"/>
            <w:tcBorders>
              <w:top w:val="single" w:sz="4" w:space="0" w:color="auto"/>
              <w:left w:val="single" w:sz="4" w:space="0" w:color="auto"/>
              <w:right w:val="single" w:sz="4" w:space="0" w:color="auto"/>
            </w:tcBorders>
            <w:vAlign w:val="center"/>
          </w:tcPr>
          <w:p w14:paraId="0ACDE76A" w14:textId="77777777" w:rsidR="00B31374" w:rsidRPr="005026A1" w:rsidRDefault="00B31374" w:rsidP="00003D2E">
            <w:pPr>
              <w:pStyle w:val="TAC"/>
            </w:pPr>
            <w:r w:rsidRPr="005026A1">
              <w:t>TRS.1.1 TDD</w:t>
            </w:r>
          </w:p>
        </w:tc>
      </w:tr>
      <w:tr w:rsidR="00B31374" w:rsidRPr="005026A1" w14:paraId="75BCEADE" w14:textId="77777777" w:rsidTr="00003D2E">
        <w:trPr>
          <w:trHeight w:val="187"/>
          <w:jc w:val="center"/>
        </w:trPr>
        <w:tc>
          <w:tcPr>
            <w:tcW w:w="2102" w:type="dxa"/>
            <w:gridSpan w:val="3"/>
            <w:vMerge/>
            <w:tcBorders>
              <w:left w:val="single" w:sz="4" w:space="0" w:color="auto"/>
              <w:bottom w:val="single" w:sz="4" w:space="0" w:color="auto"/>
              <w:right w:val="single" w:sz="4" w:space="0" w:color="auto"/>
            </w:tcBorders>
            <w:shd w:val="clear" w:color="auto" w:fill="auto"/>
          </w:tcPr>
          <w:p w14:paraId="0D1E5BBF" w14:textId="77777777" w:rsidR="00B31374" w:rsidRPr="005026A1" w:rsidRDefault="00B31374" w:rsidP="00003D2E">
            <w:pPr>
              <w:pStyle w:val="TAL"/>
            </w:pPr>
          </w:p>
        </w:tc>
        <w:tc>
          <w:tcPr>
            <w:tcW w:w="1845" w:type="dxa"/>
            <w:tcBorders>
              <w:left w:val="single" w:sz="4" w:space="0" w:color="auto"/>
              <w:right w:val="single" w:sz="4" w:space="0" w:color="auto"/>
            </w:tcBorders>
            <w:vAlign w:val="center"/>
          </w:tcPr>
          <w:p w14:paraId="60B25B31" w14:textId="77777777" w:rsidR="00B31374" w:rsidRPr="005026A1" w:rsidRDefault="00B31374" w:rsidP="00003D2E">
            <w:pPr>
              <w:pStyle w:val="TAL"/>
            </w:pPr>
            <w:r w:rsidRPr="005026A1">
              <w:rPr>
                <w:rFonts w:cs="Arial"/>
                <w:szCs w:val="18"/>
              </w:rPr>
              <w:t>Config 3</w:t>
            </w:r>
          </w:p>
        </w:tc>
        <w:tc>
          <w:tcPr>
            <w:tcW w:w="984" w:type="dxa"/>
            <w:tcBorders>
              <w:top w:val="nil"/>
              <w:left w:val="single" w:sz="4" w:space="0" w:color="auto"/>
              <w:bottom w:val="single" w:sz="4" w:space="0" w:color="auto"/>
              <w:right w:val="single" w:sz="4" w:space="0" w:color="auto"/>
            </w:tcBorders>
            <w:shd w:val="clear" w:color="auto" w:fill="auto"/>
          </w:tcPr>
          <w:p w14:paraId="35615878" w14:textId="77777777" w:rsidR="00B31374" w:rsidRPr="005026A1" w:rsidRDefault="00B31374" w:rsidP="00003D2E">
            <w:pPr>
              <w:pStyle w:val="TAC"/>
            </w:pPr>
          </w:p>
        </w:tc>
        <w:tc>
          <w:tcPr>
            <w:tcW w:w="4663" w:type="dxa"/>
            <w:gridSpan w:val="12"/>
            <w:tcBorders>
              <w:top w:val="single" w:sz="4" w:space="0" w:color="auto"/>
              <w:left w:val="single" w:sz="4" w:space="0" w:color="auto"/>
              <w:right w:val="single" w:sz="4" w:space="0" w:color="auto"/>
            </w:tcBorders>
            <w:vAlign w:val="center"/>
          </w:tcPr>
          <w:p w14:paraId="728BBC1F" w14:textId="77777777" w:rsidR="00B31374" w:rsidRPr="005026A1" w:rsidRDefault="00B31374" w:rsidP="00003D2E">
            <w:pPr>
              <w:pStyle w:val="TAC"/>
            </w:pPr>
            <w:r w:rsidRPr="005026A1">
              <w:t>TRS.1.2 TDD</w:t>
            </w:r>
          </w:p>
        </w:tc>
      </w:tr>
      <w:tr w:rsidR="00B31374" w:rsidRPr="005026A1" w14:paraId="098975DF" w14:textId="77777777" w:rsidTr="00003D2E">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6B8B3F5B" w14:textId="77777777" w:rsidR="00B31374" w:rsidRPr="005026A1" w:rsidRDefault="00B31374" w:rsidP="00003D2E">
            <w:pPr>
              <w:pStyle w:val="TAL"/>
            </w:pPr>
            <w:r w:rsidRPr="005026A1">
              <w:t>PDSCH/PDCCH subcarrier spacing</w:t>
            </w:r>
          </w:p>
        </w:tc>
        <w:tc>
          <w:tcPr>
            <w:tcW w:w="1845" w:type="dxa"/>
            <w:tcBorders>
              <w:top w:val="single" w:sz="4" w:space="0" w:color="auto"/>
              <w:left w:val="single" w:sz="4" w:space="0" w:color="auto"/>
              <w:right w:val="single" w:sz="4" w:space="0" w:color="auto"/>
            </w:tcBorders>
          </w:tcPr>
          <w:p w14:paraId="580A77E0" w14:textId="77777777" w:rsidR="00B31374" w:rsidRPr="005026A1" w:rsidRDefault="00B31374" w:rsidP="00003D2E">
            <w:pPr>
              <w:pStyle w:val="TAL"/>
            </w:pPr>
            <w:r w:rsidRPr="005026A1">
              <w:t>Config</w:t>
            </w:r>
            <w:r w:rsidRPr="005026A1">
              <w:rPr>
                <w:rFonts w:eastAsia="Malgun Gothic"/>
                <w:szCs w:val="18"/>
              </w:rPr>
              <w:t xml:space="preserve"> </w:t>
            </w:r>
            <w:r w:rsidRPr="005026A1">
              <w:t>1,2</w:t>
            </w:r>
            <w:r w:rsidRPr="005026A1">
              <w:rPr>
                <w:rFonts w:eastAsia="Malgun Gothic"/>
                <w:szCs w:val="18"/>
              </w:rPr>
              <w:t>,4</w:t>
            </w:r>
          </w:p>
        </w:tc>
        <w:tc>
          <w:tcPr>
            <w:tcW w:w="984" w:type="dxa"/>
            <w:tcBorders>
              <w:top w:val="single" w:sz="4" w:space="0" w:color="auto"/>
              <w:left w:val="single" w:sz="4" w:space="0" w:color="auto"/>
              <w:bottom w:val="nil"/>
              <w:right w:val="single" w:sz="4" w:space="0" w:color="auto"/>
            </w:tcBorders>
            <w:shd w:val="clear" w:color="auto" w:fill="auto"/>
          </w:tcPr>
          <w:p w14:paraId="24A5A2EB" w14:textId="77777777" w:rsidR="00B31374" w:rsidRPr="005026A1" w:rsidRDefault="00B31374" w:rsidP="00003D2E">
            <w:pPr>
              <w:pStyle w:val="TAC"/>
            </w:pPr>
            <w:r w:rsidRPr="005026A1">
              <w:t>kHz</w:t>
            </w:r>
          </w:p>
        </w:tc>
        <w:tc>
          <w:tcPr>
            <w:tcW w:w="4663" w:type="dxa"/>
            <w:gridSpan w:val="12"/>
            <w:tcBorders>
              <w:top w:val="single" w:sz="4" w:space="0" w:color="auto"/>
              <w:left w:val="single" w:sz="4" w:space="0" w:color="auto"/>
              <w:right w:val="single" w:sz="4" w:space="0" w:color="auto"/>
            </w:tcBorders>
          </w:tcPr>
          <w:p w14:paraId="0167E359" w14:textId="77777777" w:rsidR="00B31374" w:rsidRPr="005026A1" w:rsidRDefault="00B31374" w:rsidP="00003D2E">
            <w:pPr>
              <w:pStyle w:val="TAC"/>
            </w:pPr>
            <w:r w:rsidRPr="005026A1">
              <w:t>15 kHz</w:t>
            </w:r>
          </w:p>
        </w:tc>
      </w:tr>
      <w:tr w:rsidR="00B31374" w:rsidRPr="005026A1" w14:paraId="5D4BC669" w14:textId="77777777" w:rsidTr="00003D2E">
        <w:trPr>
          <w:trHeight w:val="187"/>
          <w:jc w:val="center"/>
        </w:trPr>
        <w:tc>
          <w:tcPr>
            <w:tcW w:w="2102" w:type="dxa"/>
            <w:gridSpan w:val="3"/>
            <w:tcBorders>
              <w:top w:val="nil"/>
              <w:left w:val="single" w:sz="4" w:space="0" w:color="auto"/>
              <w:right w:val="single" w:sz="4" w:space="0" w:color="auto"/>
            </w:tcBorders>
            <w:shd w:val="clear" w:color="auto" w:fill="auto"/>
          </w:tcPr>
          <w:p w14:paraId="797BA9C0" w14:textId="77777777" w:rsidR="00B31374" w:rsidRPr="005026A1" w:rsidRDefault="00B31374" w:rsidP="00003D2E">
            <w:pPr>
              <w:pStyle w:val="TAL"/>
            </w:pPr>
          </w:p>
        </w:tc>
        <w:tc>
          <w:tcPr>
            <w:tcW w:w="1845" w:type="dxa"/>
            <w:tcBorders>
              <w:left w:val="single" w:sz="4" w:space="0" w:color="auto"/>
              <w:right w:val="single" w:sz="4" w:space="0" w:color="auto"/>
            </w:tcBorders>
          </w:tcPr>
          <w:p w14:paraId="182C29DE" w14:textId="77777777" w:rsidR="00B31374" w:rsidRPr="005026A1" w:rsidRDefault="00B31374" w:rsidP="00003D2E">
            <w:pPr>
              <w:pStyle w:val="TAL"/>
            </w:pPr>
            <w:r w:rsidRPr="005026A1">
              <w:t>Config</w:t>
            </w:r>
            <w:r w:rsidRPr="005026A1">
              <w:rPr>
                <w:rFonts w:eastAsia="Malgun Gothic"/>
                <w:szCs w:val="18"/>
              </w:rPr>
              <w:t xml:space="preserve"> </w:t>
            </w:r>
            <w:r w:rsidRPr="005026A1">
              <w:t>3</w:t>
            </w:r>
          </w:p>
        </w:tc>
        <w:tc>
          <w:tcPr>
            <w:tcW w:w="984" w:type="dxa"/>
            <w:tcBorders>
              <w:top w:val="nil"/>
              <w:left w:val="single" w:sz="4" w:space="0" w:color="auto"/>
              <w:bottom w:val="single" w:sz="4" w:space="0" w:color="auto"/>
              <w:right w:val="single" w:sz="4" w:space="0" w:color="auto"/>
            </w:tcBorders>
            <w:shd w:val="clear" w:color="auto" w:fill="auto"/>
          </w:tcPr>
          <w:p w14:paraId="714EF64C" w14:textId="77777777" w:rsidR="00B31374" w:rsidRPr="005026A1" w:rsidRDefault="00B31374" w:rsidP="00003D2E">
            <w:pPr>
              <w:pStyle w:val="TAC"/>
            </w:pPr>
          </w:p>
        </w:tc>
        <w:tc>
          <w:tcPr>
            <w:tcW w:w="4663" w:type="dxa"/>
            <w:gridSpan w:val="12"/>
            <w:tcBorders>
              <w:left w:val="single" w:sz="4" w:space="0" w:color="auto"/>
              <w:right w:val="single" w:sz="4" w:space="0" w:color="auto"/>
            </w:tcBorders>
          </w:tcPr>
          <w:p w14:paraId="7D4BBAD7" w14:textId="77777777" w:rsidR="00B31374" w:rsidRPr="005026A1" w:rsidRDefault="00B31374" w:rsidP="00003D2E">
            <w:pPr>
              <w:pStyle w:val="TAC"/>
            </w:pPr>
            <w:r w:rsidRPr="005026A1">
              <w:t>30kHz</w:t>
            </w:r>
          </w:p>
        </w:tc>
      </w:tr>
      <w:tr w:rsidR="00B31374" w:rsidRPr="005026A1" w14:paraId="0F9B6254" w14:textId="77777777" w:rsidTr="00003D2E">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3F07912C" w14:textId="77777777" w:rsidR="00B31374" w:rsidRPr="005026A1" w:rsidRDefault="00B31374" w:rsidP="00003D2E">
            <w:pPr>
              <w:pStyle w:val="TAL"/>
              <w:rPr>
                <w:szCs w:val="18"/>
              </w:rPr>
            </w:pPr>
            <w:r w:rsidRPr="005026A1">
              <w:rPr>
                <w:szCs w:val="18"/>
                <w:lang w:eastAsia="ja-JP"/>
              </w:rPr>
              <w:t>EPRE ratio of PSS to SSS</w:t>
            </w:r>
          </w:p>
        </w:tc>
        <w:tc>
          <w:tcPr>
            <w:tcW w:w="984" w:type="dxa"/>
            <w:tcBorders>
              <w:top w:val="single" w:sz="4" w:space="0" w:color="auto"/>
              <w:left w:val="single" w:sz="4" w:space="0" w:color="auto"/>
              <w:bottom w:val="nil"/>
              <w:right w:val="single" w:sz="4" w:space="0" w:color="auto"/>
            </w:tcBorders>
            <w:shd w:val="clear" w:color="auto" w:fill="auto"/>
          </w:tcPr>
          <w:p w14:paraId="20591576" w14:textId="77777777" w:rsidR="00B31374" w:rsidRPr="005026A1" w:rsidRDefault="00B31374" w:rsidP="00003D2E">
            <w:pPr>
              <w:pStyle w:val="TAC"/>
              <w:rPr>
                <w:szCs w:val="18"/>
              </w:rPr>
            </w:pPr>
            <w:r w:rsidRPr="005026A1">
              <w:rPr>
                <w:szCs w:val="18"/>
                <w:lang w:eastAsia="ja-JP"/>
              </w:rPr>
              <w:t>dB</w:t>
            </w:r>
          </w:p>
        </w:tc>
        <w:tc>
          <w:tcPr>
            <w:tcW w:w="817" w:type="dxa"/>
            <w:gridSpan w:val="2"/>
            <w:tcBorders>
              <w:top w:val="single" w:sz="4" w:space="0" w:color="auto"/>
              <w:left w:val="single" w:sz="4" w:space="0" w:color="auto"/>
              <w:bottom w:val="nil"/>
              <w:right w:val="single" w:sz="4" w:space="0" w:color="auto"/>
            </w:tcBorders>
            <w:shd w:val="clear" w:color="auto" w:fill="auto"/>
          </w:tcPr>
          <w:p w14:paraId="1499067E" w14:textId="77777777" w:rsidR="00B31374" w:rsidRPr="005026A1" w:rsidRDefault="00B31374" w:rsidP="00003D2E">
            <w:pPr>
              <w:pStyle w:val="TAC"/>
              <w:rPr>
                <w:szCs w:val="18"/>
              </w:rPr>
            </w:pPr>
            <w:r w:rsidRPr="005026A1">
              <w:rPr>
                <w:szCs w:val="18"/>
                <w:lang w:eastAsia="ja-JP"/>
              </w:rPr>
              <w:t>0</w:t>
            </w:r>
          </w:p>
        </w:tc>
        <w:tc>
          <w:tcPr>
            <w:tcW w:w="784" w:type="dxa"/>
            <w:gridSpan w:val="3"/>
            <w:tcBorders>
              <w:top w:val="single" w:sz="4" w:space="0" w:color="auto"/>
              <w:left w:val="single" w:sz="4" w:space="0" w:color="auto"/>
              <w:bottom w:val="nil"/>
              <w:right w:val="single" w:sz="4" w:space="0" w:color="auto"/>
            </w:tcBorders>
            <w:shd w:val="clear" w:color="auto" w:fill="auto"/>
          </w:tcPr>
          <w:p w14:paraId="4D9AD335" w14:textId="77777777" w:rsidR="00B31374" w:rsidRPr="005026A1" w:rsidRDefault="00B31374" w:rsidP="00003D2E">
            <w:pPr>
              <w:pStyle w:val="TAC"/>
              <w:rPr>
                <w:szCs w:val="18"/>
              </w:rPr>
            </w:pPr>
            <w:r w:rsidRPr="005026A1">
              <w:rPr>
                <w:szCs w:val="18"/>
                <w:lang w:eastAsia="ja-JP"/>
              </w:rPr>
              <w:t>0</w:t>
            </w:r>
          </w:p>
        </w:tc>
        <w:tc>
          <w:tcPr>
            <w:tcW w:w="812" w:type="dxa"/>
            <w:gridSpan w:val="2"/>
            <w:tcBorders>
              <w:top w:val="single" w:sz="4" w:space="0" w:color="auto"/>
              <w:left w:val="single" w:sz="4" w:space="0" w:color="auto"/>
              <w:bottom w:val="nil"/>
              <w:right w:val="single" w:sz="4" w:space="0" w:color="auto"/>
            </w:tcBorders>
            <w:shd w:val="clear" w:color="auto" w:fill="auto"/>
          </w:tcPr>
          <w:p w14:paraId="47A58460" w14:textId="77777777" w:rsidR="00B31374" w:rsidRPr="005026A1" w:rsidRDefault="00B31374" w:rsidP="00003D2E">
            <w:pPr>
              <w:pStyle w:val="TAC"/>
              <w:rPr>
                <w:szCs w:val="18"/>
              </w:rPr>
            </w:pPr>
            <w:r w:rsidRPr="005026A1">
              <w:rPr>
                <w:szCs w:val="18"/>
                <w:lang w:eastAsia="ja-JP"/>
              </w:rPr>
              <w:t>0</w:t>
            </w:r>
          </w:p>
        </w:tc>
        <w:tc>
          <w:tcPr>
            <w:tcW w:w="784" w:type="dxa"/>
            <w:gridSpan w:val="2"/>
            <w:tcBorders>
              <w:top w:val="single" w:sz="4" w:space="0" w:color="auto"/>
              <w:left w:val="single" w:sz="4" w:space="0" w:color="auto"/>
              <w:bottom w:val="nil"/>
              <w:right w:val="single" w:sz="4" w:space="0" w:color="auto"/>
            </w:tcBorders>
            <w:shd w:val="clear" w:color="auto" w:fill="auto"/>
          </w:tcPr>
          <w:p w14:paraId="33D434D6" w14:textId="77777777" w:rsidR="00B31374" w:rsidRPr="005026A1" w:rsidRDefault="00B31374" w:rsidP="00003D2E">
            <w:pPr>
              <w:pStyle w:val="TAC"/>
              <w:rPr>
                <w:szCs w:val="18"/>
              </w:rPr>
            </w:pPr>
            <w:r w:rsidRPr="005026A1">
              <w:rPr>
                <w:szCs w:val="18"/>
                <w:lang w:eastAsia="ja-JP"/>
              </w:rPr>
              <w:t>0</w:t>
            </w:r>
          </w:p>
        </w:tc>
        <w:tc>
          <w:tcPr>
            <w:tcW w:w="728" w:type="dxa"/>
            <w:gridSpan w:val="2"/>
            <w:tcBorders>
              <w:top w:val="single" w:sz="4" w:space="0" w:color="auto"/>
              <w:left w:val="single" w:sz="4" w:space="0" w:color="auto"/>
              <w:bottom w:val="nil"/>
              <w:right w:val="single" w:sz="4" w:space="0" w:color="auto"/>
            </w:tcBorders>
            <w:shd w:val="clear" w:color="auto" w:fill="auto"/>
          </w:tcPr>
          <w:p w14:paraId="6EFBC709" w14:textId="77777777" w:rsidR="00B31374" w:rsidRPr="005026A1" w:rsidRDefault="00B31374" w:rsidP="00003D2E">
            <w:pPr>
              <w:pStyle w:val="TAC"/>
              <w:rPr>
                <w:szCs w:val="18"/>
              </w:rPr>
            </w:pPr>
            <w:r w:rsidRPr="005026A1">
              <w:rPr>
                <w:szCs w:val="18"/>
                <w:lang w:eastAsia="ja-JP"/>
              </w:rPr>
              <w:t>0</w:t>
            </w:r>
          </w:p>
        </w:tc>
        <w:tc>
          <w:tcPr>
            <w:tcW w:w="738" w:type="dxa"/>
            <w:tcBorders>
              <w:top w:val="single" w:sz="4" w:space="0" w:color="auto"/>
              <w:left w:val="single" w:sz="4" w:space="0" w:color="auto"/>
              <w:bottom w:val="nil"/>
              <w:right w:val="single" w:sz="4" w:space="0" w:color="auto"/>
            </w:tcBorders>
            <w:shd w:val="clear" w:color="auto" w:fill="auto"/>
          </w:tcPr>
          <w:p w14:paraId="4C0FA78B" w14:textId="77777777" w:rsidR="00B31374" w:rsidRPr="005026A1" w:rsidRDefault="00B31374" w:rsidP="00003D2E">
            <w:pPr>
              <w:pStyle w:val="TAC"/>
              <w:rPr>
                <w:szCs w:val="18"/>
              </w:rPr>
            </w:pPr>
            <w:r w:rsidRPr="005026A1">
              <w:rPr>
                <w:szCs w:val="18"/>
                <w:lang w:eastAsia="ja-JP"/>
              </w:rPr>
              <w:t>0</w:t>
            </w:r>
          </w:p>
        </w:tc>
      </w:tr>
      <w:tr w:rsidR="00B31374" w:rsidRPr="005026A1" w14:paraId="563DDCB7" w14:textId="77777777" w:rsidTr="00003D2E">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5717FA65" w14:textId="77777777" w:rsidR="00B31374" w:rsidRPr="005026A1" w:rsidRDefault="00B31374" w:rsidP="00003D2E">
            <w:pPr>
              <w:pStyle w:val="TAL"/>
              <w:rPr>
                <w:szCs w:val="18"/>
              </w:rPr>
            </w:pPr>
            <w:r w:rsidRPr="005026A1">
              <w:rPr>
                <w:szCs w:val="18"/>
                <w:lang w:eastAsia="ja-JP"/>
              </w:rPr>
              <w:t>EPRE ratio of PBCH DMRS to SSS</w:t>
            </w:r>
          </w:p>
        </w:tc>
        <w:tc>
          <w:tcPr>
            <w:tcW w:w="984" w:type="dxa"/>
            <w:tcBorders>
              <w:top w:val="nil"/>
              <w:left w:val="single" w:sz="4" w:space="0" w:color="auto"/>
              <w:bottom w:val="nil"/>
              <w:right w:val="single" w:sz="4" w:space="0" w:color="auto"/>
            </w:tcBorders>
            <w:shd w:val="clear" w:color="auto" w:fill="auto"/>
          </w:tcPr>
          <w:p w14:paraId="4DEDD247" w14:textId="77777777" w:rsidR="00B31374" w:rsidRPr="005026A1" w:rsidRDefault="00B31374" w:rsidP="00003D2E">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37A8C29D" w14:textId="77777777" w:rsidR="00B31374" w:rsidRPr="005026A1" w:rsidRDefault="00B31374" w:rsidP="00003D2E">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603ECC30" w14:textId="77777777" w:rsidR="00B31374" w:rsidRPr="005026A1" w:rsidRDefault="00B31374" w:rsidP="00003D2E">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642C2E65" w14:textId="77777777" w:rsidR="00B31374" w:rsidRPr="005026A1" w:rsidRDefault="00B31374" w:rsidP="00003D2E">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0DFCB42F" w14:textId="77777777" w:rsidR="00B31374" w:rsidRPr="005026A1" w:rsidRDefault="00B31374" w:rsidP="00003D2E">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32991A3C" w14:textId="77777777" w:rsidR="00B31374" w:rsidRPr="005026A1" w:rsidRDefault="00B31374" w:rsidP="00003D2E">
            <w:pPr>
              <w:pStyle w:val="TAC"/>
              <w:rPr>
                <w:szCs w:val="18"/>
              </w:rPr>
            </w:pPr>
          </w:p>
        </w:tc>
        <w:tc>
          <w:tcPr>
            <w:tcW w:w="738" w:type="dxa"/>
            <w:tcBorders>
              <w:top w:val="nil"/>
              <w:left w:val="single" w:sz="4" w:space="0" w:color="auto"/>
              <w:bottom w:val="nil"/>
              <w:right w:val="single" w:sz="4" w:space="0" w:color="auto"/>
            </w:tcBorders>
            <w:shd w:val="clear" w:color="auto" w:fill="auto"/>
          </w:tcPr>
          <w:p w14:paraId="36903B40" w14:textId="77777777" w:rsidR="00B31374" w:rsidRPr="005026A1" w:rsidRDefault="00B31374" w:rsidP="00003D2E">
            <w:pPr>
              <w:pStyle w:val="TAC"/>
              <w:rPr>
                <w:szCs w:val="18"/>
              </w:rPr>
            </w:pPr>
          </w:p>
        </w:tc>
      </w:tr>
      <w:tr w:rsidR="00B31374" w:rsidRPr="005026A1" w14:paraId="59FB59D3" w14:textId="77777777" w:rsidTr="00003D2E">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1E4949D9" w14:textId="77777777" w:rsidR="00B31374" w:rsidRPr="005026A1" w:rsidRDefault="00B31374" w:rsidP="00003D2E">
            <w:pPr>
              <w:pStyle w:val="TAL"/>
              <w:rPr>
                <w:szCs w:val="18"/>
              </w:rPr>
            </w:pPr>
            <w:r w:rsidRPr="005026A1">
              <w:rPr>
                <w:szCs w:val="18"/>
                <w:lang w:eastAsia="ja-JP"/>
              </w:rPr>
              <w:t>EPRE ratio of PBCH to PBCH DMRS</w:t>
            </w:r>
          </w:p>
        </w:tc>
        <w:tc>
          <w:tcPr>
            <w:tcW w:w="984" w:type="dxa"/>
            <w:tcBorders>
              <w:top w:val="nil"/>
              <w:left w:val="single" w:sz="4" w:space="0" w:color="auto"/>
              <w:bottom w:val="nil"/>
              <w:right w:val="single" w:sz="4" w:space="0" w:color="auto"/>
            </w:tcBorders>
            <w:shd w:val="clear" w:color="auto" w:fill="auto"/>
          </w:tcPr>
          <w:p w14:paraId="7CA2DCD9" w14:textId="77777777" w:rsidR="00B31374" w:rsidRPr="005026A1" w:rsidRDefault="00B31374" w:rsidP="00003D2E">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0EFF7AEE" w14:textId="77777777" w:rsidR="00B31374" w:rsidRPr="005026A1" w:rsidRDefault="00B31374" w:rsidP="00003D2E">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7A1BA6F1" w14:textId="77777777" w:rsidR="00B31374" w:rsidRPr="005026A1" w:rsidRDefault="00B31374" w:rsidP="00003D2E">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11E06B62" w14:textId="77777777" w:rsidR="00B31374" w:rsidRPr="005026A1" w:rsidRDefault="00B31374" w:rsidP="00003D2E">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69843D94" w14:textId="77777777" w:rsidR="00B31374" w:rsidRPr="005026A1" w:rsidRDefault="00B31374" w:rsidP="00003D2E">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113B52B3" w14:textId="77777777" w:rsidR="00B31374" w:rsidRPr="005026A1" w:rsidRDefault="00B31374" w:rsidP="00003D2E">
            <w:pPr>
              <w:pStyle w:val="TAC"/>
              <w:rPr>
                <w:szCs w:val="18"/>
              </w:rPr>
            </w:pPr>
          </w:p>
        </w:tc>
        <w:tc>
          <w:tcPr>
            <w:tcW w:w="738" w:type="dxa"/>
            <w:tcBorders>
              <w:top w:val="nil"/>
              <w:left w:val="single" w:sz="4" w:space="0" w:color="auto"/>
              <w:bottom w:val="nil"/>
              <w:right w:val="single" w:sz="4" w:space="0" w:color="auto"/>
            </w:tcBorders>
            <w:shd w:val="clear" w:color="auto" w:fill="auto"/>
          </w:tcPr>
          <w:p w14:paraId="2BE06124" w14:textId="77777777" w:rsidR="00B31374" w:rsidRPr="005026A1" w:rsidRDefault="00B31374" w:rsidP="00003D2E">
            <w:pPr>
              <w:pStyle w:val="TAC"/>
              <w:rPr>
                <w:szCs w:val="18"/>
              </w:rPr>
            </w:pPr>
          </w:p>
        </w:tc>
      </w:tr>
      <w:tr w:rsidR="00B31374" w:rsidRPr="005026A1" w14:paraId="4D7A4250" w14:textId="77777777" w:rsidTr="00003D2E">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1AB1D2E4" w14:textId="77777777" w:rsidR="00B31374" w:rsidRPr="005026A1" w:rsidRDefault="00B31374" w:rsidP="00003D2E">
            <w:pPr>
              <w:pStyle w:val="TAL"/>
              <w:rPr>
                <w:szCs w:val="18"/>
              </w:rPr>
            </w:pPr>
            <w:r w:rsidRPr="005026A1">
              <w:rPr>
                <w:szCs w:val="18"/>
                <w:lang w:eastAsia="ja-JP"/>
              </w:rPr>
              <w:t>EPRE ratio of PDCCH DMRS to SSS</w:t>
            </w:r>
          </w:p>
        </w:tc>
        <w:tc>
          <w:tcPr>
            <w:tcW w:w="984" w:type="dxa"/>
            <w:tcBorders>
              <w:top w:val="nil"/>
              <w:left w:val="single" w:sz="4" w:space="0" w:color="auto"/>
              <w:bottom w:val="nil"/>
              <w:right w:val="single" w:sz="4" w:space="0" w:color="auto"/>
            </w:tcBorders>
            <w:shd w:val="clear" w:color="auto" w:fill="auto"/>
          </w:tcPr>
          <w:p w14:paraId="32F42323" w14:textId="77777777" w:rsidR="00B31374" w:rsidRPr="005026A1" w:rsidRDefault="00B31374" w:rsidP="00003D2E">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5AF4B2EE" w14:textId="77777777" w:rsidR="00B31374" w:rsidRPr="005026A1" w:rsidRDefault="00B31374" w:rsidP="00003D2E">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78813DA8" w14:textId="77777777" w:rsidR="00B31374" w:rsidRPr="005026A1" w:rsidRDefault="00B31374" w:rsidP="00003D2E">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11275723" w14:textId="77777777" w:rsidR="00B31374" w:rsidRPr="005026A1" w:rsidRDefault="00B31374" w:rsidP="00003D2E">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2D468BFE" w14:textId="77777777" w:rsidR="00B31374" w:rsidRPr="005026A1" w:rsidRDefault="00B31374" w:rsidP="00003D2E">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0675648C" w14:textId="77777777" w:rsidR="00B31374" w:rsidRPr="005026A1" w:rsidRDefault="00B31374" w:rsidP="00003D2E">
            <w:pPr>
              <w:pStyle w:val="TAC"/>
              <w:rPr>
                <w:szCs w:val="18"/>
              </w:rPr>
            </w:pPr>
          </w:p>
        </w:tc>
        <w:tc>
          <w:tcPr>
            <w:tcW w:w="738" w:type="dxa"/>
            <w:tcBorders>
              <w:top w:val="nil"/>
              <w:left w:val="single" w:sz="4" w:space="0" w:color="auto"/>
              <w:bottom w:val="nil"/>
              <w:right w:val="single" w:sz="4" w:space="0" w:color="auto"/>
            </w:tcBorders>
            <w:shd w:val="clear" w:color="auto" w:fill="auto"/>
          </w:tcPr>
          <w:p w14:paraId="609EF718" w14:textId="77777777" w:rsidR="00B31374" w:rsidRPr="005026A1" w:rsidRDefault="00B31374" w:rsidP="00003D2E">
            <w:pPr>
              <w:pStyle w:val="TAC"/>
              <w:rPr>
                <w:szCs w:val="18"/>
              </w:rPr>
            </w:pPr>
          </w:p>
        </w:tc>
      </w:tr>
      <w:tr w:rsidR="00B31374" w:rsidRPr="005026A1" w14:paraId="08B967FD" w14:textId="77777777" w:rsidTr="00003D2E">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664ED4CC" w14:textId="77777777" w:rsidR="00B31374" w:rsidRPr="005026A1" w:rsidRDefault="00B31374" w:rsidP="00003D2E">
            <w:pPr>
              <w:pStyle w:val="TAL"/>
              <w:rPr>
                <w:szCs w:val="18"/>
              </w:rPr>
            </w:pPr>
            <w:r w:rsidRPr="005026A1">
              <w:rPr>
                <w:szCs w:val="18"/>
                <w:lang w:eastAsia="ja-JP"/>
              </w:rPr>
              <w:t>EPRE ratio of PDCCH to PDCCH DMRS</w:t>
            </w:r>
          </w:p>
        </w:tc>
        <w:tc>
          <w:tcPr>
            <w:tcW w:w="984" w:type="dxa"/>
            <w:tcBorders>
              <w:top w:val="nil"/>
              <w:left w:val="single" w:sz="4" w:space="0" w:color="auto"/>
              <w:bottom w:val="nil"/>
              <w:right w:val="single" w:sz="4" w:space="0" w:color="auto"/>
            </w:tcBorders>
            <w:shd w:val="clear" w:color="auto" w:fill="auto"/>
          </w:tcPr>
          <w:p w14:paraId="794678DD" w14:textId="77777777" w:rsidR="00B31374" w:rsidRPr="005026A1" w:rsidRDefault="00B31374" w:rsidP="00003D2E">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1F979F90" w14:textId="77777777" w:rsidR="00B31374" w:rsidRPr="005026A1" w:rsidRDefault="00B31374" w:rsidP="00003D2E">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16D112BC" w14:textId="77777777" w:rsidR="00B31374" w:rsidRPr="005026A1" w:rsidRDefault="00B31374" w:rsidP="00003D2E">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6DC86B58" w14:textId="77777777" w:rsidR="00B31374" w:rsidRPr="005026A1" w:rsidRDefault="00B31374" w:rsidP="00003D2E">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3CCAFFE3" w14:textId="77777777" w:rsidR="00B31374" w:rsidRPr="005026A1" w:rsidRDefault="00B31374" w:rsidP="00003D2E">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52C7771D" w14:textId="77777777" w:rsidR="00B31374" w:rsidRPr="005026A1" w:rsidRDefault="00B31374" w:rsidP="00003D2E">
            <w:pPr>
              <w:pStyle w:val="TAC"/>
              <w:rPr>
                <w:szCs w:val="18"/>
              </w:rPr>
            </w:pPr>
          </w:p>
        </w:tc>
        <w:tc>
          <w:tcPr>
            <w:tcW w:w="738" w:type="dxa"/>
            <w:tcBorders>
              <w:top w:val="nil"/>
              <w:left w:val="single" w:sz="4" w:space="0" w:color="auto"/>
              <w:bottom w:val="nil"/>
              <w:right w:val="single" w:sz="4" w:space="0" w:color="auto"/>
            </w:tcBorders>
            <w:shd w:val="clear" w:color="auto" w:fill="auto"/>
          </w:tcPr>
          <w:p w14:paraId="49317099" w14:textId="77777777" w:rsidR="00B31374" w:rsidRPr="005026A1" w:rsidRDefault="00B31374" w:rsidP="00003D2E">
            <w:pPr>
              <w:pStyle w:val="TAC"/>
              <w:rPr>
                <w:szCs w:val="18"/>
              </w:rPr>
            </w:pPr>
          </w:p>
        </w:tc>
      </w:tr>
      <w:tr w:rsidR="00B31374" w:rsidRPr="005026A1" w14:paraId="61A1A45D" w14:textId="77777777" w:rsidTr="00003D2E">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4BD7168C" w14:textId="77777777" w:rsidR="00B31374" w:rsidRPr="005026A1" w:rsidRDefault="00B31374" w:rsidP="00003D2E">
            <w:pPr>
              <w:pStyle w:val="TAL"/>
              <w:rPr>
                <w:szCs w:val="18"/>
              </w:rPr>
            </w:pPr>
            <w:r w:rsidRPr="005026A1">
              <w:rPr>
                <w:szCs w:val="18"/>
                <w:lang w:eastAsia="ja-JP"/>
              </w:rPr>
              <w:t xml:space="preserve">EPRE ratio of PDSCH DMRS to SSS </w:t>
            </w:r>
          </w:p>
        </w:tc>
        <w:tc>
          <w:tcPr>
            <w:tcW w:w="984" w:type="dxa"/>
            <w:tcBorders>
              <w:top w:val="nil"/>
              <w:left w:val="single" w:sz="4" w:space="0" w:color="auto"/>
              <w:bottom w:val="nil"/>
              <w:right w:val="single" w:sz="4" w:space="0" w:color="auto"/>
            </w:tcBorders>
            <w:shd w:val="clear" w:color="auto" w:fill="auto"/>
          </w:tcPr>
          <w:p w14:paraId="1588D732" w14:textId="77777777" w:rsidR="00B31374" w:rsidRPr="005026A1" w:rsidRDefault="00B31374" w:rsidP="00003D2E">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3DB466F1" w14:textId="77777777" w:rsidR="00B31374" w:rsidRPr="005026A1" w:rsidRDefault="00B31374" w:rsidP="00003D2E">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4CDDF3DB" w14:textId="77777777" w:rsidR="00B31374" w:rsidRPr="005026A1" w:rsidRDefault="00B31374" w:rsidP="00003D2E">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79E0FD42" w14:textId="77777777" w:rsidR="00B31374" w:rsidRPr="005026A1" w:rsidRDefault="00B31374" w:rsidP="00003D2E">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4760D1F9" w14:textId="77777777" w:rsidR="00B31374" w:rsidRPr="005026A1" w:rsidRDefault="00B31374" w:rsidP="00003D2E">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6864272E" w14:textId="77777777" w:rsidR="00B31374" w:rsidRPr="005026A1" w:rsidRDefault="00B31374" w:rsidP="00003D2E">
            <w:pPr>
              <w:pStyle w:val="TAC"/>
              <w:rPr>
                <w:szCs w:val="18"/>
              </w:rPr>
            </w:pPr>
          </w:p>
        </w:tc>
        <w:tc>
          <w:tcPr>
            <w:tcW w:w="738" w:type="dxa"/>
            <w:tcBorders>
              <w:top w:val="nil"/>
              <w:left w:val="single" w:sz="4" w:space="0" w:color="auto"/>
              <w:bottom w:val="nil"/>
              <w:right w:val="single" w:sz="4" w:space="0" w:color="auto"/>
            </w:tcBorders>
            <w:shd w:val="clear" w:color="auto" w:fill="auto"/>
          </w:tcPr>
          <w:p w14:paraId="653FF4DD" w14:textId="77777777" w:rsidR="00B31374" w:rsidRPr="005026A1" w:rsidRDefault="00B31374" w:rsidP="00003D2E">
            <w:pPr>
              <w:pStyle w:val="TAC"/>
              <w:rPr>
                <w:szCs w:val="18"/>
              </w:rPr>
            </w:pPr>
          </w:p>
        </w:tc>
      </w:tr>
      <w:tr w:rsidR="00B31374" w:rsidRPr="005026A1" w14:paraId="248C839A" w14:textId="77777777" w:rsidTr="00003D2E">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112B7B13" w14:textId="77777777" w:rsidR="00B31374" w:rsidRPr="005026A1" w:rsidRDefault="00B31374" w:rsidP="00003D2E">
            <w:pPr>
              <w:pStyle w:val="TAL"/>
              <w:rPr>
                <w:szCs w:val="18"/>
              </w:rPr>
            </w:pPr>
            <w:r w:rsidRPr="005026A1">
              <w:rPr>
                <w:szCs w:val="18"/>
                <w:lang w:eastAsia="ja-JP"/>
              </w:rPr>
              <w:t xml:space="preserve">EPRE ratio of PDSCH to PDSCH </w:t>
            </w:r>
          </w:p>
        </w:tc>
        <w:tc>
          <w:tcPr>
            <w:tcW w:w="984" w:type="dxa"/>
            <w:tcBorders>
              <w:top w:val="nil"/>
              <w:left w:val="single" w:sz="4" w:space="0" w:color="auto"/>
              <w:bottom w:val="nil"/>
              <w:right w:val="single" w:sz="4" w:space="0" w:color="auto"/>
            </w:tcBorders>
            <w:shd w:val="clear" w:color="auto" w:fill="auto"/>
          </w:tcPr>
          <w:p w14:paraId="4C1D41F9" w14:textId="77777777" w:rsidR="00B31374" w:rsidRPr="005026A1" w:rsidRDefault="00B31374" w:rsidP="00003D2E">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1978BE88" w14:textId="77777777" w:rsidR="00B31374" w:rsidRPr="005026A1" w:rsidRDefault="00B31374" w:rsidP="00003D2E">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48322F6A" w14:textId="77777777" w:rsidR="00B31374" w:rsidRPr="005026A1" w:rsidRDefault="00B31374" w:rsidP="00003D2E">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4851BE57" w14:textId="77777777" w:rsidR="00B31374" w:rsidRPr="005026A1" w:rsidRDefault="00B31374" w:rsidP="00003D2E">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02FFD85D" w14:textId="77777777" w:rsidR="00B31374" w:rsidRPr="005026A1" w:rsidRDefault="00B31374" w:rsidP="00003D2E">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2C1C2993" w14:textId="77777777" w:rsidR="00B31374" w:rsidRPr="005026A1" w:rsidRDefault="00B31374" w:rsidP="00003D2E">
            <w:pPr>
              <w:pStyle w:val="TAC"/>
              <w:rPr>
                <w:szCs w:val="18"/>
              </w:rPr>
            </w:pPr>
          </w:p>
        </w:tc>
        <w:tc>
          <w:tcPr>
            <w:tcW w:w="738" w:type="dxa"/>
            <w:tcBorders>
              <w:top w:val="nil"/>
              <w:left w:val="single" w:sz="4" w:space="0" w:color="auto"/>
              <w:bottom w:val="nil"/>
              <w:right w:val="single" w:sz="4" w:space="0" w:color="auto"/>
            </w:tcBorders>
            <w:shd w:val="clear" w:color="auto" w:fill="auto"/>
          </w:tcPr>
          <w:p w14:paraId="4F73B250" w14:textId="77777777" w:rsidR="00B31374" w:rsidRPr="005026A1" w:rsidRDefault="00B31374" w:rsidP="00003D2E">
            <w:pPr>
              <w:pStyle w:val="TAC"/>
              <w:rPr>
                <w:szCs w:val="18"/>
              </w:rPr>
            </w:pPr>
          </w:p>
        </w:tc>
      </w:tr>
      <w:tr w:rsidR="00B31374" w:rsidRPr="005026A1" w14:paraId="24582E96" w14:textId="77777777" w:rsidTr="00003D2E">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3DA16AEF" w14:textId="77777777" w:rsidR="00B31374" w:rsidRPr="005026A1" w:rsidRDefault="00B31374" w:rsidP="00003D2E">
            <w:pPr>
              <w:pStyle w:val="TAL"/>
              <w:rPr>
                <w:szCs w:val="18"/>
              </w:rPr>
            </w:pPr>
            <w:r w:rsidRPr="005026A1">
              <w:rPr>
                <w:szCs w:val="18"/>
                <w:lang w:eastAsia="ja-JP"/>
              </w:rPr>
              <w:t>EPRE ratio of OCNG DMRS to SSS(Note 1)</w:t>
            </w:r>
          </w:p>
        </w:tc>
        <w:tc>
          <w:tcPr>
            <w:tcW w:w="984" w:type="dxa"/>
            <w:tcBorders>
              <w:top w:val="nil"/>
              <w:left w:val="single" w:sz="4" w:space="0" w:color="auto"/>
              <w:bottom w:val="nil"/>
              <w:right w:val="single" w:sz="4" w:space="0" w:color="auto"/>
            </w:tcBorders>
            <w:shd w:val="clear" w:color="auto" w:fill="auto"/>
          </w:tcPr>
          <w:p w14:paraId="7490314E" w14:textId="77777777" w:rsidR="00B31374" w:rsidRPr="005026A1" w:rsidRDefault="00B31374" w:rsidP="00003D2E">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5AC07F69" w14:textId="77777777" w:rsidR="00B31374" w:rsidRPr="005026A1" w:rsidRDefault="00B31374" w:rsidP="00003D2E">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25E4C593" w14:textId="77777777" w:rsidR="00B31374" w:rsidRPr="005026A1" w:rsidRDefault="00B31374" w:rsidP="00003D2E">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547C577E" w14:textId="77777777" w:rsidR="00B31374" w:rsidRPr="005026A1" w:rsidRDefault="00B31374" w:rsidP="00003D2E">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4135545D" w14:textId="77777777" w:rsidR="00B31374" w:rsidRPr="005026A1" w:rsidRDefault="00B31374" w:rsidP="00003D2E">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35F25A96" w14:textId="77777777" w:rsidR="00B31374" w:rsidRPr="005026A1" w:rsidRDefault="00B31374" w:rsidP="00003D2E">
            <w:pPr>
              <w:pStyle w:val="TAC"/>
              <w:rPr>
                <w:szCs w:val="18"/>
              </w:rPr>
            </w:pPr>
          </w:p>
        </w:tc>
        <w:tc>
          <w:tcPr>
            <w:tcW w:w="738" w:type="dxa"/>
            <w:tcBorders>
              <w:top w:val="nil"/>
              <w:left w:val="single" w:sz="4" w:space="0" w:color="auto"/>
              <w:bottom w:val="nil"/>
              <w:right w:val="single" w:sz="4" w:space="0" w:color="auto"/>
            </w:tcBorders>
            <w:shd w:val="clear" w:color="auto" w:fill="auto"/>
          </w:tcPr>
          <w:p w14:paraId="2D8A0E6D" w14:textId="77777777" w:rsidR="00B31374" w:rsidRPr="005026A1" w:rsidRDefault="00B31374" w:rsidP="00003D2E">
            <w:pPr>
              <w:pStyle w:val="TAC"/>
              <w:rPr>
                <w:szCs w:val="18"/>
              </w:rPr>
            </w:pPr>
          </w:p>
        </w:tc>
      </w:tr>
      <w:tr w:rsidR="00B31374" w:rsidRPr="005026A1" w14:paraId="1D641F5E" w14:textId="77777777" w:rsidTr="00003D2E">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65FFF2CD" w14:textId="77777777" w:rsidR="00B31374" w:rsidRPr="005026A1" w:rsidRDefault="00B31374" w:rsidP="00003D2E">
            <w:pPr>
              <w:pStyle w:val="TAL"/>
              <w:rPr>
                <w:szCs w:val="18"/>
              </w:rPr>
            </w:pPr>
            <w:r w:rsidRPr="005026A1">
              <w:rPr>
                <w:szCs w:val="18"/>
                <w:lang w:eastAsia="ja-JP"/>
              </w:rPr>
              <w:t>EPRE ratio of OCNG to OCNG DMRS (Note 1)</w:t>
            </w:r>
          </w:p>
        </w:tc>
        <w:tc>
          <w:tcPr>
            <w:tcW w:w="984" w:type="dxa"/>
            <w:tcBorders>
              <w:top w:val="nil"/>
              <w:left w:val="single" w:sz="4" w:space="0" w:color="auto"/>
              <w:bottom w:val="single" w:sz="4" w:space="0" w:color="auto"/>
              <w:right w:val="single" w:sz="4" w:space="0" w:color="auto"/>
            </w:tcBorders>
            <w:shd w:val="clear" w:color="auto" w:fill="auto"/>
          </w:tcPr>
          <w:p w14:paraId="27129929" w14:textId="77777777" w:rsidR="00B31374" w:rsidRPr="005026A1" w:rsidRDefault="00B31374" w:rsidP="00003D2E">
            <w:pPr>
              <w:pStyle w:val="TAC"/>
              <w:rPr>
                <w:szCs w:val="18"/>
              </w:rPr>
            </w:pPr>
          </w:p>
        </w:tc>
        <w:tc>
          <w:tcPr>
            <w:tcW w:w="817" w:type="dxa"/>
            <w:gridSpan w:val="2"/>
            <w:tcBorders>
              <w:top w:val="nil"/>
              <w:left w:val="single" w:sz="4" w:space="0" w:color="auto"/>
              <w:bottom w:val="single" w:sz="4" w:space="0" w:color="auto"/>
              <w:right w:val="single" w:sz="4" w:space="0" w:color="auto"/>
            </w:tcBorders>
            <w:shd w:val="clear" w:color="auto" w:fill="auto"/>
          </w:tcPr>
          <w:p w14:paraId="0F8A88F2" w14:textId="77777777" w:rsidR="00B31374" w:rsidRPr="005026A1" w:rsidRDefault="00B31374" w:rsidP="00003D2E">
            <w:pPr>
              <w:pStyle w:val="TAC"/>
              <w:rPr>
                <w:szCs w:val="18"/>
              </w:rPr>
            </w:pPr>
          </w:p>
        </w:tc>
        <w:tc>
          <w:tcPr>
            <w:tcW w:w="784" w:type="dxa"/>
            <w:gridSpan w:val="3"/>
            <w:tcBorders>
              <w:top w:val="nil"/>
              <w:left w:val="single" w:sz="4" w:space="0" w:color="auto"/>
              <w:bottom w:val="single" w:sz="4" w:space="0" w:color="auto"/>
              <w:right w:val="single" w:sz="4" w:space="0" w:color="auto"/>
            </w:tcBorders>
            <w:shd w:val="clear" w:color="auto" w:fill="auto"/>
          </w:tcPr>
          <w:p w14:paraId="50B47797" w14:textId="77777777" w:rsidR="00B31374" w:rsidRPr="005026A1" w:rsidRDefault="00B31374" w:rsidP="00003D2E">
            <w:pPr>
              <w:pStyle w:val="TAC"/>
              <w:rPr>
                <w:szCs w:val="18"/>
              </w:rPr>
            </w:pPr>
          </w:p>
        </w:tc>
        <w:tc>
          <w:tcPr>
            <w:tcW w:w="812" w:type="dxa"/>
            <w:gridSpan w:val="2"/>
            <w:tcBorders>
              <w:top w:val="nil"/>
              <w:left w:val="single" w:sz="4" w:space="0" w:color="auto"/>
              <w:bottom w:val="single" w:sz="4" w:space="0" w:color="auto"/>
              <w:right w:val="single" w:sz="4" w:space="0" w:color="auto"/>
            </w:tcBorders>
            <w:shd w:val="clear" w:color="auto" w:fill="auto"/>
          </w:tcPr>
          <w:p w14:paraId="365CC73B" w14:textId="77777777" w:rsidR="00B31374" w:rsidRPr="005026A1" w:rsidRDefault="00B31374" w:rsidP="00003D2E">
            <w:pPr>
              <w:pStyle w:val="TAC"/>
              <w:rPr>
                <w:szCs w:val="18"/>
              </w:rPr>
            </w:pPr>
          </w:p>
        </w:tc>
        <w:tc>
          <w:tcPr>
            <w:tcW w:w="784" w:type="dxa"/>
            <w:gridSpan w:val="2"/>
            <w:tcBorders>
              <w:top w:val="nil"/>
              <w:left w:val="single" w:sz="4" w:space="0" w:color="auto"/>
              <w:bottom w:val="single" w:sz="4" w:space="0" w:color="auto"/>
              <w:right w:val="single" w:sz="4" w:space="0" w:color="auto"/>
            </w:tcBorders>
            <w:shd w:val="clear" w:color="auto" w:fill="auto"/>
          </w:tcPr>
          <w:p w14:paraId="2053E113" w14:textId="77777777" w:rsidR="00B31374" w:rsidRPr="005026A1" w:rsidRDefault="00B31374" w:rsidP="00003D2E">
            <w:pPr>
              <w:pStyle w:val="TAC"/>
              <w:rPr>
                <w:szCs w:val="18"/>
              </w:rPr>
            </w:pPr>
          </w:p>
        </w:tc>
        <w:tc>
          <w:tcPr>
            <w:tcW w:w="728" w:type="dxa"/>
            <w:gridSpan w:val="2"/>
            <w:tcBorders>
              <w:top w:val="nil"/>
              <w:left w:val="single" w:sz="4" w:space="0" w:color="auto"/>
              <w:bottom w:val="single" w:sz="4" w:space="0" w:color="auto"/>
              <w:right w:val="single" w:sz="4" w:space="0" w:color="auto"/>
            </w:tcBorders>
            <w:shd w:val="clear" w:color="auto" w:fill="auto"/>
          </w:tcPr>
          <w:p w14:paraId="4CEE6A0C" w14:textId="77777777" w:rsidR="00B31374" w:rsidRPr="005026A1" w:rsidRDefault="00B31374" w:rsidP="00003D2E">
            <w:pPr>
              <w:pStyle w:val="TAC"/>
              <w:rPr>
                <w:szCs w:val="18"/>
              </w:rPr>
            </w:pPr>
          </w:p>
        </w:tc>
        <w:tc>
          <w:tcPr>
            <w:tcW w:w="738" w:type="dxa"/>
            <w:tcBorders>
              <w:top w:val="nil"/>
              <w:left w:val="single" w:sz="4" w:space="0" w:color="auto"/>
              <w:bottom w:val="single" w:sz="4" w:space="0" w:color="auto"/>
              <w:right w:val="single" w:sz="4" w:space="0" w:color="auto"/>
            </w:tcBorders>
            <w:shd w:val="clear" w:color="auto" w:fill="auto"/>
          </w:tcPr>
          <w:p w14:paraId="71672785" w14:textId="77777777" w:rsidR="00B31374" w:rsidRPr="005026A1" w:rsidRDefault="00B31374" w:rsidP="00003D2E">
            <w:pPr>
              <w:pStyle w:val="TAC"/>
              <w:rPr>
                <w:szCs w:val="18"/>
              </w:rPr>
            </w:pPr>
          </w:p>
        </w:tc>
      </w:tr>
      <w:tr w:rsidR="00B31374" w:rsidRPr="005026A1" w14:paraId="55F1F57F" w14:textId="77777777" w:rsidTr="00003D2E">
        <w:trPr>
          <w:trHeight w:val="187"/>
          <w:jc w:val="center"/>
        </w:trPr>
        <w:tc>
          <w:tcPr>
            <w:tcW w:w="983" w:type="dxa"/>
            <w:tcBorders>
              <w:top w:val="single" w:sz="4" w:space="0" w:color="auto"/>
              <w:left w:val="single" w:sz="4" w:space="0" w:color="auto"/>
              <w:bottom w:val="nil"/>
              <w:right w:val="single" w:sz="4" w:space="0" w:color="auto"/>
            </w:tcBorders>
            <w:shd w:val="clear" w:color="auto" w:fill="auto"/>
          </w:tcPr>
          <w:p w14:paraId="25140AFA" w14:textId="77777777" w:rsidR="00B31374" w:rsidRPr="005026A1" w:rsidRDefault="00B31374" w:rsidP="00003D2E">
            <w:pPr>
              <w:pStyle w:val="TAL"/>
              <w:rPr>
                <w:vertAlign w:val="superscript"/>
              </w:rPr>
            </w:pPr>
            <w:r w:rsidRPr="005026A1">
              <w:rPr>
                <w:rFonts w:eastAsia="Calibri"/>
                <w:position w:val="-12"/>
                <w:szCs w:val="22"/>
              </w:rPr>
              <w:object w:dxaOrig="405" w:dyaOrig="345" w14:anchorId="2BAD9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4.4pt" o:ole="" fillcolor="window">
                  <v:imagedata r:id="rId13" o:title=""/>
                </v:shape>
                <o:OLEObject Type="Embed" ProgID="Equation.3" ShapeID="_x0000_i1025" DrawAspect="Content" ObjectID="_1784726120" r:id="rId14"/>
              </w:object>
            </w:r>
            <w:r w:rsidRPr="005026A1">
              <w:rPr>
                <w:vertAlign w:val="superscript"/>
              </w:rPr>
              <w:t>Note2</w:t>
            </w:r>
          </w:p>
        </w:tc>
        <w:tc>
          <w:tcPr>
            <w:tcW w:w="1119" w:type="dxa"/>
            <w:gridSpan w:val="2"/>
            <w:tcBorders>
              <w:top w:val="single" w:sz="4" w:space="0" w:color="auto"/>
              <w:left w:val="single" w:sz="4" w:space="0" w:color="auto"/>
              <w:bottom w:val="nil"/>
              <w:right w:val="single" w:sz="4" w:space="0" w:color="auto"/>
            </w:tcBorders>
            <w:shd w:val="clear" w:color="auto" w:fill="auto"/>
          </w:tcPr>
          <w:p w14:paraId="0CF5EAA5" w14:textId="77777777" w:rsidR="00B31374" w:rsidRPr="005026A1" w:rsidRDefault="00B31374" w:rsidP="00003D2E">
            <w:pPr>
              <w:pStyle w:val="TAL"/>
              <w:rPr>
                <w:vertAlign w:val="superscript"/>
              </w:rPr>
            </w:pPr>
            <w:r w:rsidRPr="005026A1">
              <w:t>Config</w:t>
            </w:r>
            <w:r w:rsidRPr="005026A1">
              <w:rPr>
                <w:rFonts w:eastAsia="Malgun Gothic"/>
                <w:szCs w:val="18"/>
              </w:rPr>
              <w:t xml:space="preserve"> </w:t>
            </w:r>
            <w:r w:rsidRPr="005026A1">
              <w:t xml:space="preserve">1,2,4 </w:t>
            </w:r>
          </w:p>
        </w:tc>
        <w:tc>
          <w:tcPr>
            <w:tcW w:w="1845" w:type="dxa"/>
            <w:tcBorders>
              <w:top w:val="single" w:sz="4" w:space="0" w:color="auto"/>
              <w:left w:val="single" w:sz="4" w:space="0" w:color="auto"/>
              <w:right w:val="single" w:sz="4" w:space="0" w:color="auto"/>
            </w:tcBorders>
          </w:tcPr>
          <w:p w14:paraId="51377CE7" w14:textId="77777777" w:rsidR="00B31374" w:rsidRPr="005026A1" w:rsidRDefault="00B31374" w:rsidP="00003D2E">
            <w:pPr>
              <w:pStyle w:val="TAL"/>
              <w:rPr>
                <w:rFonts w:cs="Arial"/>
              </w:rPr>
            </w:pPr>
            <w:r w:rsidRPr="005026A1">
              <w:rPr>
                <w:rFonts w:cs="Arial"/>
              </w:rPr>
              <w:t>Depending on band</w:t>
            </w:r>
          </w:p>
          <w:p w14:paraId="58BF9643" w14:textId="77777777" w:rsidR="00B31374" w:rsidRPr="005026A1" w:rsidRDefault="00B31374" w:rsidP="00003D2E">
            <w:pPr>
              <w:pStyle w:val="TAL"/>
            </w:pPr>
            <w:r w:rsidRPr="005026A1">
              <w:rPr>
                <w:rFonts w:cs="Arial"/>
              </w:rPr>
              <w:t>group</w:t>
            </w:r>
          </w:p>
        </w:tc>
        <w:tc>
          <w:tcPr>
            <w:tcW w:w="984" w:type="dxa"/>
            <w:tcBorders>
              <w:top w:val="single" w:sz="4" w:space="0" w:color="auto"/>
              <w:left w:val="single" w:sz="4" w:space="0" w:color="auto"/>
              <w:bottom w:val="nil"/>
              <w:right w:val="single" w:sz="4" w:space="0" w:color="auto"/>
            </w:tcBorders>
            <w:shd w:val="clear" w:color="auto" w:fill="auto"/>
            <w:hideMark/>
          </w:tcPr>
          <w:p w14:paraId="48F47B34" w14:textId="77777777" w:rsidR="00B31374" w:rsidRPr="005026A1" w:rsidRDefault="00B31374" w:rsidP="00003D2E">
            <w:pPr>
              <w:pStyle w:val="TAC"/>
            </w:pPr>
            <w:r w:rsidRPr="005026A1">
              <w:t>dBm/15kHz</w:t>
            </w:r>
          </w:p>
        </w:tc>
        <w:tc>
          <w:tcPr>
            <w:tcW w:w="1601" w:type="dxa"/>
            <w:gridSpan w:val="5"/>
            <w:tcBorders>
              <w:top w:val="single" w:sz="4" w:space="0" w:color="auto"/>
              <w:left w:val="single" w:sz="4" w:space="0" w:color="auto"/>
              <w:bottom w:val="nil"/>
              <w:right w:val="single" w:sz="4" w:space="0" w:color="auto"/>
            </w:tcBorders>
            <w:shd w:val="clear" w:color="auto" w:fill="auto"/>
          </w:tcPr>
          <w:p w14:paraId="66276530" w14:textId="77777777" w:rsidR="00B31374" w:rsidRPr="005026A1" w:rsidRDefault="00B31374" w:rsidP="00003D2E">
            <w:pPr>
              <w:pStyle w:val="TAC"/>
            </w:pPr>
            <w:r w:rsidRPr="005026A1">
              <w:t>-86.5</w:t>
            </w:r>
          </w:p>
        </w:tc>
        <w:tc>
          <w:tcPr>
            <w:tcW w:w="1596" w:type="dxa"/>
            <w:gridSpan w:val="4"/>
            <w:tcBorders>
              <w:top w:val="single" w:sz="4" w:space="0" w:color="auto"/>
              <w:left w:val="single" w:sz="4" w:space="0" w:color="auto"/>
              <w:bottom w:val="nil"/>
              <w:right w:val="single" w:sz="4" w:space="0" w:color="auto"/>
            </w:tcBorders>
            <w:shd w:val="clear" w:color="auto" w:fill="auto"/>
          </w:tcPr>
          <w:p w14:paraId="1061C07A" w14:textId="77777777" w:rsidR="00B31374" w:rsidRPr="005026A1" w:rsidRDefault="00B31374" w:rsidP="00003D2E">
            <w:pPr>
              <w:pStyle w:val="TAC"/>
            </w:pPr>
            <w:r w:rsidRPr="005026A1">
              <w:t>-101</w:t>
            </w:r>
          </w:p>
        </w:tc>
        <w:tc>
          <w:tcPr>
            <w:tcW w:w="1466" w:type="dxa"/>
            <w:gridSpan w:val="3"/>
            <w:tcBorders>
              <w:top w:val="single" w:sz="4" w:space="0" w:color="auto"/>
              <w:left w:val="single" w:sz="4" w:space="0" w:color="auto"/>
              <w:bottom w:val="single" w:sz="4" w:space="0" w:color="auto"/>
              <w:right w:val="single" w:sz="4" w:space="0" w:color="auto"/>
            </w:tcBorders>
          </w:tcPr>
          <w:p w14:paraId="1121BA3A" w14:textId="77777777" w:rsidR="00B31374" w:rsidRPr="005026A1" w:rsidRDefault="00B31374" w:rsidP="00003D2E">
            <w:pPr>
              <w:pStyle w:val="TAC"/>
            </w:pPr>
            <w:r w:rsidRPr="005026A1">
              <w:t>-114</w:t>
            </w:r>
            <w:r w:rsidRPr="005026A1">
              <w:rPr>
                <w:rFonts w:cs="Arial"/>
              </w:rPr>
              <w:t>+ Δ</w:t>
            </w:r>
            <w:r w:rsidRPr="005026A1">
              <w:rPr>
                <w:rFonts w:cs="Arial"/>
                <w:vertAlign w:val="subscript"/>
              </w:rPr>
              <w:t>BG_offset</w:t>
            </w:r>
          </w:p>
        </w:tc>
      </w:tr>
      <w:tr w:rsidR="00B31374" w:rsidRPr="005026A1" w14:paraId="06A5A862" w14:textId="77777777" w:rsidTr="00003D2E">
        <w:trPr>
          <w:trHeight w:val="187"/>
          <w:jc w:val="center"/>
        </w:trPr>
        <w:tc>
          <w:tcPr>
            <w:tcW w:w="983" w:type="dxa"/>
            <w:tcBorders>
              <w:top w:val="nil"/>
              <w:left w:val="single" w:sz="4" w:space="0" w:color="auto"/>
              <w:bottom w:val="nil"/>
              <w:right w:val="single" w:sz="4" w:space="0" w:color="auto"/>
            </w:tcBorders>
            <w:shd w:val="clear" w:color="auto" w:fill="auto"/>
          </w:tcPr>
          <w:p w14:paraId="3E63EC58" w14:textId="77777777" w:rsidR="00B31374" w:rsidRPr="005026A1" w:rsidRDefault="00B31374" w:rsidP="00003D2E">
            <w:pPr>
              <w:pStyle w:val="TAL"/>
            </w:pPr>
          </w:p>
        </w:tc>
        <w:tc>
          <w:tcPr>
            <w:tcW w:w="1119" w:type="dxa"/>
            <w:gridSpan w:val="2"/>
            <w:tcBorders>
              <w:left w:val="single" w:sz="4" w:space="0" w:color="auto"/>
              <w:bottom w:val="nil"/>
              <w:right w:val="single" w:sz="4" w:space="0" w:color="auto"/>
            </w:tcBorders>
            <w:shd w:val="clear" w:color="auto" w:fill="auto"/>
          </w:tcPr>
          <w:p w14:paraId="1A6EB254" w14:textId="77777777" w:rsidR="00B31374" w:rsidRPr="005026A1" w:rsidRDefault="00B31374" w:rsidP="00003D2E">
            <w:pPr>
              <w:pStyle w:val="TAL"/>
            </w:pPr>
            <w:r w:rsidRPr="005026A1">
              <w:t>Config</w:t>
            </w:r>
            <w:r w:rsidRPr="005026A1">
              <w:rPr>
                <w:rFonts w:eastAsia="Malgun Gothic"/>
                <w:szCs w:val="18"/>
              </w:rPr>
              <w:t xml:space="preserve"> </w:t>
            </w:r>
            <w:r w:rsidRPr="005026A1">
              <w:t>3</w:t>
            </w:r>
          </w:p>
        </w:tc>
        <w:tc>
          <w:tcPr>
            <w:tcW w:w="1845" w:type="dxa"/>
            <w:tcBorders>
              <w:left w:val="single" w:sz="4" w:space="0" w:color="auto"/>
              <w:bottom w:val="single" w:sz="4" w:space="0" w:color="auto"/>
              <w:right w:val="single" w:sz="4" w:space="0" w:color="auto"/>
            </w:tcBorders>
          </w:tcPr>
          <w:p w14:paraId="23BC097F" w14:textId="77777777" w:rsidR="00B31374" w:rsidRPr="005026A1" w:rsidRDefault="00B31374" w:rsidP="00003D2E">
            <w:pPr>
              <w:pStyle w:val="TAL"/>
              <w:rPr>
                <w:rFonts w:cs="Arial"/>
              </w:rPr>
            </w:pPr>
            <w:r w:rsidRPr="005026A1">
              <w:rPr>
                <w:rFonts w:cs="Arial"/>
              </w:rPr>
              <w:t>Depending on band</w:t>
            </w:r>
          </w:p>
          <w:p w14:paraId="7FC523D3" w14:textId="77777777" w:rsidR="00B31374" w:rsidRPr="005026A1" w:rsidRDefault="00B31374" w:rsidP="00003D2E">
            <w:pPr>
              <w:pStyle w:val="TAL"/>
            </w:pPr>
            <w:r w:rsidRPr="005026A1">
              <w:rPr>
                <w:rFonts w:cs="Arial"/>
              </w:rPr>
              <w:t>group</w:t>
            </w:r>
          </w:p>
        </w:tc>
        <w:tc>
          <w:tcPr>
            <w:tcW w:w="984" w:type="dxa"/>
            <w:tcBorders>
              <w:top w:val="nil"/>
              <w:left w:val="single" w:sz="4" w:space="0" w:color="auto"/>
              <w:bottom w:val="nil"/>
              <w:right w:val="single" w:sz="4" w:space="0" w:color="auto"/>
            </w:tcBorders>
            <w:shd w:val="clear" w:color="auto" w:fill="auto"/>
          </w:tcPr>
          <w:p w14:paraId="48FC5BEC" w14:textId="77777777" w:rsidR="00B31374" w:rsidRPr="005026A1" w:rsidRDefault="00B31374" w:rsidP="00003D2E">
            <w:pPr>
              <w:pStyle w:val="TAC"/>
              <w:rPr>
                <w:rFonts w:eastAsia="Calibri"/>
                <w:szCs w:val="22"/>
              </w:rPr>
            </w:pPr>
          </w:p>
        </w:tc>
        <w:tc>
          <w:tcPr>
            <w:tcW w:w="1601" w:type="dxa"/>
            <w:gridSpan w:val="5"/>
            <w:tcBorders>
              <w:left w:val="single" w:sz="4" w:space="0" w:color="auto"/>
              <w:bottom w:val="nil"/>
              <w:right w:val="single" w:sz="4" w:space="0" w:color="auto"/>
            </w:tcBorders>
            <w:shd w:val="clear" w:color="auto" w:fill="auto"/>
          </w:tcPr>
          <w:p w14:paraId="145F59C2" w14:textId="77777777" w:rsidR="00B31374" w:rsidRPr="005026A1" w:rsidRDefault="00B31374" w:rsidP="00003D2E">
            <w:pPr>
              <w:pStyle w:val="TAC"/>
              <w:rPr>
                <w:rFonts w:eastAsia="Calibri"/>
                <w:szCs w:val="22"/>
              </w:rPr>
            </w:pPr>
            <w:r w:rsidRPr="005026A1">
              <w:rPr>
                <w:szCs w:val="22"/>
              </w:rPr>
              <w:t>-92.6</w:t>
            </w:r>
          </w:p>
        </w:tc>
        <w:tc>
          <w:tcPr>
            <w:tcW w:w="1596" w:type="dxa"/>
            <w:gridSpan w:val="4"/>
            <w:tcBorders>
              <w:left w:val="single" w:sz="4" w:space="0" w:color="auto"/>
              <w:bottom w:val="nil"/>
              <w:right w:val="single" w:sz="4" w:space="0" w:color="auto"/>
            </w:tcBorders>
            <w:shd w:val="clear" w:color="auto" w:fill="auto"/>
          </w:tcPr>
          <w:p w14:paraId="290325F8" w14:textId="77777777" w:rsidR="00B31374" w:rsidRPr="005026A1" w:rsidRDefault="00B31374" w:rsidP="00003D2E">
            <w:pPr>
              <w:pStyle w:val="TAC"/>
              <w:rPr>
                <w:rFonts w:eastAsia="Calibri"/>
                <w:szCs w:val="22"/>
              </w:rPr>
            </w:pPr>
            <w:r w:rsidRPr="005026A1">
              <w:rPr>
                <w:szCs w:val="22"/>
              </w:rPr>
              <w:t>-</w:t>
            </w:r>
          </w:p>
        </w:tc>
        <w:tc>
          <w:tcPr>
            <w:tcW w:w="1466" w:type="dxa"/>
            <w:gridSpan w:val="3"/>
            <w:tcBorders>
              <w:top w:val="single" w:sz="4" w:space="0" w:color="auto"/>
              <w:left w:val="single" w:sz="4" w:space="0" w:color="auto"/>
              <w:bottom w:val="single" w:sz="4" w:space="0" w:color="auto"/>
              <w:right w:val="single" w:sz="4" w:space="0" w:color="auto"/>
            </w:tcBorders>
          </w:tcPr>
          <w:p w14:paraId="78D4614C" w14:textId="77777777" w:rsidR="00B31374" w:rsidRPr="005026A1" w:rsidRDefault="00B31374" w:rsidP="00003D2E">
            <w:pPr>
              <w:pStyle w:val="TAC"/>
            </w:pPr>
            <w:r w:rsidRPr="005026A1">
              <w:t>-114</w:t>
            </w:r>
            <w:r w:rsidRPr="005026A1">
              <w:rPr>
                <w:rFonts w:cs="Arial"/>
              </w:rPr>
              <w:t>+ Δ</w:t>
            </w:r>
            <w:r w:rsidRPr="005026A1">
              <w:rPr>
                <w:rFonts w:cs="Arial"/>
                <w:vertAlign w:val="subscript"/>
              </w:rPr>
              <w:t>BG_offset</w:t>
            </w:r>
          </w:p>
        </w:tc>
      </w:tr>
      <w:tr w:rsidR="00B31374" w:rsidRPr="005026A1" w14:paraId="3F210641" w14:textId="77777777" w:rsidTr="00003D2E">
        <w:trPr>
          <w:trHeight w:val="187"/>
          <w:jc w:val="center"/>
        </w:trPr>
        <w:tc>
          <w:tcPr>
            <w:tcW w:w="983" w:type="dxa"/>
            <w:tcBorders>
              <w:top w:val="single" w:sz="4" w:space="0" w:color="auto"/>
              <w:left w:val="single" w:sz="4" w:space="0" w:color="auto"/>
              <w:bottom w:val="nil"/>
              <w:right w:val="single" w:sz="4" w:space="0" w:color="auto"/>
            </w:tcBorders>
            <w:shd w:val="clear" w:color="auto" w:fill="auto"/>
          </w:tcPr>
          <w:p w14:paraId="1C39702D" w14:textId="77777777" w:rsidR="00B31374" w:rsidRPr="005026A1" w:rsidRDefault="00B31374" w:rsidP="00003D2E">
            <w:pPr>
              <w:pStyle w:val="TAL"/>
              <w:rPr>
                <w:vertAlign w:val="superscript"/>
              </w:rPr>
            </w:pPr>
            <w:r w:rsidRPr="005026A1">
              <w:rPr>
                <w:rFonts w:eastAsia="Calibri"/>
                <w:position w:val="-12"/>
                <w:szCs w:val="22"/>
              </w:rPr>
              <w:object w:dxaOrig="405" w:dyaOrig="345" w14:anchorId="3D4F7035">
                <v:shape id="_x0000_i1026" type="#_x0000_t75" style="width:21.6pt;height:14.4pt" o:ole="" fillcolor="window">
                  <v:imagedata r:id="rId13" o:title=""/>
                </v:shape>
                <o:OLEObject Type="Embed" ProgID="Equation.3" ShapeID="_x0000_i1026" DrawAspect="Content" ObjectID="_1784726121" r:id="rId15"/>
              </w:object>
            </w:r>
            <w:r w:rsidRPr="005026A1">
              <w:rPr>
                <w:vertAlign w:val="superscript"/>
              </w:rPr>
              <w:t>Note2</w:t>
            </w:r>
          </w:p>
        </w:tc>
        <w:tc>
          <w:tcPr>
            <w:tcW w:w="1119" w:type="dxa"/>
            <w:gridSpan w:val="2"/>
            <w:tcBorders>
              <w:top w:val="single" w:sz="4" w:space="0" w:color="auto"/>
              <w:left w:val="single" w:sz="4" w:space="0" w:color="auto"/>
              <w:bottom w:val="nil"/>
              <w:right w:val="single" w:sz="4" w:space="0" w:color="auto"/>
            </w:tcBorders>
            <w:shd w:val="clear" w:color="auto" w:fill="auto"/>
          </w:tcPr>
          <w:p w14:paraId="62912724" w14:textId="77777777" w:rsidR="00B31374" w:rsidRPr="005026A1" w:rsidRDefault="00B31374" w:rsidP="00003D2E">
            <w:pPr>
              <w:pStyle w:val="TAL"/>
              <w:rPr>
                <w:rFonts w:eastAsia="Calibri"/>
                <w:szCs w:val="22"/>
              </w:rPr>
            </w:pPr>
            <w:r w:rsidRPr="005026A1">
              <w:t>Config 1,2, 4</w:t>
            </w:r>
          </w:p>
        </w:tc>
        <w:tc>
          <w:tcPr>
            <w:tcW w:w="1845" w:type="dxa"/>
            <w:tcBorders>
              <w:top w:val="single" w:sz="4" w:space="0" w:color="auto"/>
              <w:left w:val="single" w:sz="4" w:space="0" w:color="auto"/>
              <w:right w:val="single" w:sz="4" w:space="0" w:color="auto"/>
            </w:tcBorders>
          </w:tcPr>
          <w:p w14:paraId="75978424" w14:textId="77777777" w:rsidR="00B31374" w:rsidRPr="005026A1" w:rsidRDefault="00B31374" w:rsidP="00003D2E">
            <w:pPr>
              <w:pStyle w:val="TAL"/>
              <w:rPr>
                <w:rFonts w:cs="Arial"/>
              </w:rPr>
            </w:pPr>
            <w:r w:rsidRPr="005026A1">
              <w:rPr>
                <w:rFonts w:cs="Arial"/>
              </w:rPr>
              <w:t>Depending on band</w:t>
            </w:r>
          </w:p>
          <w:p w14:paraId="50B540C7" w14:textId="77777777" w:rsidR="00B31374" w:rsidRPr="005026A1" w:rsidRDefault="00B31374" w:rsidP="00003D2E">
            <w:pPr>
              <w:pStyle w:val="TAL"/>
              <w:rPr>
                <w:rFonts w:eastAsia="Calibri"/>
                <w:szCs w:val="22"/>
              </w:rPr>
            </w:pPr>
            <w:r w:rsidRPr="005026A1">
              <w:rPr>
                <w:rFonts w:cs="Arial"/>
              </w:rPr>
              <w:t>group</w:t>
            </w:r>
          </w:p>
        </w:tc>
        <w:tc>
          <w:tcPr>
            <w:tcW w:w="984" w:type="dxa"/>
            <w:tcBorders>
              <w:top w:val="single" w:sz="4" w:space="0" w:color="auto"/>
              <w:left w:val="single" w:sz="4" w:space="0" w:color="auto"/>
              <w:bottom w:val="nil"/>
              <w:right w:val="single" w:sz="4" w:space="0" w:color="auto"/>
            </w:tcBorders>
            <w:shd w:val="clear" w:color="auto" w:fill="auto"/>
          </w:tcPr>
          <w:p w14:paraId="5482FB1E" w14:textId="77777777" w:rsidR="00B31374" w:rsidRPr="005026A1" w:rsidRDefault="00B31374" w:rsidP="00003D2E">
            <w:pPr>
              <w:pStyle w:val="TAC"/>
            </w:pPr>
            <w:r w:rsidRPr="005026A1">
              <w:t>dBm/SCS</w:t>
            </w:r>
          </w:p>
        </w:tc>
        <w:tc>
          <w:tcPr>
            <w:tcW w:w="1601" w:type="dxa"/>
            <w:gridSpan w:val="5"/>
            <w:tcBorders>
              <w:top w:val="single" w:sz="4" w:space="0" w:color="auto"/>
              <w:left w:val="single" w:sz="4" w:space="0" w:color="auto"/>
              <w:bottom w:val="nil"/>
              <w:right w:val="single" w:sz="4" w:space="0" w:color="auto"/>
            </w:tcBorders>
            <w:shd w:val="clear" w:color="auto" w:fill="auto"/>
          </w:tcPr>
          <w:p w14:paraId="3FE88C29" w14:textId="77777777" w:rsidR="00B31374" w:rsidRPr="005026A1" w:rsidRDefault="00B31374" w:rsidP="00003D2E">
            <w:pPr>
              <w:pStyle w:val="TAC"/>
            </w:pPr>
            <w:r w:rsidRPr="005026A1">
              <w:t>-86.5</w:t>
            </w:r>
          </w:p>
        </w:tc>
        <w:tc>
          <w:tcPr>
            <w:tcW w:w="1596" w:type="dxa"/>
            <w:gridSpan w:val="4"/>
            <w:tcBorders>
              <w:top w:val="single" w:sz="4" w:space="0" w:color="auto"/>
              <w:left w:val="single" w:sz="4" w:space="0" w:color="auto"/>
              <w:bottom w:val="nil"/>
              <w:right w:val="single" w:sz="4" w:space="0" w:color="auto"/>
            </w:tcBorders>
            <w:shd w:val="clear" w:color="auto" w:fill="auto"/>
          </w:tcPr>
          <w:p w14:paraId="5755C7B3" w14:textId="77777777" w:rsidR="00B31374" w:rsidRPr="005026A1" w:rsidRDefault="00B31374" w:rsidP="00003D2E">
            <w:pPr>
              <w:pStyle w:val="TAC"/>
            </w:pPr>
            <w:r w:rsidRPr="005026A1">
              <w:t>-101</w:t>
            </w:r>
          </w:p>
        </w:tc>
        <w:tc>
          <w:tcPr>
            <w:tcW w:w="1466" w:type="dxa"/>
            <w:gridSpan w:val="3"/>
            <w:tcBorders>
              <w:top w:val="single" w:sz="4" w:space="0" w:color="auto"/>
              <w:left w:val="single" w:sz="4" w:space="0" w:color="auto"/>
              <w:right w:val="single" w:sz="4" w:space="0" w:color="auto"/>
            </w:tcBorders>
          </w:tcPr>
          <w:p w14:paraId="10DB10D2" w14:textId="77777777" w:rsidR="00B31374" w:rsidRPr="005026A1" w:rsidRDefault="00B31374" w:rsidP="00003D2E">
            <w:pPr>
              <w:pStyle w:val="TAC"/>
            </w:pPr>
            <w:r w:rsidRPr="005026A1">
              <w:t>-114</w:t>
            </w:r>
            <w:r w:rsidRPr="005026A1">
              <w:rPr>
                <w:rFonts w:cs="Arial"/>
              </w:rPr>
              <w:t>+ Δ</w:t>
            </w:r>
            <w:r w:rsidRPr="005026A1">
              <w:rPr>
                <w:rFonts w:cs="Arial"/>
                <w:vertAlign w:val="subscript"/>
              </w:rPr>
              <w:t>BG_offset</w:t>
            </w:r>
          </w:p>
        </w:tc>
      </w:tr>
      <w:tr w:rsidR="00B31374" w:rsidRPr="005026A1" w14:paraId="52F9E9BE" w14:textId="77777777" w:rsidTr="00003D2E">
        <w:trPr>
          <w:trHeight w:val="187"/>
          <w:jc w:val="center"/>
        </w:trPr>
        <w:tc>
          <w:tcPr>
            <w:tcW w:w="983" w:type="dxa"/>
            <w:tcBorders>
              <w:top w:val="nil"/>
              <w:left w:val="single" w:sz="4" w:space="0" w:color="auto"/>
              <w:bottom w:val="nil"/>
              <w:right w:val="single" w:sz="4" w:space="0" w:color="auto"/>
            </w:tcBorders>
            <w:shd w:val="clear" w:color="auto" w:fill="auto"/>
          </w:tcPr>
          <w:p w14:paraId="70F9CDC4" w14:textId="77777777" w:rsidR="00B31374" w:rsidRPr="005026A1" w:rsidRDefault="00B31374" w:rsidP="00003D2E">
            <w:pPr>
              <w:pStyle w:val="TAL"/>
              <w:rPr>
                <w:rFonts w:eastAsia="Calibri"/>
                <w:szCs w:val="22"/>
              </w:rPr>
            </w:pPr>
          </w:p>
        </w:tc>
        <w:tc>
          <w:tcPr>
            <w:tcW w:w="1119" w:type="dxa"/>
            <w:gridSpan w:val="2"/>
            <w:tcBorders>
              <w:left w:val="single" w:sz="4" w:space="0" w:color="auto"/>
              <w:bottom w:val="nil"/>
              <w:right w:val="single" w:sz="4" w:space="0" w:color="auto"/>
            </w:tcBorders>
            <w:shd w:val="clear" w:color="auto" w:fill="auto"/>
          </w:tcPr>
          <w:p w14:paraId="3A57D675" w14:textId="77777777" w:rsidR="00B31374" w:rsidRPr="005026A1" w:rsidRDefault="00B31374" w:rsidP="00003D2E">
            <w:pPr>
              <w:pStyle w:val="TAL"/>
              <w:rPr>
                <w:rFonts w:eastAsia="Calibri"/>
                <w:szCs w:val="22"/>
              </w:rPr>
            </w:pPr>
            <w:r w:rsidRPr="005026A1">
              <w:t>Config</w:t>
            </w:r>
            <w:r w:rsidRPr="005026A1">
              <w:rPr>
                <w:rFonts w:eastAsia="Malgun Gothic"/>
                <w:szCs w:val="18"/>
              </w:rPr>
              <w:t xml:space="preserve"> </w:t>
            </w:r>
            <w:r w:rsidRPr="005026A1">
              <w:t>3</w:t>
            </w:r>
          </w:p>
        </w:tc>
        <w:tc>
          <w:tcPr>
            <w:tcW w:w="1845" w:type="dxa"/>
            <w:tcBorders>
              <w:left w:val="single" w:sz="4" w:space="0" w:color="auto"/>
              <w:right w:val="single" w:sz="4" w:space="0" w:color="auto"/>
            </w:tcBorders>
          </w:tcPr>
          <w:p w14:paraId="56CB22E4" w14:textId="77777777" w:rsidR="00B31374" w:rsidRPr="005026A1" w:rsidRDefault="00B31374" w:rsidP="00003D2E">
            <w:pPr>
              <w:pStyle w:val="TAL"/>
              <w:rPr>
                <w:rFonts w:cs="Arial"/>
              </w:rPr>
            </w:pPr>
            <w:r w:rsidRPr="005026A1">
              <w:rPr>
                <w:rFonts w:cs="Arial"/>
              </w:rPr>
              <w:t>Depending on band</w:t>
            </w:r>
          </w:p>
          <w:p w14:paraId="4A065D3E" w14:textId="77777777" w:rsidR="00B31374" w:rsidRPr="005026A1" w:rsidRDefault="00B31374" w:rsidP="00003D2E">
            <w:pPr>
              <w:pStyle w:val="TAL"/>
              <w:rPr>
                <w:rFonts w:eastAsia="Calibri"/>
                <w:szCs w:val="22"/>
              </w:rPr>
            </w:pPr>
            <w:r w:rsidRPr="005026A1">
              <w:rPr>
                <w:rFonts w:cs="Arial"/>
              </w:rPr>
              <w:t>group</w:t>
            </w:r>
          </w:p>
        </w:tc>
        <w:tc>
          <w:tcPr>
            <w:tcW w:w="984" w:type="dxa"/>
            <w:tcBorders>
              <w:top w:val="nil"/>
              <w:left w:val="single" w:sz="4" w:space="0" w:color="auto"/>
              <w:bottom w:val="nil"/>
              <w:right w:val="single" w:sz="4" w:space="0" w:color="auto"/>
            </w:tcBorders>
            <w:shd w:val="clear" w:color="auto" w:fill="auto"/>
          </w:tcPr>
          <w:p w14:paraId="7133FA3F" w14:textId="77777777" w:rsidR="00B31374" w:rsidRPr="005026A1" w:rsidRDefault="00B31374" w:rsidP="00003D2E">
            <w:pPr>
              <w:pStyle w:val="TAC"/>
            </w:pPr>
          </w:p>
        </w:tc>
        <w:tc>
          <w:tcPr>
            <w:tcW w:w="1601" w:type="dxa"/>
            <w:gridSpan w:val="5"/>
            <w:tcBorders>
              <w:left w:val="single" w:sz="4" w:space="0" w:color="auto"/>
              <w:bottom w:val="nil"/>
              <w:right w:val="single" w:sz="4" w:space="0" w:color="auto"/>
            </w:tcBorders>
            <w:shd w:val="clear" w:color="auto" w:fill="auto"/>
          </w:tcPr>
          <w:p w14:paraId="72144436" w14:textId="77777777" w:rsidR="00B31374" w:rsidRPr="005026A1" w:rsidRDefault="00B31374" w:rsidP="00003D2E">
            <w:pPr>
              <w:pStyle w:val="TAC"/>
            </w:pPr>
            <w:r w:rsidRPr="005026A1">
              <w:t>-89.6</w:t>
            </w:r>
          </w:p>
        </w:tc>
        <w:tc>
          <w:tcPr>
            <w:tcW w:w="1596" w:type="dxa"/>
            <w:gridSpan w:val="4"/>
            <w:tcBorders>
              <w:left w:val="single" w:sz="4" w:space="0" w:color="auto"/>
              <w:bottom w:val="nil"/>
              <w:right w:val="single" w:sz="4" w:space="0" w:color="auto"/>
            </w:tcBorders>
            <w:shd w:val="clear" w:color="auto" w:fill="auto"/>
          </w:tcPr>
          <w:p w14:paraId="0E89B93E" w14:textId="77777777" w:rsidR="00B31374" w:rsidRPr="005026A1" w:rsidRDefault="00B31374" w:rsidP="00003D2E">
            <w:pPr>
              <w:pStyle w:val="TAC"/>
            </w:pPr>
            <w:r w:rsidRPr="005026A1">
              <w:t>-</w:t>
            </w:r>
          </w:p>
        </w:tc>
        <w:tc>
          <w:tcPr>
            <w:tcW w:w="1466" w:type="dxa"/>
            <w:gridSpan w:val="3"/>
            <w:tcBorders>
              <w:left w:val="single" w:sz="4" w:space="0" w:color="auto"/>
              <w:bottom w:val="single" w:sz="4" w:space="0" w:color="auto"/>
              <w:right w:val="single" w:sz="4" w:space="0" w:color="auto"/>
            </w:tcBorders>
          </w:tcPr>
          <w:p w14:paraId="5494291C" w14:textId="77777777" w:rsidR="00B31374" w:rsidRPr="005026A1" w:rsidRDefault="00B31374" w:rsidP="00003D2E">
            <w:pPr>
              <w:pStyle w:val="TAC"/>
            </w:pPr>
            <w:r w:rsidRPr="005026A1">
              <w:t>-111</w:t>
            </w:r>
            <w:r w:rsidRPr="005026A1">
              <w:rPr>
                <w:rFonts w:cs="Arial"/>
              </w:rPr>
              <w:t>+ Δ</w:t>
            </w:r>
            <w:r w:rsidRPr="005026A1">
              <w:rPr>
                <w:rFonts w:cs="Arial"/>
                <w:vertAlign w:val="subscript"/>
              </w:rPr>
              <w:t>BG_offset</w:t>
            </w:r>
          </w:p>
        </w:tc>
      </w:tr>
      <w:tr w:rsidR="00B31374" w:rsidRPr="005026A1" w14:paraId="55605A1C" w14:textId="77777777" w:rsidTr="00003D2E">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hideMark/>
          </w:tcPr>
          <w:p w14:paraId="5888FE4E" w14:textId="77777777" w:rsidR="00B31374" w:rsidRPr="005026A1" w:rsidRDefault="00B31374" w:rsidP="00003D2E">
            <w:pPr>
              <w:pStyle w:val="TAL"/>
              <w:rPr>
                <w:i/>
                <w:sz w:val="6"/>
              </w:rPr>
            </w:pPr>
            <w:r w:rsidRPr="005026A1">
              <w:rPr>
                <w:rFonts w:eastAsia="Calibri"/>
                <w:i/>
                <w:position w:val="-12"/>
                <w:sz w:val="6"/>
                <w:szCs w:val="22"/>
              </w:rPr>
              <w:object w:dxaOrig="615" w:dyaOrig="390" w14:anchorId="2B907241">
                <v:shape id="_x0000_i1027" type="#_x0000_t75" style="width:21.6pt;height:14.4pt" o:ole="" fillcolor="window">
                  <v:imagedata r:id="rId16" o:title=""/>
                </v:shape>
                <o:OLEObject Type="Embed" ProgID="Equation.3" ShapeID="_x0000_i1027" DrawAspect="Content" ObjectID="_1784726122" r:id="rId17"/>
              </w:object>
            </w:r>
          </w:p>
        </w:tc>
        <w:tc>
          <w:tcPr>
            <w:tcW w:w="984" w:type="dxa"/>
            <w:tcBorders>
              <w:top w:val="single" w:sz="4" w:space="0" w:color="auto"/>
              <w:left w:val="single" w:sz="4" w:space="0" w:color="auto"/>
              <w:bottom w:val="single" w:sz="4" w:space="0" w:color="auto"/>
              <w:right w:val="single" w:sz="4" w:space="0" w:color="auto"/>
            </w:tcBorders>
            <w:hideMark/>
          </w:tcPr>
          <w:p w14:paraId="1A90DFD6" w14:textId="77777777" w:rsidR="00B31374" w:rsidRPr="005026A1" w:rsidRDefault="00B31374" w:rsidP="00003D2E">
            <w:pPr>
              <w:pStyle w:val="TAC"/>
            </w:pPr>
            <w:r w:rsidRPr="005026A1">
              <w:t>dB</w:t>
            </w:r>
          </w:p>
        </w:tc>
        <w:tc>
          <w:tcPr>
            <w:tcW w:w="1601" w:type="dxa"/>
            <w:gridSpan w:val="5"/>
            <w:tcBorders>
              <w:top w:val="single" w:sz="4" w:space="0" w:color="auto"/>
              <w:left w:val="single" w:sz="4" w:space="0" w:color="auto"/>
              <w:bottom w:val="single" w:sz="4" w:space="0" w:color="auto"/>
              <w:right w:val="single" w:sz="4" w:space="0" w:color="auto"/>
            </w:tcBorders>
          </w:tcPr>
          <w:p w14:paraId="42E7E4FE" w14:textId="77777777" w:rsidR="00B31374" w:rsidRPr="005026A1" w:rsidRDefault="00B31374" w:rsidP="00003D2E">
            <w:pPr>
              <w:pStyle w:val="TAC"/>
            </w:pPr>
            <w:r w:rsidRPr="005026A1">
              <w:t>-1.76</w:t>
            </w:r>
          </w:p>
        </w:tc>
        <w:tc>
          <w:tcPr>
            <w:tcW w:w="1596" w:type="dxa"/>
            <w:gridSpan w:val="4"/>
            <w:tcBorders>
              <w:top w:val="single" w:sz="4" w:space="0" w:color="auto"/>
              <w:left w:val="single" w:sz="4" w:space="0" w:color="auto"/>
              <w:bottom w:val="single" w:sz="4" w:space="0" w:color="auto"/>
              <w:right w:val="single" w:sz="4" w:space="0" w:color="auto"/>
            </w:tcBorders>
          </w:tcPr>
          <w:p w14:paraId="5548AC5A" w14:textId="77777777" w:rsidR="00B31374" w:rsidRPr="005026A1" w:rsidRDefault="00B31374" w:rsidP="00003D2E">
            <w:pPr>
              <w:pStyle w:val="TAC"/>
            </w:pPr>
            <w:r w:rsidRPr="005026A1">
              <w:t>-4.7</w:t>
            </w:r>
          </w:p>
        </w:tc>
        <w:tc>
          <w:tcPr>
            <w:tcW w:w="728" w:type="dxa"/>
            <w:gridSpan w:val="2"/>
            <w:tcBorders>
              <w:top w:val="single" w:sz="4" w:space="0" w:color="auto"/>
              <w:left w:val="single" w:sz="4" w:space="0" w:color="auto"/>
              <w:bottom w:val="single" w:sz="4" w:space="0" w:color="auto"/>
              <w:right w:val="single" w:sz="4" w:space="0" w:color="auto"/>
            </w:tcBorders>
            <w:hideMark/>
          </w:tcPr>
          <w:p w14:paraId="6008EEDB" w14:textId="77777777" w:rsidR="00B31374" w:rsidRPr="005026A1" w:rsidRDefault="00B31374" w:rsidP="00003D2E">
            <w:pPr>
              <w:pStyle w:val="TAC"/>
            </w:pPr>
            <w:r w:rsidRPr="005026A1">
              <w:t>-5..46</w:t>
            </w:r>
          </w:p>
        </w:tc>
        <w:tc>
          <w:tcPr>
            <w:tcW w:w="738" w:type="dxa"/>
            <w:tcBorders>
              <w:top w:val="single" w:sz="4" w:space="0" w:color="auto"/>
              <w:left w:val="single" w:sz="4" w:space="0" w:color="auto"/>
              <w:bottom w:val="single" w:sz="4" w:space="0" w:color="auto"/>
              <w:right w:val="single" w:sz="4" w:space="0" w:color="auto"/>
            </w:tcBorders>
            <w:hideMark/>
          </w:tcPr>
          <w:p w14:paraId="51C0328E" w14:textId="77777777" w:rsidR="00B31374" w:rsidRPr="005026A1" w:rsidRDefault="00B31374" w:rsidP="00003D2E">
            <w:pPr>
              <w:pStyle w:val="TAC"/>
            </w:pPr>
            <w:r w:rsidRPr="005026A1">
              <w:t>-5.46</w:t>
            </w:r>
          </w:p>
        </w:tc>
      </w:tr>
      <w:tr w:rsidR="00B31374" w:rsidRPr="005026A1" w14:paraId="6513E165" w14:textId="77777777" w:rsidTr="00003D2E">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hideMark/>
          </w:tcPr>
          <w:p w14:paraId="6C6DCCEB" w14:textId="77777777" w:rsidR="00B31374" w:rsidRPr="005026A1" w:rsidRDefault="00B31374" w:rsidP="00003D2E">
            <w:pPr>
              <w:pStyle w:val="TAL"/>
              <w:rPr>
                <w:sz w:val="6"/>
              </w:rPr>
            </w:pPr>
            <w:r w:rsidRPr="005026A1">
              <w:rPr>
                <w:rFonts w:eastAsia="Calibri"/>
                <w:position w:val="-12"/>
                <w:sz w:val="6"/>
                <w:szCs w:val="22"/>
              </w:rPr>
              <w:object w:dxaOrig="810" w:dyaOrig="390" w14:anchorId="5F7BE8A6">
                <v:shape id="_x0000_i1028" type="#_x0000_t75" style="width:29.4pt;height:14.4pt" o:ole="" fillcolor="window">
                  <v:imagedata r:id="rId18" o:title=""/>
                </v:shape>
                <o:OLEObject Type="Embed" ProgID="Equation.3" ShapeID="_x0000_i1028" DrawAspect="Content" ObjectID="_1784726123" r:id="rId19"/>
              </w:object>
            </w:r>
          </w:p>
        </w:tc>
        <w:tc>
          <w:tcPr>
            <w:tcW w:w="984" w:type="dxa"/>
            <w:tcBorders>
              <w:top w:val="single" w:sz="4" w:space="0" w:color="auto"/>
              <w:left w:val="single" w:sz="4" w:space="0" w:color="auto"/>
              <w:bottom w:val="single" w:sz="4" w:space="0" w:color="auto"/>
              <w:right w:val="single" w:sz="4" w:space="0" w:color="auto"/>
            </w:tcBorders>
            <w:hideMark/>
          </w:tcPr>
          <w:p w14:paraId="4B5B5107" w14:textId="77777777" w:rsidR="00B31374" w:rsidRPr="005026A1" w:rsidRDefault="00B31374" w:rsidP="00003D2E">
            <w:pPr>
              <w:pStyle w:val="TAC"/>
            </w:pPr>
            <w:r w:rsidRPr="005026A1">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0940448D" w14:textId="77777777" w:rsidR="00B31374" w:rsidRPr="005026A1" w:rsidRDefault="00B31374" w:rsidP="00003D2E">
            <w:pPr>
              <w:pStyle w:val="TAC"/>
            </w:pPr>
            <w:r w:rsidRPr="005026A1">
              <w:t>3</w:t>
            </w:r>
          </w:p>
        </w:tc>
        <w:tc>
          <w:tcPr>
            <w:tcW w:w="784" w:type="dxa"/>
            <w:gridSpan w:val="3"/>
            <w:tcBorders>
              <w:top w:val="single" w:sz="4" w:space="0" w:color="auto"/>
              <w:left w:val="single" w:sz="4" w:space="0" w:color="auto"/>
              <w:bottom w:val="single" w:sz="4" w:space="0" w:color="auto"/>
              <w:right w:val="single" w:sz="4" w:space="0" w:color="auto"/>
            </w:tcBorders>
            <w:hideMark/>
          </w:tcPr>
          <w:p w14:paraId="019281E2" w14:textId="77777777" w:rsidR="00B31374" w:rsidRPr="005026A1" w:rsidRDefault="00B31374" w:rsidP="00003D2E">
            <w:pPr>
              <w:pStyle w:val="TAC"/>
            </w:pPr>
            <w:r w:rsidRPr="005026A1">
              <w:t>3</w:t>
            </w:r>
          </w:p>
        </w:tc>
        <w:tc>
          <w:tcPr>
            <w:tcW w:w="812" w:type="dxa"/>
            <w:gridSpan w:val="2"/>
            <w:tcBorders>
              <w:top w:val="single" w:sz="4" w:space="0" w:color="auto"/>
              <w:left w:val="single" w:sz="4" w:space="0" w:color="auto"/>
              <w:bottom w:val="single" w:sz="4" w:space="0" w:color="auto"/>
              <w:right w:val="single" w:sz="4" w:space="0" w:color="auto"/>
            </w:tcBorders>
            <w:hideMark/>
          </w:tcPr>
          <w:p w14:paraId="6C8D7877" w14:textId="77777777" w:rsidR="00B31374" w:rsidRPr="005026A1" w:rsidRDefault="00B31374" w:rsidP="00003D2E">
            <w:pPr>
              <w:pStyle w:val="TAC"/>
            </w:pPr>
            <w:r w:rsidRPr="005026A1">
              <w:t>-2.9</w:t>
            </w:r>
          </w:p>
        </w:tc>
        <w:tc>
          <w:tcPr>
            <w:tcW w:w="784" w:type="dxa"/>
            <w:gridSpan w:val="2"/>
            <w:tcBorders>
              <w:top w:val="single" w:sz="4" w:space="0" w:color="auto"/>
              <w:left w:val="single" w:sz="4" w:space="0" w:color="auto"/>
              <w:bottom w:val="single" w:sz="4" w:space="0" w:color="auto"/>
              <w:right w:val="single" w:sz="4" w:space="0" w:color="auto"/>
            </w:tcBorders>
            <w:hideMark/>
          </w:tcPr>
          <w:p w14:paraId="0A53645F" w14:textId="77777777" w:rsidR="00B31374" w:rsidRPr="005026A1" w:rsidRDefault="00B31374" w:rsidP="00003D2E">
            <w:pPr>
              <w:pStyle w:val="TAC"/>
            </w:pPr>
            <w:r w:rsidRPr="005026A1">
              <w:t>-2.9</w:t>
            </w:r>
          </w:p>
        </w:tc>
        <w:tc>
          <w:tcPr>
            <w:tcW w:w="728" w:type="dxa"/>
            <w:gridSpan w:val="2"/>
            <w:tcBorders>
              <w:top w:val="single" w:sz="4" w:space="0" w:color="auto"/>
              <w:left w:val="single" w:sz="4" w:space="0" w:color="auto"/>
              <w:bottom w:val="single" w:sz="4" w:space="0" w:color="auto"/>
              <w:right w:val="single" w:sz="4" w:space="0" w:color="auto"/>
            </w:tcBorders>
            <w:hideMark/>
          </w:tcPr>
          <w:p w14:paraId="3C3E482F" w14:textId="77777777" w:rsidR="00B31374" w:rsidRPr="005026A1" w:rsidRDefault="00B31374" w:rsidP="00003D2E">
            <w:pPr>
              <w:pStyle w:val="TAC"/>
            </w:pPr>
            <w:r w:rsidRPr="005026A1">
              <w:t>-4</w:t>
            </w:r>
          </w:p>
        </w:tc>
        <w:tc>
          <w:tcPr>
            <w:tcW w:w="738" w:type="dxa"/>
            <w:tcBorders>
              <w:top w:val="single" w:sz="4" w:space="0" w:color="auto"/>
              <w:left w:val="single" w:sz="4" w:space="0" w:color="auto"/>
              <w:bottom w:val="single" w:sz="4" w:space="0" w:color="auto"/>
              <w:right w:val="single" w:sz="4" w:space="0" w:color="auto"/>
            </w:tcBorders>
            <w:hideMark/>
          </w:tcPr>
          <w:p w14:paraId="3C640B57" w14:textId="77777777" w:rsidR="00B31374" w:rsidRPr="005026A1" w:rsidRDefault="00B31374" w:rsidP="00003D2E">
            <w:pPr>
              <w:pStyle w:val="TAC"/>
            </w:pPr>
            <w:r w:rsidRPr="005026A1">
              <w:t>-4</w:t>
            </w:r>
          </w:p>
        </w:tc>
      </w:tr>
      <w:tr w:rsidR="00B31374" w:rsidRPr="005026A1" w14:paraId="69AD2CA1" w14:textId="77777777" w:rsidTr="00003D2E">
        <w:trPr>
          <w:trHeight w:val="187"/>
          <w:jc w:val="center"/>
        </w:trPr>
        <w:tc>
          <w:tcPr>
            <w:tcW w:w="983" w:type="dxa"/>
            <w:tcBorders>
              <w:top w:val="single" w:sz="4" w:space="0" w:color="auto"/>
              <w:left w:val="single" w:sz="4" w:space="0" w:color="auto"/>
              <w:bottom w:val="nil"/>
              <w:right w:val="single" w:sz="4" w:space="0" w:color="auto"/>
            </w:tcBorders>
            <w:shd w:val="clear" w:color="auto" w:fill="auto"/>
          </w:tcPr>
          <w:p w14:paraId="46BAC2E5" w14:textId="77777777" w:rsidR="00B31374" w:rsidRPr="005026A1" w:rsidRDefault="00B31374" w:rsidP="00003D2E">
            <w:pPr>
              <w:pStyle w:val="TAL"/>
              <w:rPr>
                <w:rFonts w:eastAsia="Calibri"/>
                <w:szCs w:val="22"/>
              </w:rPr>
            </w:pPr>
            <w:r w:rsidRPr="005026A1">
              <w:t>SS-RSRP</w:t>
            </w:r>
            <w:r w:rsidRPr="005026A1">
              <w:rPr>
                <w:vertAlign w:val="superscript"/>
              </w:rPr>
              <w:t>Note3</w:t>
            </w:r>
          </w:p>
        </w:tc>
        <w:tc>
          <w:tcPr>
            <w:tcW w:w="1119" w:type="dxa"/>
            <w:gridSpan w:val="2"/>
            <w:tcBorders>
              <w:top w:val="single" w:sz="4" w:space="0" w:color="auto"/>
              <w:left w:val="single" w:sz="4" w:space="0" w:color="auto"/>
              <w:bottom w:val="nil"/>
              <w:right w:val="single" w:sz="4" w:space="0" w:color="auto"/>
            </w:tcBorders>
            <w:shd w:val="clear" w:color="auto" w:fill="auto"/>
          </w:tcPr>
          <w:p w14:paraId="05D3B7EB" w14:textId="77777777" w:rsidR="00B31374" w:rsidRPr="005026A1" w:rsidRDefault="00B31374" w:rsidP="00003D2E">
            <w:pPr>
              <w:pStyle w:val="TAL"/>
              <w:rPr>
                <w:rFonts w:eastAsia="Calibri"/>
                <w:szCs w:val="22"/>
              </w:rPr>
            </w:pPr>
            <w:r w:rsidRPr="005026A1">
              <w:t>Config</w:t>
            </w:r>
            <w:r w:rsidRPr="005026A1">
              <w:rPr>
                <w:rFonts w:eastAsia="Malgun Gothic"/>
                <w:szCs w:val="18"/>
              </w:rPr>
              <w:t xml:space="preserve"> </w:t>
            </w:r>
            <w:r w:rsidRPr="005026A1">
              <w:t>1,2, 4</w:t>
            </w:r>
          </w:p>
        </w:tc>
        <w:tc>
          <w:tcPr>
            <w:tcW w:w="1845" w:type="dxa"/>
            <w:tcBorders>
              <w:top w:val="single" w:sz="4" w:space="0" w:color="auto"/>
              <w:left w:val="single" w:sz="4" w:space="0" w:color="auto"/>
              <w:bottom w:val="single" w:sz="4" w:space="0" w:color="auto"/>
              <w:right w:val="single" w:sz="4" w:space="0" w:color="auto"/>
            </w:tcBorders>
          </w:tcPr>
          <w:p w14:paraId="264354FD" w14:textId="77777777" w:rsidR="00B31374" w:rsidRPr="005026A1" w:rsidRDefault="00B31374" w:rsidP="00003D2E">
            <w:pPr>
              <w:pStyle w:val="TAL"/>
              <w:rPr>
                <w:rFonts w:cs="Arial"/>
              </w:rPr>
            </w:pPr>
            <w:r w:rsidRPr="005026A1">
              <w:rPr>
                <w:rFonts w:cs="Arial"/>
              </w:rPr>
              <w:t>Depending on band</w:t>
            </w:r>
          </w:p>
          <w:p w14:paraId="0020449B" w14:textId="77777777" w:rsidR="00B31374" w:rsidRPr="005026A1" w:rsidRDefault="00B31374" w:rsidP="00003D2E">
            <w:pPr>
              <w:pStyle w:val="TAL"/>
              <w:rPr>
                <w:rFonts w:eastAsia="Calibri"/>
                <w:szCs w:val="22"/>
              </w:rPr>
            </w:pPr>
            <w:r w:rsidRPr="005026A1">
              <w:rPr>
                <w:rFonts w:cs="Arial"/>
              </w:rPr>
              <w:t>group</w:t>
            </w:r>
          </w:p>
        </w:tc>
        <w:tc>
          <w:tcPr>
            <w:tcW w:w="984" w:type="dxa"/>
            <w:tcBorders>
              <w:top w:val="single" w:sz="4" w:space="0" w:color="auto"/>
              <w:left w:val="single" w:sz="4" w:space="0" w:color="auto"/>
              <w:bottom w:val="nil"/>
              <w:right w:val="single" w:sz="4" w:space="0" w:color="auto"/>
            </w:tcBorders>
            <w:shd w:val="clear" w:color="auto" w:fill="auto"/>
          </w:tcPr>
          <w:p w14:paraId="70F4A7DA" w14:textId="77777777" w:rsidR="00B31374" w:rsidRPr="005026A1" w:rsidRDefault="00B31374" w:rsidP="00003D2E">
            <w:pPr>
              <w:pStyle w:val="TAC"/>
            </w:pPr>
            <w:r w:rsidRPr="005026A1">
              <w:t>dBm/SCS</w:t>
            </w:r>
          </w:p>
        </w:tc>
        <w:tc>
          <w:tcPr>
            <w:tcW w:w="817" w:type="dxa"/>
            <w:gridSpan w:val="2"/>
            <w:tcBorders>
              <w:top w:val="single" w:sz="4" w:space="0" w:color="auto"/>
              <w:left w:val="single" w:sz="4" w:space="0" w:color="auto"/>
              <w:bottom w:val="nil"/>
              <w:right w:val="single" w:sz="4" w:space="0" w:color="auto"/>
            </w:tcBorders>
            <w:shd w:val="clear" w:color="auto" w:fill="auto"/>
          </w:tcPr>
          <w:p w14:paraId="74D84337" w14:textId="77777777" w:rsidR="00B31374" w:rsidRPr="005026A1" w:rsidRDefault="00B31374" w:rsidP="00003D2E">
            <w:pPr>
              <w:pStyle w:val="TAC"/>
            </w:pPr>
            <w:r w:rsidRPr="005026A1">
              <w:t>-83.5</w:t>
            </w:r>
          </w:p>
        </w:tc>
        <w:tc>
          <w:tcPr>
            <w:tcW w:w="784" w:type="dxa"/>
            <w:gridSpan w:val="3"/>
            <w:tcBorders>
              <w:top w:val="single" w:sz="4" w:space="0" w:color="auto"/>
              <w:left w:val="single" w:sz="4" w:space="0" w:color="auto"/>
              <w:bottom w:val="nil"/>
              <w:right w:val="single" w:sz="4" w:space="0" w:color="auto"/>
            </w:tcBorders>
            <w:shd w:val="clear" w:color="auto" w:fill="auto"/>
          </w:tcPr>
          <w:p w14:paraId="2797884C" w14:textId="77777777" w:rsidR="00B31374" w:rsidRPr="005026A1" w:rsidRDefault="00B31374" w:rsidP="00003D2E">
            <w:pPr>
              <w:pStyle w:val="TAC"/>
            </w:pPr>
            <w:r w:rsidRPr="005026A1">
              <w:t>-83.5</w:t>
            </w:r>
          </w:p>
        </w:tc>
        <w:tc>
          <w:tcPr>
            <w:tcW w:w="812" w:type="dxa"/>
            <w:gridSpan w:val="2"/>
            <w:tcBorders>
              <w:top w:val="single" w:sz="4" w:space="0" w:color="auto"/>
              <w:left w:val="single" w:sz="4" w:space="0" w:color="auto"/>
              <w:bottom w:val="nil"/>
              <w:right w:val="single" w:sz="4" w:space="0" w:color="auto"/>
            </w:tcBorders>
            <w:shd w:val="clear" w:color="auto" w:fill="auto"/>
          </w:tcPr>
          <w:p w14:paraId="7B549410" w14:textId="77777777" w:rsidR="00B31374" w:rsidRPr="005026A1" w:rsidRDefault="00B31374" w:rsidP="00003D2E">
            <w:pPr>
              <w:pStyle w:val="TAC"/>
            </w:pPr>
            <w:r w:rsidRPr="005026A1">
              <w:t>-103.9</w:t>
            </w:r>
          </w:p>
        </w:tc>
        <w:tc>
          <w:tcPr>
            <w:tcW w:w="784" w:type="dxa"/>
            <w:gridSpan w:val="2"/>
            <w:tcBorders>
              <w:top w:val="single" w:sz="4" w:space="0" w:color="auto"/>
              <w:left w:val="single" w:sz="4" w:space="0" w:color="auto"/>
              <w:bottom w:val="nil"/>
              <w:right w:val="single" w:sz="4" w:space="0" w:color="auto"/>
            </w:tcBorders>
            <w:shd w:val="clear" w:color="auto" w:fill="auto"/>
          </w:tcPr>
          <w:p w14:paraId="76C11C73" w14:textId="77777777" w:rsidR="00B31374" w:rsidRPr="005026A1" w:rsidRDefault="00B31374" w:rsidP="00003D2E">
            <w:pPr>
              <w:pStyle w:val="TAC"/>
            </w:pPr>
            <w:r w:rsidRPr="005026A1">
              <w:t>-103.9</w:t>
            </w:r>
          </w:p>
        </w:tc>
        <w:tc>
          <w:tcPr>
            <w:tcW w:w="728" w:type="dxa"/>
            <w:gridSpan w:val="2"/>
            <w:tcBorders>
              <w:top w:val="single" w:sz="4" w:space="0" w:color="auto"/>
              <w:left w:val="single" w:sz="4" w:space="0" w:color="auto"/>
              <w:right w:val="single" w:sz="4" w:space="0" w:color="auto"/>
            </w:tcBorders>
          </w:tcPr>
          <w:p w14:paraId="696D64AE" w14:textId="77777777" w:rsidR="00B31374" w:rsidRPr="005026A1" w:rsidRDefault="00B31374" w:rsidP="00003D2E">
            <w:pPr>
              <w:pStyle w:val="TAC"/>
            </w:pPr>
            <w:r w:rsidRPr="005026A1">
              <w:t>-118</w:t>
            </w:r>
            <w:r w:rsidRPr="005026A1">
              <w:rPr>
                <w:rFonts w:cs="Arial"/>
              </w:rPr>
              <w:t>+ Δ</w:t>
            </w:r>
            <w:r w:rsidRPr="005026A1">
              <w:rPr>
                <w:rFonts w:cs="Arial"/>
                <w:vertAlign w:val="subscript"/>
              </w:rPr>
              <w:t>BG_offset</w:t>
            </w:r>
          </w:p>
        </w:tc>
        <w:tc>
          <w:tcPr>
            <w:tcW w:w="738" w:type="dxa"/>
            <w:tcBorders>
              <w:top w:val="single" w:sz="4" w:space="0" w:color="auto"/>
              <w:left w:val="single" w:sz="4" w:space="0" w:color="auto"/>
              <w:right w:val="single" w:sz="4" w:space="0" w:color="auto"/>
            </w:tcBorders>
          </w:tcPr>
          <w:p w14:paraId="24BC5F9F" w14:textId="77777777" w:rsidR="00B31374" w:rsidRPr="005026A1" w:rsidRDefault="00B31374" w:rsidP="00003D2E">
            <w:pPr>
              <w:pStyle w:val="TAC"/>
            </w:pPr>
            <w:r w:rsidRPr="005026A1">
              <w:t>-118</w:t>
            </w:r>
            <w:r w:rsidRPr="005026A1">
              <w:rPr>
                <w:rFonts w:cs="Arial"/>
              </w:rPr>
              <w:t>+ Δ</w:t>
            </w:r>
            <w:r w:rsidRPr="005026A1">
              <w:rPr>
                <w:rFonts w:cs="Arial"/>
                <w:vertAlign w:val="subscript"/>
              </w:rPr>
              <w:t>BG_offset</w:t>
            </w:r>
          </w:p>
        </w:tc>
      </w:tr>
      <w:tr w:rsidR="00B31374" w:rsidRPr="005026A1" w14:paraId="336AF595" w14:textId="77777777" w:rsidTr="00003D2E">
        <w:trPr>
          <w:trHeight w:val="187"/>
          <w:jc w:val="center"/>
        </w:trPr>
        <w:tc>
          <w:tcPr>
            <w:tcW w:w="983" w:type="dxa"/>
            <w:tcBorders>
              <w:top w:val="nil"/>
              <w:left w:val="single" w:sz="4" w:space="0" w:color="auto"/>
              <w:bottom w:val="nil"/>
              <w:right w:val="single" w:sz="4" w:space="0" w:color="auto"/>
            </w:tcBorders>
            <w:shd w:val="clear" w:color="auto" w:fill="auto"/>
            <w:hideMark/>
          </w:tcPr>
          <w:p w14:paraId="3395FC79" w14:textId="77777777" w:rsidR="00B31374" w:rsidRPr="005026A1" w:rsidRDefault="00B31374" w:rsidP="00003D2E">
            <w:pPr>
              <w:pStyle w:val="TAL"/>
            </w:pPr>
          </w:p>
        </w:tc>
        <w:tc>
          <w:tcPr>
            <w:tcW w:w="1119" w:type="dxa"/>
            <w:gridSpan w:val="2"/>
            <w:tcBorders>
              <w:top w:val="single" w:sz="4" w:space="0" w:color="auto"/>
              <w:left w:val="single" w:sz="4" w:space="0" w:color="auto"/>
              <w:bottom w:val="nil"/>
              <w:right w:val="single" w:sz="4" w:space="0" w:color="auto"/>
            </w:tcBorders>
            <w:shd w:val="clear" w:color="auto" w:fill="auto"/>
          </w:tcPr>
          <w:p w14:paraId="1C037B96" w14:textId="77777777" w:rsidR="00B31374" w:rsidRPr="005026A1" w:rsidRDefault="00B31374" w:rsidP="00003D2E">
            <w:pPr>
              <w:pStyle w:val="TAL"/>
            </w:pPr>
            <w:r w:rsidRPr="005026A1">
              <w:t>Config</w:t>
            </w:r>
            <w:r w:rsidRPr="005026A1">
              <w:rPr>
                <w:rFonts w:eastAsia="Malgun Gothic"/>
                <w:szCs w:val="18"/>
              </w:rPr>
              <w:t xml:space="preserve"> </w:t>
            </w:r>
            <w:r w:rsidRPr="005026A1">
              <w:t>3</w:t>
            </w:r>
          </w:p>
        </w:tc>
        <w:tc>
          <w:tcPr>
            <w:tcW w:w="1845" w:type="dxa"/>
            <w:tcBorders>
              <w:top w:val="single" w:sz="4" w:space="0" w:color="auto"/>
              <w:left w:val="single" w:sz="4" w:space="0" w:color="auto"/>
              <w:right w:val="single" w:sz="4" w:space="0" w:color="auto"/>
            </w:tcBorders>
          </w:tcPr>
          <w:p w14:paraId="4CA8E3DC" w14:textId="77777777" w:rsidR="00B31374" w:rsidRPr="005026A1" w:rsidRDefault="00B31374" w:rsidP="00003D2E">
            <w:pPr>
              <w:pStyle w:val="TAL"/>
              <w:rPr>
                <w:rFonts w:cs="Arial"/>
              </w:rPr>
            </w:pPr>
            <w:r w:rsidRPr="005026A1">
              <w:rPr>
                <w:rFonts w:cs="Arial"/>
              </w:rPr>
              <w:t>Depending on band</w:t>
            </w:r>
          </w:p>
          <w:p w14:paraId="063A5BDF" w14:textId="77777777" w:rsidR="00B31374" w:rsidRPr="005026A1" w:rsidRDefault="00B31374" w:rsidP="00003D2E">
            <w:pPr>
              <w:pStyle w:val="TAL"/>
            </w:pPr>
            <w:r w:rsidRPr="005026A1">
              <w:rPr>
                <w:rFonts w:cs="Arial"/>
              </w:rPr>
              <w:t>Group</w:t>
            </w:r>
          </w:p>
        </w:tc>
        <w:tc>
          <w:tcPr>
            <w:tcW w:w="984" w:type="dxa"/>
            <w:tcBorders>
              <w:top w:val="nil"/>
              <w:left w:val="single" w:sz="4" w:space="0" w:color="auto"/>
              <w:bottom w:val="nil"/>
              <w:right w:val="single" w:sz="4" w:space="0" w:color="auto"/>
            </w:tcBorders>
            <w:shd w:val="clear" w:color="auto" w:fill="auto"/>
            <w:hideMark/>
          </w:tcPr>
          <w:p w14:paraId="07E3318A" w14:textId="77777777" w:rsidR="00B31374" w:rsidRPr="005026A1" w:rsidRDefault="00B31374" w:rsidP="00003D2E">
            <w:pPr>
              <w:pStyle w:val="TAC"/>
            </w:pPr>
          </w:p>
        </w:tc>
        <w:tc>
          <w:tcPr>
            <w:tcW w:w="817" w:type="dxa"/>
            <w:gridSpan w:val="2"/>
            <w:tcBorders>
              <w:top w:val="single" w:sz="4" w:space="0" w:color="auto"/>
              <w:left w:val="single" w:sz="4" w:space="0" w:color="auto"/>
              <w:bottom w:val="nil"/>
              <w:right w:val="single" w:sz="4" w:space="0" w:color="auto"/>
            </w:tcBorders>
            <w:shd w:val="clear" w:color="auto" w:fill="auto"/>
            <w:hideMark/>
          </w:tcPr>
          <w:p w14:paraId="31F01F19" w14:textId="77777777" w:rsidR="00B31374" w:rsidRPr="005026A1" w:rsidRDefault="00B31374" w:rsidP="00003D2E">
            <w:pPr>
              <w:pStyle w:val="TAC"/>
            </w:pPr>
            <w:r w:rsidRPr="005026A1">
              <w:t>-85</w:t>
            </w:r>
            <w:r w:rsidRPr="005026A1">
              <w:rPr>
                <w:rFonts w:cs="v4.2.0"/>
                <w:lang w:eastAsia="zh-CN"/>
              </w:rPr>
              <w:t>.6</w:t>
            </w:r>
          </w:p>
        </w:tc>
        <w:tc>
          <w:tcPr>
            <w:tcW w:w="784" w:type="dxa"/>
            <w:gridSpan w:val="3"/>
            <w:tcBorders>
              <w:top w:val="single" w:sz="4" w:space="0" w:color="auto"/>
              <w:left w:val="single" w:sz="4" w:space="0" w:color="auto"/>
              <w:bottom w:val="nil"/>
              <w:right w:val="single" w:sz="4" w:space="0" w:color="auto"/>
            </w:tcBorders>
            <w:shd w:val="clear" w:color="auto" w:fill="auto"/>
            <w:hideMark/>
          </w:tcPr>
          <w:p w14:paraId="63E5E31D" w14:textId="77777777" w:rsidR="00B31374" w:rsidRPr="005026A1" w:rsidRDefault="00B31374" w:rsidP="00003D2E">
            <w:pPr>
              <w:pStyle w:val="TAC"/>
            </w:pPr>
            <w:r w:rsidRPr="005026A1">
              <w:t>-85</w:t>
            </w:r>
            <w:r w:rsidRPr="005026A1">
              <w:rPr>
                <w:rFonts w:cs="v4.2.0"/>
                <w:lang w:eastAsia="zh-CN"/>
              </w:rPr>
              <w:t>.6</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0546B1FF" w14:textId="77777777" w:rsidR="00B31374" w:rsidRPr="005026A1" w:rsidRDefault="00B31374" w:rsidP="00003D2E">
            <w:pPr>
              <w:pStyle w:val="TAC"/>
            </w:pPr>
            <w:r w:rsidRPr="005026A1">
              <w:t>-</w:t>
            </w:r>
          </w:p>
        </w:tc>
        <w:tc>
          <w:tcPr>
            <w:tcW w:w="784" w:type="dxa"/>
            <w:gridSpan w:val="2"/>
            <w:tcBorders>
              <w:top w:val="single" w:sz="4" w:space="0" w:color="auto"/>
              <w:left w:val="single" w:sz="4" w:space="0" w:color="auto"/>
              <w:bottom w:val="nil"/>
              <w:right w:val="single" w:sz="4" w:space="0" w:color="auto"/>
            </w:tcBorders>
            <w:shd w:val="clear" w:color="auto" w:fill="auto"/>
            <w:hideMark/>
          </w:tcPr>
          <w:p w14:paraId="04272AAE" w14:textId="77777777" w:rsidR="00B31374" w:rsidRPr="005026A1" w:rsidRDefault="00B31374" w:rsidP="00003D2E">
            <w:pPr>
              <w:pStyle w:val="TAC"/>
            </w:pPr>
            <w:r w:rsidRPr="005026A1">
              <w:t>-</w:t>
            </w:r>
          </w:p>
        </w:tc>
        <w:tc>
          <w:tcPr>
            <w:tcW w:w="728" w:type="dxa"/>
            <w:gridSpan w:val="2"/>
            <w:tcBorders>
              <w:top w:val="single" w:sz="4" w:space="0" w:color="auto"/>
              <w:left w:val="single" w:sz="4" w:space="0" w:color="auto"/>
              <w:bottom w:val="single" w:sz="4" w:space="0" w:color="auto"/>
              <w:right w:val="single" w:sz="4" w:space="0" w:color="auto"/>
            </w:tcBorders>
            <w:hideMark/>
          </w:tcPr>
          <w:p w14:paraId="6D9CFAAC" w14:textId="77777777" w:rsidR="00B31374" w:rsidRPr="005026A1" w:rsidRDefault="00B31374" w:rsidP="00003D2E">
            <w:pPr>
              <w:pStyle w:val="TAC"/>
              <w:rPr>
                <w:sz w:val="16"/>
              </w:rPr>
            </w:pPr>
            <w:r w:rsidRPr="005026A1">
              <w:t>-115</w:t>
            </w:r>
            <w:r w:rsidRPr="005026A1">
              <w:rPr>
                <w:rFonts w:cs="Arial"/>
              </w:rPr>
              <w:t>+ Δ</w:t>
            </w:r>
            <w:r w:rsidRPr="005026A1">
              <w:rPr>
                <w:rFonts w:cs="Arial"/>
                <w:vertAlign w:val="subscript"/>
              </w:rPr>
              <w:t>BG_offset</w:t>
            </w:r>
          </w:p>
        </w:tc>
        <w:tc>
          <w:tcPr>
            <w:tcW w:w="738" w:type="dxa"/>
            <w:tcBorders>
              <w:top w:val="single" w:sz="4" w:space="0" w:color="auto"/>
              <w:left w:val="single" w:sz="4" w:space="0" w:color="auto"/>
              <w:bottom w:val="single" w:sz="4" w:space="0" w:color="auto"/>
              <w:right w:val="single" w:sz="4" w:space="0" w:color="auto"/>
            </w:tcBorders>
            <w:hideMark/>
          </w:tcPr>
          <w:p w14:paraId="3A4991CB" w14:textId="77777777" w:rsidR="00B31374" w:rsidRPr="005026A1" w:rsidRDefault="00B31374" w:rsidP="00003D2E">
            <w:pPr>
              <w:pStyle w:val="TAC"/>
              <w:rPr>
                <w:sz w:val="16"/>
              </w:rPr>
            </w:pPr>
            <w:r w:rsidRPr="005026A1">
              <w:t>-115</w:t>
            </w:r>
            <w:r w:rsidRPr="005026A1">
              <w:rPr>
                <w:rFonts w:cs="Arial"/>
              </w:rPr>
              <w:t>+ Δ</w:t>
            </w:r>
            <w:r w:rsidRPr="005026A1">
              <w:rPr>
                <w:rFonts w:cs="Arial"/>
                <w:vertAlign w:val="subscript"/>
              </w:rPr>
              <w:t>BG_offset</w:t>
            </w:r>
          </w:p>
        </w:tc>
      </w:tr>
      <w:tr w:rsidR="00B31374" w:rsidRPr="005026A1" w14:paraId="21B259B9" w14:textId="77777777" w:rsidTr="00003D2E">
        <w:trPr>
          <w:trHeight w:val="187"/>
          <w:jc w:val="center"/>
        </w:trPr>
        <w:tc>
          <w:tcPr>
            <w:tcW w:w="2102" w:type="dxa"/>
            <w:gridSpan w:val="3"/>
            <w:tcBorders>
              <w:left w:val="single" w:sz="4" w:space="0" w:color="auto"/>
              <w:bottom w:val="nil"/>
              <w:right w:val="single" w:sz="4" w:space="0" w:color="auto"/>
            </w:tcBorders>
            <w:shd w:val="clear" w:color="auto" w:fill="auto"/>
          </w:tcPr>
          <w:p w14:paraId="295C30FE" w14:textId="77777777" w:rsidR="00B31374" w:rsidRPr="005026A1" w:rsidRDefault="00B31374" w:rsidP="00003D2E">
            <w:pPr>
              <w:pStyle w:val="TAL"/>
            </w:pPr>
            <w:r w:rsidRPr="005026A1">
              <w:t>SS-RSRQ</w:t>
            </w:r>
            <w:r w:rsidRPr="005026A1">
              <w:rPr>
                <w:vertAlign w:val="superscript"/>
              </w:rPr>
              <w:t xml:space="preserve"> Note3</w:t>
            </w:r>
          </w:p>
        </w:tc>
        <w:tc>
          <w:tcPr>
            <w:tcW w:w="1845" w:type="dxa"/>
            <w:tcBorders>
              <w:left w:val="single" w:sz="4" w:space="0" w:color="auto"/>
              <w:bottom w:val="single" w:sz="4" w:space="0" w:color="auto"/>
              <w:right w:val="single" w:sz="4" w:space="0" w:color="auto"/>
            </w:tcBorders>
          </w:tcPr>
          <w:p w14:paraId="50D04E46" w14:textId="77777777" w:rsidR="00B31374" w:rsidRPr="005026A1" w:rsidRDefault="00B31374" w:rsidP="00003D2E">
            <w:pPr>
              <w:pStyle w:val="TAL"/>
              <w:rPr>
                <w:rFonts w:cs="Arial"/>
              </w:rPr>
            </w:pPr>
            <w:r w:rsidRPr="005026A1">
              <w:rPr>
                <w:rFonts w:cs="Arial"/>
              </w:rPr>
              <w:t>Depending on band</w:t>
            </w:r>
          </w:p>
          <w:p w14:paraId="6257B0A4" w14:textId="77777777" w:rsidR="00B31374" w:rsidRPr="005026A1" w:rsidRDefault="00B31374" w:rsidP="00003D2E">
            <w:pPr>
              <w:pStyle w:val="TAL"/>
            </w:pPr>
            <w:r w:rsidRPr="005026A1">
              <w:rPr>
                <w:rFonts w:cs="Arial"/>
              </w:rPr>
              <w:t>group</w:t>
            </w:r>
          </w:p>
        </w:tc>
        <w:tc>
          <w:tcPr>
            <w:tcW w:w="984" w:type="dxa"/>
            <w:tcBorders>
              <w:top w:val="single" w:sz="4" w:space="0" w:color="auto"/>
              <w:left w:val="single" w:sz="4" w:space="0" w:color="auto"/>
              <w:bottom w:val="nil"/>
              <w:right w:val="single" w:sz="4" w:space="0" w:color="auto"/>
            </w:tcBorders>
            <w:shd w:val="clear" w:color="auto" w:fill="auto"/>
          </w:tcPr>
          <w:p w14:paraId="59205BEB" w14:textId="77777777" w:rsidR="00B31374" w:rsidRPr="005026A1" w:rsidRDefault="00B31374" w:rsidP="00003D2E">
            <w:pPr>
              <w:pStyle w:val="TAC"/>
            </w:pPr>
            <w:r w:rsidRPr="005026A1">
              <w:t>dB</w:t>
            </w:r>
          </w:p>
        </w:tc>
        <w:tc>
          <w:tcPr>
            <w:tcW w:w="817" w:type="dxa"/>
            <w:gridSpan w:val="2"/>
            <w:tcBorders>
              <w:top w:val="single" w:sz="4" w:space="0" w:color="auto"/>
              <w:left w:val="single" w:sz="4" w:space="0" w:color="auto"/>
              <w:bottom w:val="nil"/>
              <w:right w:val="single" w:sz="4" w:space="0" w:color="auto"/>
            </w:tcBorders>
            <w:shd w:val="clear" w:color="auto" w:fill="auto"/>
          </w:tcPr>
          <w:p w14:paraId="49732621" w14:textId="77777777" w:rsidR="00B31374" w:rsidRPr="005026A1" w:rsidRDefault="00B31374" w:rsidP="00003D2E">
            <w:pPr>
              <w:pStyle w:val="TAC"/>
            </w:pPr>
            <w:r w:rsidRPr="005026A1">
              <w:t>-14.77</w:t>
            </w:r>
          </w:p>
        </w:tc>
        <w:tc>
          <w:tcPr>
            <w:tcW w:w="784" w:type="dxa"/>
            <w:gridSpan w:val="3"/>
            <w:tcBorders>
              <w:top w:val="single" w:sz="4" w:space="0" w:color="auto"/>
              <w:left w:val="single" w:sz="4" w:space="0" w:color="auto"/>
              <w:bottom w:val="nil"/>
              <w:right w:val="single" w:sz="4" w:space="0" w:color="auto"/>
            </w:tcBorders>
            <w:shd w:val="clear" w:color="auto" w:fill="auto"/>
          </w:tcPr>
          <w:p w14:paraId="618A9F12" w14:textId="77777777" w:rsidR="00B31374" w:rsidRPr="005026A1" w:rsidRDefault="00B31374" w:rsidP="00003D2E">
            <w:pPr>
              <w:pStyle w:val="TAC"/>
              <w:rPr>
                <w:rFonts w:eastAsia="Calibri"/>
              </w:rPr>
            </w:pPr>
            <w:r w:rsidRPr="005026A1">
              <w:t>-14.77</w:t>
            </w:r>
          </w:p>
        </w:tc>
        <w:tc>
          <w:tcPr>
            <w:tcW w:w="812" w:type="dxa"/>
            <w:gridSpan w:val="2"/>
            <w:tcBorders>
              <w:top w:val="single" w:sz="4" w:space="0" w:color="auto"/>
              <w:left w:val="single" w:sz="4" w:space="0" w:color="auto"/>
              <w:bottom w:val="nil"/>
              <w:right w:val="single" w:sz="4" w:space="0" w:color="auto"/>
            </w:tcBorders>
            <w:shd w:val="clear" w:color="auto" w:fill="auto"/>
          </w:tcPr>
          <w:p w14:paraId="1E0562A3" w14:textId="77777777" w:rsidR="00B31374" w:rsidRPr="005026A1" w:rsidRDefault="00B31374" w:rsidP="00003D2E">
            <w:pPr>
              <w:pStyle w:val="TAC"/>
            </w:pPr>
            <w:r w:rsidRPr="005026A1">
              <w:t>-16.76</w:t>
            </w:r>
          </w:p>
        </w:tc>
        <w:tc>
          <w:tcPr>
            <w:tcW w:w="784" w:type="dxa"/>
            <w:gridSpan w:val="2"/>
            <w:tcBorders>
              <w:top w:val="single" w:sz="4" w:space="0" w:color="auto"/>
              <w:left w:val="single" w:sz="4" w:space="0" w:color="auto"/>
              <w:bottom w:val="nil"/>
              <w:right w:val="single" w:sz="4" w:space="0" w:color="auto"/>
            </w:tcBorders>
            <w:shd w:val="clear" w:color="auto" w:fill="auto"/>
          </w:tcPr>
          <w:p w14:paraId="4FA5CCAC" w14:textId="77777777" w:rsidR="00B31374" w:rsidRPr="005026A1" w:rsidRDefault="00B31374" w:rsidP="00003D2E">
            <w:pPr>
              <w:pStyle w:val="TAC"/>
              <w:rPr>
                <w:rFonts w:eastAsia="Calibri"/>
              </w:rPr>
            </w:pPr>
            <w:r w:rsidRPr="005026A1">
              <w:t>-16.76</w:t>
            </w:r>
          </w:p>
        </w:tc>
        <w:tc>
          <w:tcPr>
            <w:tcW w:w="728" w:type="dxa"/>
            <w:gridSpan w:val="2"/>
            <w:tcBorders>
              <w:top w:val="single" w:sz="4" w:space="0" w:color="auto"/>
              <w:left w:val="single" w:sz="4" w:space="0" w:color="auto"/>
              <w:bottom w:val="nil"/>
              <w:right w:val="single" w:sz="4" w:space="0" w:color="auto"/>
            </w:tcBorders>
            <w:shd w:val="clear" w:color="auto" w:fill="auto"/>
          </w:tcPr>
          <w:p w14:paraId="26A9CAF0" w14:textId="77777777" w:rsidR="00B31374" w:rsidRPr="005026A1" w:rsidRDefault="00B31374" w:rsidP="00003D2E">
            <w:pPr>
              <w:pStyle w:val="TAC"/>
              <w:rPr>
                <w:sz w:val="16"/>
              </w:rPr>
            </w:pPr>
            <w:r w:rsidRPr="005026A1">
              <w:t>-17.34</w:t>
            </w:r>
            <w:r w:rsidRPr="005026A1">
              <w:rPr>
                <w:rFonts w:cs="Arial"/>
              </w:rPr>
              <w:t>+ Δ</w:t>
            </w:r>
            <w:r w:rsidRPr="005026A1">
              <w:rPr>
                <w:rFonts w:cs="Arial"/>
                <w:vertAlign w:val="subscript"/>
              </w:rPr>
              <w:t>BG_offset</w:t>
            </w:r>
          </w:p>
        </w:tc>
        <w:tc>
          <w:tcPr>
            <w:tcW w:w="738" w:type="dxa"/>
            <w:tcBorders>
              <w:top w:val="single" w:sz="4" w:space="0" w:color="auto"/>
              <w:left w:val="single" w:sz="4" w:space="0" w:color="auto"/>
              <w:bottom w:val="nil"/>
              <w:right w:val="single" w:sz="4" w:space="0" w:color="auto"/>
            </w:tcBorders>
            <w:shd w:val="clear" w:color="auto" w:fill="auto"/>
          </w:tcPr>
          <w:p w14:paraId="5ADB149B" w14:textId="77777777" w:rsidR="00B31374" w:rsidRPr="005026A1" w:rsidRDefault="00B31374" w:rsidP="00003D2E">
            <w:pPr>
              <w:pStyle w:val="TAC"/>
              <w:rPr>
                <w:sz w:val="16"/>
              </w:rPr>
            </w:pPr>
            <w:r w:rsidRPr="005026A1">
              <w:t>-17.34</w:t>
            </w:r>
            <w:r w:rsidRPr="005026A1">
              <w:rPr>
                <w:rFonts w:cs="Arial"/>
              </w:rPr>
              <w:t>+ Δ</w:t>
            </w:r>
            <w:r w:rsidRPr="005026A1">
              <w:rPr>
                <w:rFonts w:cs="Arial"/>
                <w:vertAlign w:val="subscript"/>
              </w:rPr>
              <w:t>BG_offset</w:t>
            </w:r>
          </w:p>
        </w:tc>
      </w:tr>
      <w:tr w:rsidR="00B31374" w:rsidRPr="005026A1" w14:paraId="303BD18E" w14:textId="77777777" w:rsidTr="00003D2E">
        <w:trPr>
          <w:trHeight w:val="187"/>
          <w:jc w:val="center"/>
        </w:trPr>
        <w:tc>
          <w:tcPr>
            <w:tcW w:w="999" w:type="dxa"/>
            <w:gridSpan w:val="2"/>
            <w:tcBorders>
              <w:top w:val="single" w:sz="4" w:space="0" w:color="auto"/>
              <w:left w:val="single" w:sz="4" w:space="0" w:color="auto"/>
              <w:bottom w:val="nil"/>
              <w:right w:val="single" w:sz="4" w:space="0" w:color="auto"/>
            </w:tcBorders>
            <w:shd w:val="clear" w:color="auto" w:fill="auto"/>
            <w:hideMark/>
          </w:tcPr>
          <w:p w14:paraId="5228D8C3" w14:textId="77777777" w:rsidR="00B31374" w:rsidRPr="005026A1" w:rsidRDefault="00B31374" w:rsidP="00003D2E">
            <w:pPr>
              <w:pStyle w:val="TAL"/>
            </w:pPr>
            <w:r w:rsidRPr="005026A1">
              <w:t>Io</w:t>
            </w:r>
            <w:r w:rsidRPr="005026A1">
              <w:rPr>
                <w:vertAlign w:val="superscript"/>
              </w:rPr>
              <w:t>Note3</w:t>
            </w:r>
          </w:p>
        </w:tc>
        <w:tc>
          <w:tcPr>
            <w:tcW w:w="1103" w:type="dxa"/>
            <w:tcBorders>
              <w:top w:val="single" w:sz="4" w:space="0" w:color="auto"/>
              <w:left w:val="single" w:sz="4" w:space="0" w:color="auto"/>
              <w:bottom w:val="nil"/>
              <w:right w:val="single" w:sz="4" w:space="0" w:color="auto"/>
            </w:tcBorders>
            <w:shd w:val="clear" w:color="auto" w:fill="auto"/>
          </w:tcPr>
          <w:p w14:paraId="0410806B" w14:textId="77777777" w:rsidR="00B31374" w:rsidRPr="005026A1" w:rsidRDefault="00B31374" w:rsidP="00003D2E">
            <w:pPr>
              <w:pStyle w:val="TAL"/>
            </w:pPr>
            <w:r w:rsidRPr="005026A1">
              <w:t>Config</w:t>
            </w:r>
            <w:r w:rsidRPr="005026A1">
              <w:rPr>
                <w:rFonts w:eastAsia="Malgun Gothic"/>
                <w:szCs w:val="18"/>
              </w:rPr>
              <w:t xml:space="preserve"> </w:t>
            </w:r>
            <w:r w:rsidRPr="005026A1">
              <w:t>1,2, 4</w:t>
            </w:r>
          </w:p>
        </w:tc>
        <w:tc>
          <w:tcPr>
            <w:tcW w:w="1845" w:type="dxa"/>
            <w:tcBorders>
              <w:top w:val="single" w:sz="4" w:space="0" w:color="auto"/>
              <w:left w:val="single" w:sz="4" w:space="0" w:color="auto"/>
              <w:right w:val="single" w:sz="4" w:space="0" w:color="auto"/>
            </w:tcBorders>
          </w:tcPr>
          <w:p w14:paraId="081B389B" w14:textId="77777777" w:rsidR="00B31374" w:rsidRPr="005026A1" w:rsidRDefault="00B31374" w:rsidP="00003D2E">
            <w:pPr>
              <w:pStyle w:val="TAL"/>
              <w:rPr>
                <w:rFonts w:cs="Arial"/>
              </w:rPr>
            </w:pPr>
            <w:r w:rsidRPr="005026A1">
              <w:rPr>
                <w:rFonts w:cs="Arial"/>
              </w:rPr>
              <w:t>Depending on band</w:t>
            </w:r>
          </w:p>
          <w:p w14:paraId="17573A79" w14:textId="77777777" w:rsidR="00B31374" w:rsidRPr="005026A1" w:rsidRDefault="00B31374" w:rsidP="00003D2E">
            <w:pPr>
              <w:pStyle w:val="TAL"/>
            </w:pPr>
            <w:r w:rsidRPr="005026A1">
              <w:rPr>
                <w:rFonts w:cs="Arial"/>
              </w:rPr>
              <w:t>group</w:t>
            </w:r>
          </w:p>
        </w:tc>
        <w:tc>
          <w:tcPr>
            <w:tcW w:w="984" w:type="dxa"/>
            <w:tcBorders>
              <w:top w:val="single" w:sz="4" w:space="0" w:color="auto"/>
              <w:left w:val="single" w:sz="4" w:space="0" w:color="auto"/>
              <w:bottom w:val="nil"/>
              <w:right w:val="single" w:sz="4" w:space="0" w:color="auto"/>
            </w:tcBorders>
            <w:shd w:val="clear" w:color="auto" w:fill="auto"/>
            <w:hideMark/>
          </w:tcPr>
          <w:p w14:paraId="086AF539" w14:textId="77777777" w:rsidR="00B31374" w:rsidRPr="005026A1" w:rsidRDefault="00B31374" w:rsidP="00003D2E">
            <w:pPr>
              <w:pStyle w:val="TAC"/>
            </w:pPr>
            <w:r w:rsidRPr="005026A1">
              <w:t>dBm/</w:t>
            </w:r>
          </w:p>
          <w:p w14:paraId="0A4E4734" w14:textId="77777777" w:rsidR="00B31374" w:rsidRPr="005026A1" w:rsidRDefault="00B31374" w:rsidP="00003D2E">
            <w:pPr>
              <w:pStyle w:val="TAC"/>
            </w:pPr>
            <w:r w:rsidRPr="005026A1">
              <w:t>9.36MHz</w:t>
            </w:r>
          </w:p>
        </w:tc>
        <w:tc>
          <w:tcPr>
            <w:tcW w:w="1601" w:type="dxa"/>
            <w:gridSpan w:val="5"/>
            <w:tcBorders>
              <w:top w:val="single" w:sz="4" w:space="0" w:color="auto"/>
              <w:left w:val="single" w:sz="4" w:space="0" w:color="auto"/>
              <w:bottom w:val="nil"/>
              <w:right w:val="single" w:sz="4" w:space="0" w:color="auto"/>
            </w:tcBorders>
            <w:shd w:val="clear" w:color="auto" w:fill="auto"/>
            <w:hideMark/>
          </w:tcPr>
          <w:p w14:paraId="780E51E8" w14:textId="77777777" w:rsidR="00B31374" w:rsidRPr="005026A1" w:rsidRDefault="00B31374" w:rsidP="00003D2E">
            <w:pPr>
              <w:pStyle w:val="TAC"/>
            </w:pPr>
            <w:r w:rsidRPr="005026A1">
              <w:t>-50</w:t>
            </w:r>
          </w:p>
        </w:tc>
        <w:tc>
          <w:tcPr>
            <w:tcW w:w="1596" w:type="dxa"/>
            <w:gridSpan w:val="4"/>
            <w:tcBorders>
              <w:top w:val="single" w:sz="4" w:space="0" w:color="auto"/>
              <w:left w:val="single" w:sz="4" w:space="0" w:color="auto"/>
              <w:bottom w:val="nil"/>
              <w:right w:val="single" w:sz="4" w:space="0" w:color="auto"/>
            </w:tcBorders>
            <w:shd w:val="clear" w:color="auto" w:fill="auto"/>
            <w:hideMark/>
          </w:tcPr>
          <w:p w14:paraId="58691E13" w14:textId="77777777" w:rsidR="00B31374" w:rsidRPr="005026A1" w:rsidRDefault="00B31374" w:rsidP="00003D2E">
            <w:pPr>
              <w:pStyle w:val="TAC"/>
            </w:pPr>
            <w:r w:rsidRPr="005026A1">
              <w:t>-70</w:t>
            </w:r>
          </w:p>
        </w:tc>
        <w:tc>
          <w:tcPr>
            <w:tcW w:w="1466" w:type="dxa"/>
            <w:gridSpan w:val="3"/>
            <w:tcBorders>
              <w:top w:val="single" w:sz="4" w:space="0" w:color="auto"/>
              <w:left w:val="single" w:sz="4" w:space="0" w:color="auto"/>
              <w:bottom w:val="single" w:sz="4" w:space="0" w:color="auto"/>
              <w:right w:val="single" w:sz="4" w:space="0" w:color="auto"/>
            </w:tcBorders>
          </w:tcPr>
          <w:p w14:paraId="53B3B537" w14:textId="77777777" w:rsidR="00B31374" w:rsidRPr="005026A1" w:rsidRDefault="00B31374" w:rsidP="00003D2E">
            <w:pPr>
              <w:pStyle w:val="TAC"/>
            </w:pPr>
            <w:r w:rsidRPr="005026A1">
              <w:t>-83.5</w:t>
            </w:r>
            <w:r w:rsidRPr="005026A1">
              <w:rPr>
                <w:rFonts w:cs="Arial"/>
              </w:rPr>
              <w:t>+ Δ</w:t>
            </w:r>
            <w:r w:rsidRPr="005026A1">
              <w:rPr>
                <w:rFonts w:cs="Arial"/>
                <w:vertAlign w:val="subscript"/>
              </w:rPr>
              <w:t>BG_offset</w:t>
            </w:r>
          </w:p>
        </w:tc>
      </w:tr>
      <w:tr w:rsidR="00B31374" w:rsidRPr="005026A1" w14:paraId="0E1C44CC" w14:textId="77777777" w:rsidTr="00003D2E">
        <w:trPr>
          <w:trHeight w:val="187"/>
          <w:jc w:val="center"/>
        </w:trPr>
        <w:tc>
          <w:tcPr>
            <w:tcW w:w="999" w:type="dxa"/>
            <w:gridSpan w:val="2"/>
            <w:tcBorders>
              <w:top w:val="nil"/>
              <w:left w:val="single" w:sz="4" w:space="0" w:color="auto"/>
              <w:bottom w:val="nil"/>
              <w:right w:val="single" w:sz="4" w:space="0" w:color="auto"/>
            </w:tcBorders>
            <w:shd w:val="clear" w:color="auto" w:fill="auto"/>
            <w:hideMark/>
          </w:tcPr>
          <w:p w14:paraId="01E2EE82" w14:textId="77777777" w:rsidR="00B31374" w:rsidRPr="005026A1" w:rsidRDefault="00B31374" w:rsidP="00003D2E">
            <w:pPr>
              <w:pStyle w:val="TAL"/>
            </w:pPr>
          </w:p>
        </w:tc>
        <w:tc>
          <w:tcPr>
            <w:tcW w:w="1103" w:type="dxa"/>
            <w:tcBorders>
              <w:left w:val="single" w:sz="4" w:space="0" w:color="auto"/>
              <w:bottom w:val="nil"/>
              <w:right w:val="single" w:sz="4" w:space="0" w:color="auto"/>
            </w:tcBorders>
            <w:shd w:val="clear" w:color="auto" w:fill="auto"/>
          </w:tcPr>
          <w:p w14:paraId="79E4B45C" w14:textId="77777777" w:rsidR="00B31374" w:rsidRPr="005026A1" w:rsidRDefault="00B31374" w:rsidP="00003D2E">
            <w:pPr>
              <w:pStyle w:val="TAL"/>
            </w:pPr>
            <w:r w:rsidRPr="005026A1">
              <w:t>Config</w:t>
            </w:r>
            <w:r w:rsidRPr="005026A1">
              <w:rPr>
                <w:rFonts w:eastAsia="Malgun Gothic"/>
                <w:szCs w:val="18"/>
              </w:rPr>
              <w:t xml:space="preserve"> </w:t>
            </w:r>
            <w:r w:rsidRPr="005026A1">
              <w:rPr>
                <w:rFonts w:eastAsia="Calibri"/>
                <w:szCs w:val="22"/>
              </w:rPr>
              <w:t>3</w:t>
            </w:r>
          </w:p>
        </w:tc>
        <w:tc>
          <w:tcPr>
            <w:tcW w:w="1845" w:type="dxa"/>
            <w:tcBorders>
              <w:left w:val="single" w:sz="4" w:space="0" w:color="auto"/>
              <w:right w:val="single" w:sz="4" w:space="0" w:color="auto"/>
            </w:tcBorders>
          </w:tcPr>
          <w:p w14:paraId="55E82409" w14:textId="77777777" w:rsidR="00B31374" w:rsidRPr="005026A1" w:rsidRDefault="00B31374" w:rsidP="00003D2E">
            <w:pPr>
              <w:pStyle w:val="TAL"/>
              <w:rPr>
                <w:rFonts w:cs="Arial"/>
              </w:rPr>
            </w:pPr>
            <w:r w:rsidRPr="005026A1">
              <w:rPr>
                <w:rFonts w:cs="Arial"/>
              </w:rPr>
              <w:t>Depending on band</w:t>
            </w:r>
          </w:p>
          <w:p w14:paraId="45BB4C5A" w14:textId="77777777" w:rsidR="00B31374" w:rsidRPr="005026A1" w:rsidRDefault="00B31374" w:rsidP="00003D2E">
            <w:pPr>
              <w:pStyle w:val="TAL"/>
            </w:pPr>
            <w:r w:rsidRPr="005026A1">
              <w:rPr>
                <w:rFonts w:cs="Arial"/>
              </w:rPr>
              <w:t>group</w:t>
            </w:r>
          </w:p>
        </w:tc>
        <w:tc>
          <w:tcPr>
            <w:tcW w:w="984" w:type="dxa"/>
            <w:tcBorders>
              <w:left w:val="single" w:sz="4" w:space="0" w:color="auto"/>
              <w:bottom w:val="nil"/>
              <w:right w:val="single" w:sz="4" w:space="0" w:color="auto"/>
            </w:tcBorders>
            <w:shd w:val="clear" w:color="auto" w:fill="auto"/>
            <w:hideMark/>
          </w:tcPr>
          <w:p w14:paraId="3D6D05CB" w14:textId="77777777" w:rsidR="00B31374" w:rsidRPr="005026A1" w:rsidRDefault="00B31374" w:rsidP="00003D2E">
            <w:pPr>
              <w:pStyle w:val="TAC"/>
            </w:pPr>
            <w:r w:rsidRPr="005026A1">
              <w:t>dBm/</w:t>
            </w:r>
          </w:p>
          <w:p w14:paraId="1A840235" w14:textId="77777777" w:rsidR="00B31374" w:rsidRPr="005026A1" w:rsidRDefault="00B31374" w:rsidP="00003D2E">
            <w:pPr>
              <w:pStyle w:val="TAC"/>
            </w:pPr>
            <w:r w:rsidRPr="005026A1">
              <w:t>18.36MHz</w:t>
            </w:r>
          </w:p>
        </w:tc>
        <w:tc>
          <w:tcPr>
            <w:tcW w:w="1601" w:type="dxa"/>
            <w:gridSpan w:val="5"/>
            <w:tcBorders>
              <w:left w:val="single" w:sz="4" w:space="0" w:color="auto"/>
              <w:bottom w:val="nil"/>
              <w:right w:val="single" w:sz="4" w:space="0" w:color="auto"/>
            </w:tcBorders>
            <w:shd w:val="clear" w:color="auto" w:fill="auto"/>
            <w:hideMark/>
          </w:tcPr>
          <w:p w14:paraId="55556D57" w14:textId="77777777" w:rsidR="00B31374" w:rsidRPr="005026A1" w:rsidRDefault="00B31374" w:rsidP="00003D2E">
            <w:pPr>
              <w:pStyle w:val="TAC"/>
            </w:pPr>
            <w:r w:rsidRPr="005026A1">
              <w:t>-50</w:t>
            </w:r>
          </w:p>
        </w:tc>
        <w:tc>
          <w:tcPr>
            <w:tcW w:w="1596" w:type="dxa"/>
            <w:gridSpan w:val="4"/>
            <w:tcBorders>
              <w:left w:val="single" w:sz="4" w:space="0" w:color="auto"/>
              <w:bottom w:val="nil"/>
              <w:right w:val="single" w:sz="4" w:space="0" w:color="auto"/>
            </w:tcBorders>
            <w:shd w:val="clear" w:color="auto" w:fill="auto"/>
            <w:hideMark/>
          </w:tcPr>
          <w:p w14:paraId="49508463" w14:textId="77777777" w:rsidR="00B31374" w:rsidRPr="005026A1" w:rsidRDefault="00B31374" w:rsidP="00003D2E">
            <w:pPr>
              <w:pStyle w:val="TAC"/>
            </w:pPr>
            <w:r w:rsidRPr="005026A1">
              <w:t>-</w:t>
            </w:r>
          </w:p>
        </w:tc>
        <w:tc>
          <w:tcPr>
            <w:tcW w:w="1466" w:type="dxa"/>
            <w:gridSpan w:val="3"/>
            <w:tcBorders>
              <w:top w:val="single" w:sz="4" w:space="0" w:color="auto"/>
              <w:left w:val="single" w:sz="4" w:space="0" w:color="auto"/>
              <w:bottom w:val="single" w:sz="4" w:space="0" w:color="auto"/>
              <w:right w:val="single" w:sz="4" w:space="0" w:color="auto"/>
            </w:tcBorders>
          </w:tcPr>
          <w:p w14:paraId="30F3A561" w14:textId="77777777" w:rsidR="00B31374" w:rsidRPr="005026A1" w:rsidRDefault="00B31374" w:rsidP="00003D2E">
            <w:pPr>
              <w:pStyle w:val="TAC"/>
            </w:pPr>
            <w:r w:rsidRPr="005026A1">
              <w:t>-80.6</w:t>
            </w:r>
            <w:r w:rsidRPr="005026A1">
              <w:rPr>
                <w:rFonts w:cs="Arial"/>
              </w:rPr>
              <w:t>+ Δ</w:t>
            </w:r>
            <w:r w:rsidRPr="005026A1">
              <w:rPr>
                <w:rFonts w:cs="Arial"/>
                <w:vertAlign w:val="subscript"/>
              </w:rPr>
              <w:t>BG_offset</w:t>
            </w:r>
          </w:p>
        </w:tc>
      </w:tr>
      <w:tr w:rsidR="00B31374" w:rsidRPr="005026A1" w14:paraId="6BA9119C" w14:textId="77777777" w:rsidTr="00003D2E">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hideMark/>
          </w:tcPr>
          <w:p w14:paraId="6D87EF51" w14:textId="77777777" w:rsidR="00B31374" w:rsidRPr="005026A1" w:rsidRDefault="00B31374" w:rsidP="00003D2E">
            <w:pPr>
              <w:pStyle w:val="TAL"/>
            </w:pPr>
            <w:r w:rsidRPr="005026A1">
              <w:t>Propagation condition</w:t>
            </w:r>
          </w:p>
        </w:tc>
        <w:tc>
          <w:tcPr>
            <w:tcW w:w="984" w:type="dxa"/>
            <w:tcBorders>
              <w:top w:val="single" w:sz="4" w:space="0" w:color="auto"/>
              <w:left w:val="single" w:sz="4" w:space="0" w:color="auto"/>
              <w:bottom w:val="single" w:sz="4" w:space="0" w:color="auto"/>
              <w:right w:val="single" w:sz="4" w:space="0" w:color="auto"/>
            </w:tcBorders>
            <w:vAlign w:val="center"/>
            <w:hideMark/>
          </w:tcPr>
          <w:p w14:paraId="12F4F2E2" w14:textId="77777777" w:rsidR="00B31374" w:rsidRPr="005026A1" w:rsidRDefault="00B31374" w:rsidP="00003D2E">
            <w:pPr>
              <w:pStyle w:val="TAC"/>
            </w:pPr>
            <w:r w:rsidRPr="005026A1">
              <w:t>-</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5A1696B3" w14:textId="77777777" w:rsidR="00B31374" w:rsidRPr="005026A1" w:rsidRDefault="00B31374" w:rsidP="00003D2E">
            <w:pPr>
              <w:pStyle w:val="TAC"/>
            </w:pPr>
            <w:r w:rsidRPr="005026A1">
              <w:t>AWGN</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2FA03F9F" w14:textId="77777777" w:rsidR="00B31374" w:rsidRPr="005026A1" w:rsidRDefault="00B31374" w:rsidP="00003D2E">
            <w:pPr>
              <w:pStyle w:val="TAC"/>
            </w:pPr>
            <w:r w:rsidRPr="005026A1">
              <w:t>AWGN</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31B59480" w14:textId="77777777" w:rsidR="00B31374" w:rsidRPr="005026A1" w:rsidRDefault="00B31374" w:rsidP="00003D2E">
            <w:pPr>
              <w:pStyle w:val="TAC"/>
            </w:pPr>
            <w:r w:rsidRPr="005026A1">
              <w:t>AWGN</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1E0EAEE5" w14:textId="77777777" w:rsidR="00B31374" w:rsidRPr="005026A1" w:rsidRDefault="00B31374" w:rsidP="00003D2E">
            <w:pPr>
              <w:pStyle w:val="TAC"/>
            </w:pPr>
            <w:r w:rsidRPr="005026A1">
              <w:t>AWGN</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34584A1A" w14:textId="77777777" w:rsidR="00B31374" w:rsidRPr="005026A1" w:rsidRDefault="00B31374" w:rsidP="00003D2E">
            <w:pPr>
              <w:pStyle w:val="TAC"/>
            </w:pPr>
            <w:r w:rsidRPr="005026A1">
              <w:t>AWGN</w:t>
            </w:r>
          </w:p>
        </w:tc>
        <w:tc>
          <w:tcPr>
            <w:tcW w:w="738" w:type="dxa"/>
            <w:tcBorders>
              <w:top w:val="single" w:sz="4" w:space="0" w:color="auto"/>
              <w:left w:val="single" w:sz="4" w:space="0" w:color="auto"/>
              <w:bottom w:val="single" w:sz="4" w:space="0" w:color="auto"/>
              <w:right w:val="single" w:sz="4" w:space="0" w:color="auto"/>
            </w:tcBorders>
            <w:vAlign w:val="center"/>
          </w:tcPr>
          <w:p w14:paraId="3A1FA927" w14:textId="77777777" w:rsidR="00B31374" w:rsidRPr="005026A1" w:rsidRDefault="00B31374" w:rsidP="00003D2E">
            <w:pPr>
              <w:pStyle w:val="TAC"/>
            </w:pPr>
            <w:r w:rsidRPr="005026A1">
              <w:t>AWGN</w:t>
            </w:r>
          </w:p>
        </w:tc>
      </w:tr>
      <w:tr w:rsidR="00B31374" w:rsidRPr="005026A1" w14:paraId="563B9845" w14:textId="77777777" w:rsidTr="00003D2E">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501582B6" w14:textId="77777777" w:rsidR="00B31374" w:rsidRPr="005026A1" w:rsidRDefault="00B31374" w:rsidP="00003D2E">
            <w:pPr>
              <w:pStyle w:val="TAL"/>
            </w:pPr>
            <w:r w:rsidRPr="005026A1">
              <w:t>Antenna configuration</w:t>
            </w:r>
          </w:p>
        </w:tc>
        <w:tc>
          <w:tcPr>
            <w:tcW w:w="984" w:type="dxa"/>
            <w:tcBorders>
              <w:top w:val="single" w:sz="4" w:space="0" w:color="auto"/>
              <w:left w:val="single" w:sz="4" w:space="0" w:color="auto"/>
              <w:bottom w:val="single" w:sz="4" w:space="0" w:color="auto"/>
              <w:right w:val="single" w:sz="4" w:space="0" w:color="auto"/>
            </w:tcBorders>
            <w:vAlign w:val="center"/>
          </w:tcPr>
          <w:p w14:paraId="64444F77" w14:textId="77777777" w:rsidR="00B31374" w:rsidRPr="005026A1" w:rsidRDefault="00B31374" w:rsidP="00003D2E">
            <w:pPr>
              <w:pStyle w:val="TAC"/>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2BA96FC8" w14:textId="77777777" w:rsidR="00B31374" w:rsidRPr="005026A1" w:rsidRDefault="00B31374" w:rsidP="00003D2E">
            <w:pPr>
              <w:pStyle w:val="TAC"/>
            </w:pPr>
            <w:r w:rsidRPr="005026A1">
              <w:t>1x1</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1E32268C" w14:textId="77777777" w:rsidR="00B31374" w:rsidRPr="005026A1" w:rsidRDefault="00B31374" w:rsidP="00003D2E">
            <w:pPr>
              <w:pStyle w:val="TAC"/>
            </w:pPr>
            <w:r w:rsidRPr="005026A1">
              <w:t>1x1</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04FD8900" w14:textId="77777777" w:rsidR="00B31374" w:rsidRPr="005026A1" w:rsidRDefault="00B31374" w:rsidP="00003D2E">
            <w:pPr>
              <w:pStyle w:val="TAC"/>
            </w:pPr>
            <w:r w:rsidRPr="005026A1">
              <w:t>1x1</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0D7D8B10" w14:textId="77777777" w:rsidR="00B31374" w:rsidRPr="005026A1" w:rsidRDefault="00B31374" w:rsidP="00003D2E">
            <w:pPr>
              <w:pStyle w:val="TAC"/>
            </w:pPr>
            <w:r w:rsidRPr="005026A1">
              <w:t>1x1</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244C91EC" w14:textId="77777777" w:rsidR="00B31374" w:rsidRPr="005026A1" w:rsidRDefault="00B31374" w:rsidP="00003D2E">
            <w:pPr>
              <w:pStyle w:val="TAC"/>
            </w:pPr>
            <w:r w:rsidRPr="005026A1">
              <w:t>1x1</w:t>
            </w:r>
          </w:p>
        </w:tc>
        <w:tc>
          <w:tcPr>
            <w:tcW w:w="738" w:type="dxa"/>
            <w:tcBorders>
              <w:top w:val="single" w:sz="4" w:space="0" w:color="auto"/>
              <w:left w:val="single" w:sz="4" w:space="0" w:color="auto"/>
              <w:bottom w:val="single" w:sz="4" w:space="0" w:color="auto"/>
              <w:right w:val="single" w:sz="4" w:space="0" w:color="auto"/>
            </w:tcBorders>
            <w:vAlign w:val="center"/>
          </w:tcPr>
          <w:p w14:paraId="2886CB8D" w14:textId="77777777" w:rsidR="00B31374" w:rsidRPr="005026A1" w:rsidRDefault="00B31374" w:rsidP="00003D2E">
            <w:pPr>
              <w:pStyle w:val="TAC"/>
            </w:pPr>
            <w:r w:rsidRPr="005026A1">
              <w:t>1x1</w:t>
            </w:r>
          </w:p>
        </w:tc>
      </w:tr>
      <w:tr w:rsidR="00B31374" w:rsidRPr="005026A1" w14:paraId="2836767E" w14:textId="77777777" w:rsidTr="00003D2E">
        <w:trPr>
          <w:jc w:val="center"/>
        </w:trPr>
        <w:tc>
          <w:tcPr>
            <w:tcW w:w="9594" w:type="dxa"/>
            <w:gridSpan w:val="17"/>
            <w:tcBorders>
              <w:top w:val="single" w:sz="4" w:space="0" w:color="auto"/>
              <w:left w:val="single" w:sz="4" w:space="0" w:color="auto"/>
              <w:bottom w:val="single" w:sz="4" w:space="0" w:color="auto"/>
              <w:right w:val="single" w:sz="4" w:space="0" w:color="auto"/>
            </w:tcBorders>
            <w:vAlign w:val="center"/>
          </w:tcPr>
          <w:p w14:paraId="474D63CF" w14:textId="77777777" w:rsidR="00B31374" w:rsidRPr="005026A1" w:rsidRDefault="00B31374" w:rsidP="00003D2E">
            <w:pPr>
              <w:pStyle w:val="TAN"/>
            </w:pPr>
            <w:r w:rsidRPr="005026A1">
              <w:t>Note 1:</w:t>
            </w:r>
            <w:r w:rsidRPr="005026A1">
              <w:tab/>
              <w:t>OCNG shall be used such that both cells are fully allocated and a constant total transmitted power spectral density is achieved for all OFDM symbols.</w:t>
            </w:r>
          </w:p>
          <w:p w14:paraId="7EFAE6BE" w14:textId="77777777" w:rsidR="00B31374" w:rsidRPr="005026A1" w:rsidRDefault="00B31374" w:rsidP="00003D2E">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szCs w:val="22"/>
              </w:rPr>
              <w:object w:dxaOrig="405" w:dyaOrig="345" w14:anchorId="2F991B9F">
                <v:shape id="_x0000_i1029" type="#_x0000_t75" style="width:21.6pt;height:14.4pt" o:ole="" fillcolor="window">
                  <v:imagedata r:id="rId13" o:title=""/>
                </v:shape>
                <o:OLEObject Type="Embed" ProgID="Equation.3" ShapeID="_x0000_i1029" DrawAspect="Content" ObjectID="_1784726124" r:id="rId20"/>
              </w:object>
            </w:r>
            <w:r w:rsidRPr="005026A1">
              <w:t xml:space="preserve"> to be fulfilled.</w:t>
            </w:r>
          </w:p>
          <w:p w14:paraId="7A731276" w14:textId="77777777" w:rsidR="00B31374" w:rsidRPr="005026A1" w:rsidRDefault="00B31374" w:rsidP="00003D2E">
            <w:pPr>
              <w:pStyle w:val="TAN"/>
            </w:pPr>
            <w:r w:rsidRPr="005026A1">
              <w:t>Note 3:</w:t>
            </w:r>
            <w:r w:rsidRPr="005026A1">
              <w:tab/>
              <w:t>SS-RSRQ, SS-RSRP, and Io levels have been derived from other parameters for information purposes. They are not settable parameters themselves.</w:t>
            </w:r>
          </w:p>
          <w:p w14:paraId="2B983A6B" w14:textId="77777777" w:rsidR="00B31374" w:rsidRPr="005026A1" w:rsidRDefault="00B31374" w:rsidP="00003D2E">
            <w:pPr>
              <w:pStyle w:val="TAN"/>
            </w:pPr>
            <w:r w:rsidRPr="005026A1">
              <w:t>Note 4:</w:t>
            </w:r>
            <w:r w:rsidRPr="005026A1">
              <w:tab/>
              <w:t>SS-RSRQ, SS-RSRP minimum requirements are specified assuming independent interference and noise at each receiver antenna port.</w:t>
            </w:r>
          </w:p>
          <w:p w14:paraId="0A05F6F6" w14:textId="77777777" w:rsidR="00B31374" w:rsidRPr="005026A1" w:rsidRDefault="00B31374" w:rsidP="00003D2E">
            <w:pPr>
              <w:pStyle w:val="TAN"/>
            </w:pPr>
            <w:r w:rsidRPr="005026A1">
              <w:t>Note 5:</w:t>
            </w:r>
            <w:r w:rsidRPr="005026A1">
              <w:tab/>
              <w:t>NR operating band groups are as defined in TS 38.133 [6] clause 3.5.2.</w:t>
            </w:r>
          </w:p>
          <w:p w14:paraId="7876CFA5" w14:textId="77777777" w:rsidR="00B31374" w:rsidRDefault="00B31374" w:rsidP="00003D2E">
            <w:pPr>
              <w:pStyle w:val="TAN"/>
              <w:rPr>
                <w:ins w:id="1" w:author="Anritsu" w:date="2024-08-07T18:07:00Z" w16du:dateUtc="2024-08-07T09:07:00Z"/>
              </w:rPr>
            </w:pPr>
            <w:r w:rsidRPr="005026A1">
              <w:t>Note 6:</w:t>
            </w:r>
            <w:r w:rsidRPr="005026A1">
              <w:tab/>
              <w:t>The test configuration excludes support for band n51 and it is not required to run this test on band n51 in this release of the specification.</w:t>
            </w:r>
          </w:p>
          <w:p w14:paraId="21DFF7E9" w14:textId="51E5D506" w:rsidR="00B31374" w:rsidRPr="005026A1" w:rsidRDefault="00B31374" w:rsidP="00003D2E">
            <w:pPr>
              <w:pStyle w:val="TAN"/>
              <w:rPr>
                <w:lang w:eastAsia="ja-JP"/>
              </w:rPr>
            </w:pPr>
            <w:ins w:id="2" w:author="Anritsu" w:date="2024-08-07T18:07:00Z" w16du:dateUtc="2024-08-07T09:07:00Z">
              <w:r>
                <w:rPr>
                  <w:rFonts w:hint="eastAsia"/>
                  <w:lang w:eastAsia="ja-JP"/>
                </w:rPr>
                <w:t>Note 7:</w:t>
              </w:r>
              <w:r>
                <w:rPr>
                  <w:lang w:eastAsia="ja-JP"/>
                </w:rPr>
                <w:tab/>
              </w:r>
              <w:r w:rsidRPr="00B31374">
                <w:rPr>
                  <w:lang w:eastAsia="ja-JP"/>
                </w:rPr>
                <w:t>Subtest 2 is not used when testing with 30kHz SSB SCS.</w:t>
              </w:r>
            </w:ins>
          </w:p>
        </w:tc>
      </w:tr>
    </w:tbl>
    <w:p w14:paraId="4C6C993D" w14:textId="77777777" w:rsidR="00B31374" w:rsidRPr="005026A1" w:rsidRDefault="00B31374" w:rsidP="00B31374"/>
    <w:p w14:paraId="7D3F8E5A" w14:textId="77777777" w:rsidR="00B31374" w:rsidRPr="005026A1" w:rsidRDefault="00B31374" w:rsidP="00B31374">
      <w:pPr>
        <w:pStyle w:val="TH"/>
      </w:pPr>
      <w:r w:rsidRPr="005026A1">
        <w:t>Table 16.7.2.1.5-2: SS-RSRQ Intra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B31374" w:rsidRPr="005026A1" w14:paraId="6266D7CE" w14:textId="77777777" w:rsidTr="00003D2E">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0A4500B2" w14:textId="77777777" w:rsidR="00B31374" w:rsidRPr="005026A1" w:rsidRDefault="00B31374" w:rsidP="00003D2E">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43852A8" w14:textId="77777777" w:rsidR="00B31374" w:rsidRPr="005026A1" w:rsidRDefault="00B31374" w:rsidP="00003D2E">
            <w:pPr>
              <w:pStyle w:val="TAH"/>
            </w:pPr>
            <w:r w:rsidRPr="005026A1">
              <w:t>Test 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4FC7AE07" w14:textId="77777777" w:rsidR="00B31374" w:rsidRPr="005026A1" w:rsidRDefault="00B31374" w:rsidP="00003D2E">
            <w:pPr>
              <w:pStyle w:val="TAH"/>
            </w:pPr>
            <w:r w:rsidRPr="005026A1">
              <w:t>Test 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3A6C28D2" w14:textId="77777777" w:rsidR="00B31374" w:rsidRPr="005026A1" w:rsidRDefault="00B31374" w:rsidP="00003D2E">
            <w:pPr>
              <w:pStyle w:val="TAH"/>
            </w:pPr>
            <w:r w:rsidRPr="005026A1">
              <w:t>Test 3</w:t>
            </w:r>
          </w:p>
        </w:tc>
      </w:tr>
      <w:tr w:rsidR="00B31374" w:rsidRPr="005026A1" w14:paraId="5DD00774" w14:textId="77777777" w:rsidTr="00003D2E">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E71D9AC" w14:textId="77777777" w:rsidR="00B31374" w:rsidRPr="005026A1" w:rsidRDefault="00B31374" w:rsidP="00003D2E">
            <w:pPr>
              <w:pStyle w:val="TAL"/>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0B85B2D" w14:textId="77777777" w:rsidR="00B31374" w:rsidRPr="005026A1" w:rsidRDefault="00B31374" w:rsidP="00003D2E">
            <w:pPr>
              <w:pStyle w:val="TAC"/>
            </w:pPr>
            <w:r w:rsidRPr="005026A1">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0B8E8FF6" w14:textId="77777777" w:rsidR="00B31374" w:rsidRPr="005026A1" w:rsidRDefault="00B31374" w:rsidP="00003D2E">
            <w:pPr>
              <w:pStyle w:val="TAC"/>
            </w:pPr>
            <w:r w:rsidRPr="005026A1">
              <w:t>All bands</w:t>
            </w:r>
          </w:p>
        </w:tc>
        <w:tc>
          <w:tcPr>
            <w:tcW w:w="2307" w:type="dxa"/>
            <w:tcBorders>
              <w:top w:val="single" w:sz="4" w:space="0" w:color="auto"/>
              <w:left w:val="single" w:sz="4" w:space="0" w:color="auto"/>
              <w:bottom w:val="single" w:sz="4" w:space="0" w:color="auto"/>
              <w:right w:val="single" w:sz="4" w:space="0" w:color="auto"/>
            </w:tcBorders>
            <w:hideMark/>
          </w:tcPr>
          <w:p w14:paraId="77359633" w14:textId="77777777" w:rsidR="00B31374" w:rsidRPr="005026A1" w:rsidRDefault="00B31374" w:rsidP="00003D2E">
            <w:pPr>
              <w:pStyle w:val="TAC"/>
            </w:pPr>
            <w:r w:rsidRPr="005026A1">
              <w:t>All bands</w:t>
            </w:r>
          </w:p>
        </w:tc>
      </w:tr>
      <w:tr w:rsidR="00B31374" w:rsidRPr="005026A1" w14:paraId="6C4D305D" w14:textId="77777777" w:rsidTr="00003D2E">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10BAE0C2" w14:textId="77777777" w:rsidR="00B31374" w:rsidRPr="005026A1" w:rsidRDefault="00B31374" w:rsidP="00003D2E">
            <w:pPr>
              <w:pStyle w:val="TAC"/>
            </w:pPr>
            <w:r w:rsidRPr="005026A1">
              <w:t>Normal Conditions</w:t>
            </w:r>
          </w:p>
        </w:tc>
      </w:tr>
      <w:tr w:rsidR="00B31374" w:rsidRPr="005026A1" w14:paraId="5B51EC18" w14:textId="77777777" w:rsidTr="00003D2E">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68456156" w14:textId="77777777" w:rsidR="00B31374" w:rsidRPr="005026A1" w:rsidRDefault="00B31374" w:rsidP="00003D2E">
            <w:pPr>
              <w:pStyle w:val="TAL"/>
            </w:pPr>
            <w:r w:rsidRPr="005026A1">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8B3FC54" w14:textId="77777777" w:rsidR="00B31374" w:rsidRPr="005026A1" w:rsidRDefault="00B31374" w:rsidP="00003D2E">
            <w:pPr>
              <w:pStyle w:val="TAC"/>
            </w:pPr>
            <w:r w:rsidRPr="005026A1">
              <w:rPr>
                <w:lang w:eastAsia="fr-FR"/>
              </w:rPr>
              <w:t>SS-RSRQ_x +50</w:t>
            </w:r>
          </w:p>
        </w:tc>
        <w:tc>
          <w:tcPr>
            <w:tcW w:w="1946" w:type="dxa"/>
            <w:tcBorders>
              <w:top w:val="single" w:sz="4" w:space="0" w:color="auto"/>
              <w:left w:val="single" w:sz="4" w:space="0" w:color="auto"/>
              <w:bottom w:val="single" w:sz="4" w:space="0" w:color="auto"/>
              <w:right w:val="single" w:sz="4" w:space="0" w:color="auto"/>
            </w:tcBorders>
            <w:hideMark/>
          </w:tcPr>
          <w:p w14:paraId="3BE4056C" w14:textId="77777777" w:rsidR="00B31374" w:rsidRPr="005026A1" w:rsidRDefault="00B31374" w:rsidP="00003D2E">
            <w:pPr>
              <w:pStyle w:val="TAC"/>
            </w:pPr>
            <w:r w:rsidRPr="005026A1">
              <w:rPr>
                <w:lang w:eastAsia="fr-FR"/>
              </w:rPr>
              <w:t>SS-RSRQ_x +44</w:t>
            </w:r>
          </w:p>
        </w:tc>
        <w:tc>
          <w:tcPr>
            <w:tcW w:w="2307" w:type="dxa"/>
            <w:tcBorders>
              <w:top w:val="single" w:sz="4" w:space="0" w:color="auto"/>
              <w:left w:val="single" w:sz="4" w:space="0" w:color="auto"/>
              <w:bottom w:val="single" w:sz="4" w:space="0" w:color="auto"/>
              <w:right w:val="single" w:sz="4" w:space="0" w:color="auto"/>
            </w:tcBorders>
            <w:hideMark/>
          </w:tcPr>
          <w:p w14:paraId="35B0D115" w14:textId="77777777" w:rsidR="00B31374" w:rsidRPr="005026A1" w:rsidRDefault="00B31374" w:rsidP="00003D2E">
            <w:pPr>
              <w:pStyle w:val="TAC"/>
            </w:pPr>
            <w:r w:rsidRPr="005026A1">
              <w:rPr>
                <w:lang w:eastAsia="fr-FR"/>
              </w:rPr>
              <w:t>SS-RSRQ_x +42</w:t>
            </w:r>
          </w:p>
        </w:tc>
      </w:tr>
      <w:tr w:rsidR="00B31374" w:rsidRPr="005026A1" w14:paraId="596CB191" w14:textId="77777777" w:rsidTr="00003D2E">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70DB29E9" w14:textId="77777777" w:rsidR="00B31374" w:rsidRPr="005026A1" w:rsidRDefault="00B31374" w:rsidP="00003D2E">
            <w:pPr>
              <w:pStyle w:val="TAL"/>
            </w:pPr>
            <w:r w:rsidRPr="005026A1">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2E3BDA4" w14:textId="77777777" w:rsidR="00B31374" w:rsidRPr="005026A1" w:rsidRDefault="00B31374" w:rsidP="00003D2E">
            <w:pPr>
              <w:pStyle w:val="TAC"/>
            </w:pPr>
            <w:r w:rsidRPr="005026A1">
              <w:rPr>
                <w:lang w:eastAsia="fr-FR"/>
              </w:rPr>
              <w:t>SS-RSRQ_x +64</w:t>
            </w:r>
          </w:p>
        </w:tc>
        <w:tc>
          <w:tcPr>
            <w:tcW w:w="1946" w:type="dxa"/>
            <w:tcBorders>
              <w:top w:val="single" w:sz="4" w:space="0" w:color="auto"/>
              <w:left w:val="single" w:sz="4" w:space="0" w:color="auto"/>
              <w:bottom w:val="single" w:sz="4" w:space="0" w:color="auto"/>
              <w:right w:val="single" w:sz="4" w:space="0" w:color="auto"/>
            </w:tcBorders>
            <w:hideMark/>
          </w:tcPr>
          <w:p w14:paraId="15EF08EF" w14:textId="77777777" w:rsidR="00B31374" w:rsidRPr="005026A1" w:rsidRDefault="00B31374" w:rsidP="00003D2E">
            <w:pPr>
              <w:pStyle w:val="TAC"/>
            </w:pPr>
            <w:r w:rsidRPr="005026A1">
              <w:rPr>
                <w:lang w:eastAsia="fr-FR"/>
              </w:rPr>
              <w:t>SS-RSRQ_x +62</w:t>
            </w:r>
          </w:p>
        </w:tc>
        <w:tc>
          <w:tcPr>
            <w:tcW w:w="2307" w:type="dxa"/>
            <w:tcBorders>
              <w:top w:val="single" w:sz="4" w:space="0" w:color="auto"/>
              <w:left w:val="single" w:sz="4" w:space="0" w:color="auto"/>
              <w:bottom w:val="single" w:sz="4" w:space="0" w:color="auto"/>
              <w:right w:val="single" w:sz="4" w:space="0" w:color="auto"/>
            </w:tcBorders>
            <w:hideMark/>
          </w:tcPr>
          <w:p w14:paraId="0E366FD3" w14:textId="77777777" w:rsidR="00B31374" w:rsidRPr="005026A1" w:rsidRDefault="00B31374" w:rsidP="00003D2E">
            <w:pPr>
              <w:pStyle w:val="TAC"/>
            </w:pPr>
            <w:r w:rsidRPr="005026A1">
              <w:rPr>
                <w:lang w:eastAsia="fr-FR"/>
              </w:rPr>
              <w:t>SS-RSRQ_x +61</w:t>
            </w:r>
          </w:p>
        </w:tc>
      </w:tr>
      <w:tr w:rsidR="00B31374" w:rsidRPr="005026A1" w14:paraId="1C533AA3" w14:textId="77777777" w:rsidTr="00003D2E">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39E4DF31" w14:textId="77777777" w:rsidR="00B31374" w:rsidRPr="005026A1" w:rsidRDefault="00B31374" w:rsidP="00003D2E">
            <w:pPr>
              <w:pStyle w:val="TAC"/>
            </w:pPr>
            <w:r w:rsidRPr="005026A1">
              <w:t>Extreme Conditions</w:t>
            </w:r>
          </w:p>
        </w:tc>
      </w:tr>
      <w:tr w:rsidR="00B31374" w:rsidRPr="005026A1" w14:paraId="3C79096C" w14:textId="77777777" w:rsidTr="00003D2E">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3FFD3EE7" w14:textId="77777777" w:rsidR="00B31374" w:rsidRPr="005026A1" w:rsidRDefault="00B31374" w:rsidP="00003D2E">
            <w:pPr>
              <w:pStyle w:val="TAL"/>
            </w:pPr>
            <w:r w:rsidRPr="005026A1">
              <w:t>Lowest reported value (Cell 2)</w:t>
            </w:r>
          </w:p>
        </w:tc>
        <w:tc>
          <w:tcPr>
            <w:tcW w:w="1984" w:type="dxa"/>
            <w:tcBorders>
              <w:top w:val="single" w:sz="4" w:space="0" w:color="auto"/>
              <w:left w:val="single" w:sz="4" w:space="0" w:color="auto"/>
              <w:bottom w:val="single" w:sz="4" w:space="0" w:color="auto"/>
              <w:right w:val="single" w:sz="4" w:space="0" w:color="auto"/>
            </w:tcBorders>
            <w:hideMark/>
          </w:tcPr>
          <w:p w14:paraId="71630CE4" w14:textId="77777777" w:rsidR="00B31374" w:rsidRPr="005026A1" w:rsidRDefault="00B31374" w:rsidP="00003D2E">
            <w:pPr>
              <w:pStyle w:val="TAC"/>
            </w:pPr>
            <w:r w:rsidRPr="005026A1">
              <w:rPr>
                <w:lang w:eastAsia="fr-FR"/>
              </w:rPr>
              <w:t>SS-RSRQ_x +47</w:t>
            </w:r>
          </w:p>
        </w:tc>
        <w:tc>
          <w:tcPr>
            <w:tcW w:w="1946" w:type="dxa"/>
            <w:tcBorders>
              <w:top w:val="single" w:sz="4" w:space="0" w:color="auto"/>
              <w:left w:val="single" w:sz="4" w:space="0" w:color="auto"/>
              <w:bottom w:val="single" w:sz="4" w:space="0" w:color="auto"/>
              <w:right w:val="single" w:sz="4" w:space="0" w:color="auto"/>
            </w:tcBorders>
            <w:hideMark/>
          </w:tcPr>
          <w:p w14:paraId="7FF27305" w14:textId="77777777" w:rsidR="00B31374" w:rsidRPr="005026A1" w:rsidRDefault="00B31374" w:rsidP="00003D2E">
            <w:pPr>
              <w:pStyle w:val="TAC"/>
            </w:pPr>
            <w:r w:rsidRPr="005026A1">
              <w:rPr>
                <w:lang w:eastAsia="fr-FR"/>
              </w:rPr>
              <w:t>SS-RSRQ_x +43</w:t>
            </w:r>
          </w:p>
        </w:tc>
        <w:tc>
          <w:tcPr>
            <w:tcW w:w="2307" w:type="dxa"/>
            <w:tcBorders>
              <w:top w:val="single" w:sz="4" w:space="0" w:color="auto"/>
              <w:left w:val="single" w:sz="4" w:space="0" w:color="auto"/>
              <w:bottom w:val="single" w:sz="4" w:space="0" w:color="auto"/>
              <w:right w:val="single" w:sz="4" w:space="0" w:color="auto"/>
            </w:tcBorders>
            <w:hideMark/>
          </w:tcPr>
          <w:p w14:paraId="1333921C" w14:textId="77777777" w:rsidR="00B31374" w:rsidRPr="005026A1" w:rsidRDefault="00B31374" w:rsidP="00003D2E">
            <w:pPr>
              <w:pStyle w:val="TAC"/>
            </w:pPr>
            <w:r w:rsidRPr="005026A1">
              <w:rPr>
                <w:lang w:eastAsia="fr-FR"/>
              </w:rPr>
              <w:t>SS-RSRQ_x +41</w:t>
            </w:r>
          </w:p>
        </w:tc>
      </w:tr>
      <w:tr w:rsidR="00B31374" w:rsidRPr="005026A1" w14:paraId="7B8DA17F" w14:textId="77777777" w:rsidTr="00003D2E">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0A6B587E" w14:textId="77777777" w:rsidR="00B31374" w:rsidRPr="005026A1" w:rsidRDefault="00B31374" w:rsidP="00003D2E">
            <w:pPr>
              <w:pStyle w:val="TAL"/>
            </w:pPr>
            <w:r w:rsidRPr="005026A1">
              <w:t>Highest reported value (Cell 2)</w:t>
            </w:r>
          </w:p>
        </w:tc>
        <w:tc>
          <w:tcPr>
            <w:tcW w:w="1984" w:type="dxa"/>
            <w:tcBorders>
              <w:top w:val="single" w:sz="4" w:space="0" w:color="auto"/>
              <w:left w:val="single" w:sz="4" w:space="0" w:color="auto"/>
              <w:bottom w:val="single" w:sz="4" w:space="0" w:color="auto"/>
              <w:right w:val="single" w:sz="4" w:space="0" w:color="auto"/>
            </w:tcBorders>
            <w:hideMark/>
          </w:tcPr>
          <w:p w14:paraId="532E8E99" w14:textId="77777777" w:rsidR="00B31374" w:rsidRPr="005026A1" w:rsidRDefault="00B31374" w:rsidP="00003D2E">
            <w:pPr>
              <w:pStyle w:val="TAC"/>
            </w:pPr>
            <w:r w:rsidRPr="005026A1">
              <w:rPr>
                <w:lang w:eastAsia="fr-FR"/>
              </w:rPr>
              <w:t>SS-RSRQ_x +67</w:t>
            </w:r>
          </w:p>
        </w:tc>
        <w:tc>
          <w:tcPr>
            <w:tcW w:w="1946" w:type="dxa"/>
            <w:tcBorders>
              <w:top w:val="single" w:sz="4" w:space="0" w:color="auto"/>
              <w:left w:val="single" w:sz="4" w:space="0" w:color="auto"/>
              <w:bottom w:val="single" w:sz="4" w:space="0" w:color="auto"/>
              <w:right w:val="single" w:sz="4" w:space="0" w:color="auto"/>
            </w:tcBorders>
            <w:hideMark/>
          </w:tcPr>
          <w:p w14:paraId="3C215F98" w14:textId="77777777" w:rsidR="00B31374" w:rsidRPr="005026A1" w:rsidRDefault="00B31374" w:rsidP="00003D2E">
            <w:pPr>
              <w:pStyle w:val="TAC"/>
            </w:pPr>
            <w:r w:rsidRPr="005026A1">
              <w:rPr>
                <w:lang w:eastAsia="fr-FR"/>
              </w:rPr>
              <w:t>SS-RSRQ_x +63</w:t>
            </w:r>
          </w:p>
        </w:tc>
        <w:tc>
          <w:tcPr>
            <w:tcW w:w="2307" w:type="dxa"/>
            <w:tcBorders>
              <w:top w:val="single" w:sz="4" w:space="0" w:color="auto"/>
              <w:left w:val="single" w:sz="4" w:space="0" w:color="auto"/>
              <w:bottom w:val="single" w:sz="4" w:space="0" w:color="auto"/>
              <w:right w:val="single" w:sz="4" w:space="0" w:color="auto"/>
            </w:tcBorders>
            <w:hideMark/>
          </w:tcPr>
          <w:p w14:paraId="675D2627" w14:textId="77777777" w:rsidR="00B31374" w:rsidRPr="005026A1" w:rsidRDefault="00B31374" w:rsidP="00003D2E">
            <w:pPr>
              <w:pStyle w:val="TAC"/>
            </w:pPr>
            <w:r w:rsidRPr="005026A1">
              <w:rPr>
                <w:lang w:eastAsia="fr-FR"/>
              </w:rPr>
              <w:t>SS-RSRQ_x +62</w:t>
            </w:r>
          </w:p>
        </w:tc>
      </w:tr>
      <w:tr w:rsidR="00B31374" w:rsidRPr="005026A1" w14:paraId="67E06DA5" w14:textId="77777777" w:rsidTr="00003D2E">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03798498" w14:textId="77777777" w:rsidR="00B31374" w:rsidRPr="005026A1" w:rsidRDefault="00B31374" w:rsidP="00003D2E">
            <w:pPr>
              <w:pStyle w:val="TAN"/>
              <w:rPr>
                <w:lang w:eastAsia="zh-CN"/>
              </w:rPr>
            </w:pPr>
            <w:r w:rsidRPr="005026A1">
              <w:rPr>
                <w:lang w:eastAsia="zh-CN"/>
              </w:rPr>
              <w:t xml:space="preserve">NOTE: </w:t>
            </w:r>
            <w:r w:rsidRPr="005026A1">
              <w:rPr>
                <w:lang w:eastAsia="fr-FR"/>
              </w:rPr>
              <w:t>SS-RSRQ_x is the reported value of Cell 1.</w:t>
            </w:r>
          </w:p>
        </w:tc>
      </w:tr>
    </w:tbl>
    <w:p w14:paraId="27DB3626" w14:textId="77777777" w:rsidR="00B31374" w:rsidRPr="005026A1" w:rsidRDefault="00B31374" w:rsidP="00B31374"/>
    <w:p w14:paraId="1FB9162A" w14:textId="77777777" w:rsidR="00B31374" w:rsidRPr="005026A1" w:rsidRDefault="00B31374" w:rsidP="00B31374">
      <w:pPr>
        <w:pStyle w:val="40"/>
        <w:rPr>
          <w:lang w:eastAsia="sv-SE"/>
        </w:rPr>
      </w:pPr>
      <w:r w:rsidRPr="005026A1">
        <w:rPr>
          <w:lang w:eastAsia="sv-SE"/>
        </w:rPr>
        <w:t>16.7.2.2</w:t>
      </w:r>
      <w:r w:rsidRPr="005026A1">
        <w:rPr>
          <w:lang w:eastAsia="sv-SE"/>
        </w:rPr>
        <w:tab/>
      </w:r>
      <w:r w:rsidRPr="005026A1">
        <w:rPr>
          <w:rFonts w:cs="Arial"/>
          <w:szCs w:val="24"/>
          <w:lang w:eastAsia="fr-FR"/>
        </w:rPr>
        <w:t>NR SA FR1 SS-RSRQ measurement accuracy</w:t>
      </w:r>
      <w:r w:rsidRPr="005026A1">
        <w:rPr>
          <w:lang w:eastAsia="sv-SE"/>
        </w:rPr>
        <w:t xml:space="preserve"> for 2 Rx UE</w:t>
      </w:r>
    </w:p>
    <w:p w14:paraId="1A94123E" w14:textId="77777777" w:rsidR="00B31374" w:rsidRPr="005026A1" w:rsidRDefault="00B31374" w:rsidP="00B31374">
      <w:pPr>
        <w:pStyle w:val="H6"/>
      </w:pPr>
      <w:r w:rsidRPr="005026A1">
        <w:t>16.7.2.2.1</w:t>
      </w:r>
      <w:r w:rsidRPr="005026A1">
        <w:tab/>
        <w:t>Test purpose</w:t>
      </w:r>
    </w:p>
    <w:p w14:paraId="3D8C84DA" w14:textId="77777777" w:rsidR="00B31374" w:rsidRPr="005026A1" w:rsidRDefault="00B31374" w:rsidP="00B31374">
      <w:pPr>
        <w:rPr>
          <w:lang w:eastAsia="sv-SE"/>
        </w:rPr>
      </w:pPr>
      <w:r w:rsidRPr="005026A1">
        <w:rPr>
          <w:lang w:eastAsia="sv-SE"/>
        </w:rPr>
        <w:t>The purpose of this test is to verify that the intra-frequency SS-RSRQ absolute measurement accuracy is within the specified limits for all bands.</w:t>
      </w:r>
    </w:p>
    <w:p w14:paraId="52D17F1A" w14:textId="77777777" w:rsidR="00B31374" w:rsidRPr="005026A1" w:rsidRDefault="00B31374" w:rsidP="00B31374">
      <w:pPr>
        <w:pStyle w:val="H6"/>
      </w:pPr>
      <w:r w:rsidRPr="005026A1">
        <w:t>16.7.2.2.2</w:t>
      </w:r>
      <w:r w:rsidRPr="005026A1">
        <w:tab/>
        <w:t>Test applicability</w:t>
      </w:r>
    </w:p>
    <w:p w14:paraId="4A05F577" w14:textId="77777777" w:rsidR="00B31374" w:rsidRPr="005026A1" w:rsidRDefault="00B31374" w:rsidP="00B31374">
      <w:pPr>
        <w:rPr>
          <w:lang w:eastAsia="sv-SE"/>
        </w:rPr>
      </w:pPr>
      <w:r w:rsidRPr="005026A1">
        <w:rPr>
          <w:lang w:eastAsia="sv-SE"/>
        </w:rPr>
        <w:t>This test applies to all types of NR RedCap UE with 2Rx from Release 17 onwards.</w:t>
      </w:r>
    </w:p>
    <w:p w14:paraId="61A6BB15" w14:textId="77777777" w:rsidR="00B31374" w:rsidRPr="005026A1" w:rsidRDefault="00B31374" w:rsidP="00B31374">
      <w:pPr>
        <w:pStyle w:val="H6"/>
        <w:rPr>
          <w:lang w:eastAsia="sv-SE"/>
        </w:rPr>
      </w:pPr>
      <w:r w:rsidRPr="005026A1">
        <w:rPr>
          <w:lang w:eastAsia="sv-SE"/>
        </w:rPr>
        <w:t>16.7.2.2.3</w:t>
      </w:r>
      <w:r w:rsidRPr="005026A1">
        <w:rPr>
          <w:lang w:eastAsia="sv-SE"/>
        </w:rPr>
        <w:tab/>
        <w:t>Minimum conformance requirements</w:t>
      </w:r>
    </w:p>
    <w:p w14:paraId="54640133" w14:textId="77777777" w:rsidR="00B31374" w:rsidRPr="005026A1" w:rsidRDefault="00B31374" w:rsidP="00B31374">
      <w:pPr>
        <w:rPr>
          <w:lang w:eastAsia="sv-SE"/>
        </w:rPr>
      </w:pPr>
      <w:r w:rsidRPr="005026A1">
        <w:rPr>
          <w:lang w:eastAsia="sv-SE"/>
        </w:rPr>
        <w:t>The minimum conformance requirements are specified in clause 16.7.2.0.1.</w:t>
      </w:r>
    </w:p>
    <w:p w14:paraId="1B8EE2F0" w14:textId="77777777" w:rsidR="00B31374" w:rsidRPr="005026A1" w:rsidRDefault="00B31374" w:rsidP="00B31374">
      <w:pPr>
        <w:rPr>
          <w:lang w:eastAsia="sv-SE"/>
        </w:rPr>
      </w:pPr>
      <w:r w:rsidRPr="005026A1">
        <w:rPr>
          <w:lang w:eastAsia="sv-SE"/>
        </w:rPr>
        <w:t>The normative reference for this requirement is TS 38.133 [6] clause A.16.7.2.2.</w:t>
      </w:r>
    </w:p>
    <w:p w14:paraId="53A4C9C2" w14:textId="77777777" w:rsidR="00B31374" w:rsidRPr="005026A1" w:rsidRDefault="00B31374" w:rsidP="00B31374">
      <w:pPr>
        <w:pStyle w:val="H6"/>
        <w:rPr>
          <w:lang w:eastAsia="sv-SE"/>
        </w:rPr>
      </w:pPr>
      <w:r w:rsidRPr="005026A1">
        <w:rPr>
          <w:lang w:eastAsia="sv-SE"/>
        </w:rPr>
        <w:t>16.7.2.2.4</w:t>
      </w:r>
      <w:r w:rsidRPr="005026A1">
        <w:rPr>
          <w:lang w:eastAsia="sv-SE"/>
        </w:rPr>
        <w:tab/>
        <w:t>Test description</w:t>
      </w:r>
    </w:p>
    <w:p w14:paraId="73DCF6A2" w14:textId="77777777" w:rsidR="00B31374" w:rsidRPr="005026A1" w:rsidRDefault="00B31374" w:rsidP="00B31374">
      <w:pPr>
        <w:pStyle w:val="H6"/>
        <w:rPr>
          <w:lang w:eastAsia="sv-SE"/>
        </w:rPr>
      </w:pPr>
      <w:r w:rsidRPr="005026A1">
        <w:rPr>
          <w:lang w:eastAsia="sv-SE"/>
        </w:rPr>
        <w:t>16.7.2.2.4.1</w:t>
      </w:r>
      <w:r w:rsidRPr="005026A1">
        <w:rPr>
          <w:lang w:eastAsia="sv-SE"/>
        </w:rPr>
        <w:tab/>
        <w:t>Initial conditions</w:t>
      </w:r>
    </w:p>
    <w:p w14:paraId="7EEE98E9" w14:textId="77777777" w:rsidR="00B31374" w:rsidRPr="005026A1" w:rsidRDefault="00B31374" w:rsidP="00B31374">
      <w:pPr>
        <w:rPr>
          <w:lang w:eastAsia="sv-SE"/>
        </w:rPr>
      </w:pPr>
      <w:r w:rsidRPr="005026A1">
        <w:rPr>
          <w:lang w:eastAsia="sv-SE"/>
        </w:rPr>
        <w:t xml:space="preserve">Same as the initial conditions given in clause </w:t>
      </w:r>
      <w:r w:rsidRPr="005026A1">
        <w:t>6.7.2.2.4.1</w:t>
      </w:r>
      <w:r w:rsidRPr="005026A1">
        <w:rPr>
          <w:lang w:eastAsia="sv-SE"/>
        </w:rPr>
        <w:t xml:space="preserve"> with followings exceptions:</w:t>
      </w:r>
    </w:p>
    <w:p w14:paraId="226D30C9" w14:textId="77777777" w:rsidR="00B31374" w:rsidRPr="005026A1" w:rsidRDefault="00B31374" w:rsidP="00B31374">
      <w:pPr>
        <w:pStyle w:val="B10"/>
      </w:pPr>
      <w:r w:rsidRPr="005026A1">
        <w:rPr>
          <w:lang w:eastAsia="zh-CN"/>
        </w:rPr>
        <w:t>-</w:t>
      </w:r>
      <w:r w:rsidRPr="005026A1">
        <w:rPr>
          <w:lang w:eastAsia="zh-CN"/>
        </w:rPr>
        <w:tab/>
      </w:r>
      <w:r w:rsidRPr="005026A1">
        <w:t>Table 6.7.2.1.4.1-1 is replaced by Table 16.7.2.2.4.1-1;</w:t>
      </w:r>
    </w:p>
    <w:p w14:paraId="51F55886" w14:textId="77777777" w:rsidR="00B31374" w:rsidRPr="005026A1" w:rsidRDefault="00B31374" w:rsidP="00B31374">
      <w:pPr>
        <w:pStyle w:val="B10"/>
      </w:pPr>
      <w:r w:rsidRPr="005026A1">
        <w:rPr>
          <w:lang w:eastAsia="zh-CN"/>
        </w:rPr>
        <w:t>-</w:t>
      </w:r>
      <w:r w:rsidRPr="005026A1">
        <w:rPr>
          <w:lang w:eastAsia="zh-CN"/>
        </w:rPr>
        <w:tab/>
      </w:r>
      <w:r w:rsidRPr="005026A1">
        <w:t>Table 6.7.2.1.4.1-2 is replaced by Table 16.7.2.2.4.1-2;</w:t>
      </w:r>
    </w:p>
    <w:p w14:paraId="4C51EDC9" w14:textId="77777777" w:rsidR="00B31374" w:rsidRPr="005026A1" w:rsidRDefault="00B31374" w:rsidP="00B31374">
      <w:pPr>
        <w:pStyle w:val="TH"/>
      </w:pPr>
      <w:r w:rsidRPr="005026A1">
        <w:t xml:space="preserve">Table 16.7.2.2.4.1-1: </w:t>
      </w:r>
      <w:r w:rsidRPr="005026A1">
        <w:rPr>
          <w:lang w:eastAsia="sv-SE"/>
        </w:rPr>
        <w:t>S</w:t>
      </w:r>
      <w:r w:rsidRPr="005026A1">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B31374" w:rsidRPr="005026A1" w14:paraId="4B680804" w14:textId="77777777" w:rsidTr="00003D2E">
        <w:trPr>
          <w:jc w:val="center"/>
        </w:trPr>
        <w:tc>
          <w:tcPr>
            <w:tcW w:w="2274" w:type="dxa"/>
            <w:shd w:val="clear" w:color="auto" w:fill="auto"/>
          </w:tcPr>
          <w:p w14:paraId="7E1C2171" w14:textId="77777777" w:rsidR="00B31374" w:rsidRPr="005026A1" w:rsidRDefault="00B31374" w:rsidP="00003D2E">
            <w:pPr>
              <w:pStyle w:val="TAH"/>
            </w:pPr>
            <w:r w:rsidRPr="005026A1">
              <w:t>Config</w:t>
            </w:r>
          </w:p>
        </w:tc>
        <w:tc>
          <w:tcPr>
            <w:tcW w:w="7076" w:type="dxa"/>
            <w:shd w:val="clear" w:color="auto" w:fill="auto"/>
          </w:tcPr>
          <w:p w14:paraId="183BDBB2" w14:textId="77777777" w:rsidR="00B31374" w:rsidRPr="005026A1" w:rsidRDefault="00B31374" w:rsidP="00003D2E">
            <w:pPr>
              <w:pStyle w:val="TAH"/>
            </w:pPr>
            <w:r w:rsidRPr="005026A1">
              <w:t>Description</w:t>
            </w:r>
          </w:p>
        </w:tc>
      </w:tr>
      <w:tr w:rsidR="00B31374" w:rsidRPr="005026A1" w14:paraId="13AD0AB3" w14:textId="77777777" w:rsidTr="00003D2E">
        <w:trPr>
          <w:jc w:val="center"/>
        </w:trPr>
        <w:tc>
          <w:tcPr>
            <w:tcW w:w="2274" w:type="dxa"/>
            <w:shd w:val="clear" w:color="auto" w:fill="auto"/>
          </w:tcPr>
          <w:p w14:paraId="71085ED0" w14:textId="77777777" w:rsidR="00B31374" w:rsidRPr="005026A1" w:rsidRDefault="00B31374" w:rsidP="00003D2E">
            <w:pPr>
              <w:pStyle w:val="TAL"/>
              <w:jc w:val="center"/>
            </w:pPr>
            <w:r w:rsidRPr="005026A1">
              <w:rPr>
                <w:lang w:eastAsia="sv-SE"/>
              </w:rPr>
              <w:t>16.7.2.2-</w:t>
            </w:r>
            <w:r w:rsidRPr="005026A1">
              <w:t>1</w:t>
            </w:r>
          </w:p>
        </w:tc>
        <w:tc>
          <w:tcPr>
            <w:tcW w:w="7076" w:type="dxa"/>
            <w:shd w:val="clear" w:color="auto" w:fill="auto"/>
          </w:tcPr>
          <w:p w14:paraId="692A37D6" w14:textId="77777777" w:rsidR="00B31374" w:rsidRPr="005026A1" w:rsidRDefault="00B31374" w:rsidP="00003D2E">
            <w:pPr>
              <w:pStyle w:val="TAL"/>
            </w:pPr>
            <w:r w:rsidRPr="005026A1">
              <w:t>NR 15 kHz SSB SCS, 10 MHz bandwidth, FDD duplex mode</w:t>
            </w:r>
          </w:p>
        </w:tc>
      </w:tr>
      <w:tr w:rsidR="00B31374" w:rsidRPr="005026A1" w14:paraId="0B302652" w14:textId="77777777" w:rsidTr="00003D2E">
        <w:trPr>
          <w:jc w:val="center"/>
        </w:trPr>
        <w:tc>
          <w:tcPr>
            <w:tcW w:w="2274" w:type="dxa"/>
            <w:shd w:val="clear" w:color="auto" w:fill="auto"/>
          </w:tcPr>
          <w:p w14:paraId="70803577" w14:textId="77777777" w:rsidR="00B31374" w:rsidRPr="005026A1" w:rsidRDefault="00B31374" w:rsidP="00003D2E">
            <w:pPr>
              <w:pStyle w:val="TAL"/>
              <w:jc w:val="center"/>
            </w:pPr>
            <w:r w:rsidRPr="005026A1">
              <w:rPr>
                <w:lang w:eastAsia="sv-SE"/>
              </w:rPr>
              <w:t>16.7.2.2-</w:t>
            </w:r>
            <w:r w:rsidRPr="005026A1">
              <w:t>2</w:t>
            </w:r>
          </w:p>
        </w:tc>
        <w:tc>
          <w:tcPr>
            <w:tcW w:w="7076" w:type="dxa"/>
            <w:shd w:val="clear" w:color="auto" w:fill="auto"/>
          </w:tcPr>
          <w:p w14:paraId="018FF82A" w14:textId="77777777" w:rsidR="00B31374" w:rsidRPr="005026A1" w:rsidRDefault="00B31374" w:rsidP="00003D2E">
            <w:pPr>
              <w:pStyle w:val="TAL"/>
            </w:pPr>
            <w:r w:rsidRPr="005026A1">
              <w:t>NR 15 kHz SSB SCS, 10 MHz bandwidth, TDD duplex mode</w:t>
            </w:r>
          </w:p>
        </w:tc>
      </w:tr>
      <w:tr w:rsidR="00B31374" w:rsidRPr="005026A1" w14:paraId="5C8EF3A2" w14:textId="77777777" w:rsidTr="00003D2E">
        <w:trPr>
          <w:jc w:val="center"/>
        </w:trPr>
        <w:tc>
          <w:tcPr>
            <w:tcW w:w="2274" w:type="dxa"/>
            <w:shd w:val="clear" w:color="auto" w:fill="auto"/>
          </w:tcPr>
          <w:p w14:paraId="513AE112" w14:textId="77777777" w:rsidR="00B31374" w:rsidRPr="005026A1" w:rsidRDefault="00B31374" w:rsidP="00003D2E">
            <w:pPr>
              <w:pStyle w:val="TAL"/>
              <w:jc w:val="center"/>
            </w:pPr>
            <w:r w:rsidRPr="005026A1">
              <w:rPr>
                <w:lang w:eastAsia="sv-SE"/>
              </w:rPr>
              <w:t>16.7.2.2-</w:t>
            </w:r>
            <w:r w:rsidRPr="005026A1">
              <w:t>3</w:t>
            </w:r>
          </w:p>
        </w:tc>
        <w:tc>
          <w:tcPr>
            <w:tcW w:w="7076" w:type="dxa"/>
            <w:shd w:val="clear" w:color="auto" w:fill="auto"/>
          </w:tcPr>
          <w:p w14:paraId="5AD9473E" w14:textId="77777777" w:rsidR="00B31374" w:rsidRPr="005026A1" w:rsidRDefault="00B31374" w:rsidP="00003D2E">
            <w:pPr>
              <w:pStyle w:val="TAL"/>
            </w:pPr>
            <w:r w:rsidRPr="005026A1">
              <w:t>NR 30 kHz SSB SCS, 20 MHz bandwidth, TDD duplex mode</w:t>
            </w:r>
          </w:p>
        </w:tc>
      </w:tr>
      <w:tr w:rsidR="00B31374" w:rsidRPr="005026A1" w14:paraId="319D6C20" w14:textId="77777777" w:rsidTr="00003D2E">
        <w:trPr>
          <w:jc w:val="center"/>
        </w:trPr>
        <w:tc>
          <w:tcPr>
            <w:tcW w:w="2274" w:type="dxa"/>
            <w:shd w:val="clear" w:color="auto" w:fill="auto"/>
          </w:tcPr>
          <w:p w14:paraId="73256D15" w14:textId="77777777" w:rsidR="00B31374" w:rsidRPr="005026A1" w:rsidRDefault="00B31374" w:rsidP="00003D2E">
            <w:pPr>
              <w:pStyle w:val="TAL"/>
              <w:jc w:val="center"/>
            </w:pPr>
            <w:r w:rsidRPr="005026A1">
              <w:rPr>
                <w:lang w:eastAsia="sv-SE"/>
              </w:rPr>
              <w:t>16.7.2.2-</w:t>
            </w:r>
            <w:r w:rsidRPr="005026A1">
              <w:t>4</w:t>
            </w:r>
          </w:p>
        </w:tc>
        <w:tc>
          <w:tcPr>
            <w:tcW w:w="7076" w:type="dxa"/>
            <w:shd w:val="clear" w:color="auto" w:fill="auto"/>
          </w:tcPr>
          <w:p w14:paraId="7DD6B9A8" w14:textId="77777777" w:rsidR="00B31374" w:rsidRPr="005026A1" w:rsidRDefault="00B31374" w:rsidP="00003D2E">
            <w:pPr>
              <w:pStyle w:val="TAL"/>
            </w:pPr>
            <w:r w:rsidRPr="005026A1">
              <w:t>NR 15 kHz SSB SCS, 10 MHz bandwidth, HD-FDD duplex mode</w:t>
            </w:r>
          </w:p>
        </w:tc>
      </w:tr>
      <w:tr w:rsidR="00B31374" w:rsidRPr="005026A1" w14:paraId="4F02736C" w14:textId="77777777" w:rsidTr="00003D2E">
        <w:trPr>
          <w:jc w:val="center"/>
        </w:trPr>
        <w:tc>
          <w:tcPr>
            <w:tcW w:w="9350" w:type="dxa"/>
            <w:gridSpan w:val="2"/>
            <w:shd w:val="clear" w:color="auto" w:fill="auto"/>
          </w:tcPr>
          <w:p w14:paraId="7F49D878" w14:textId="77777777" w:rsidR="00B31374" w:rsidRPr="005026A1" w:rsidRDefault="00B31374" w:rsidP="00003D2E">
            <w:pPr>
              <w:pStyle w:val="TAN"/>
            </w:pPr>
            <w:r w:rsidRPr="005026A1">
              <w:t>Note:</w:t>
            </w:r>
            <w:r w:rsidRPr="005026A1">
              <w:tab/>
              <w:t xml:space="preserve">The UE is only required to be tested in one of the supported test configurations </w:t>
            </w:r>
          </w:p>
        </w:tc>
      </w:tr>
    </w:tbl>
    <w:p w14:paraId="2C12CB94" w14:textId="77777777" w:rsidR="00B31374" w:rsidRPr="005026A1" w:rsidRDefault="00B31374" w:rsidP="00B31374">
      <w:pPr>
        <w:rPr>
          <w:lang w:eastAsia="sv-SE"/>
        </w:rPr>
      </w:pPr>
    </w:p>
    <w:p w14:paraId="6818C255" w14:textId="77777777" w:rsidR="00B31374" w:rsidRPr="005026A1" w:rsidRDefault="00B31374" w:rsidP="00B31374">
      <w:pPr>
        <w:pStyle w:val="TH"/>
      </w:pPr>
      <w:r w:rsidRPr="005026A1">
        <w:t>Table 16.7.2.2.4.1-2: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B31374" w:rsidRPr="005026A1" w14:paraId="4386DC36" w14:textId="77777777" w:rsidTr="00003D2E">
        <w:trPr>
          <w:jc w:val="center"/>
        </w:trPr>
        <w:tc>
          <w:tcPr>
            <w:tcW w:w="1838" w:type="dxa"/>
            <w:tcBorders>
              <w:top w:val="single" w:sz="4" w:space="0" w:color="auto"/>
              <w:left w:val="single" w:sz="4" w:space="0" w:color="auto"/>
              <w:bottom w:val="single" w:sz="4" w:space="0" w:color="auto"/>
              <w:right w:val="single" w:sz="4" w:space="0" w:color="auto"/>
            </w:tcBorders>
            <w:hideMark/>
          </w:tcPr>
          <w:p w14:paraId="18E4215B" w14:textId="77777777" w:rsidR="00B31374" w:rsidRPr="005026A1" w:rsidRDefault="00B31374" w:rsidP="00003D2E">
            <w:pPr>
              <w:pStyle w:val="TAH"/>
            </w:pPr>
            <w:r w:rsidRPr="005026A1">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02E057CF" w14:textId="77777777" w:rsidR="00B31374" w:rsidRPr="005026A1" w:rsidRDefault="00B31374" w:rsidP="00003D2E">
            <w:pPr>
              <w:pStyle w:val="TAH"/>
            </w:pPr>
            <w:r w:rsidRPr="005026A1">
              <w:t>Value</w:t>
            </w:r>
          </w:p>
        </w:tc>
        <w:tc>
          <w:tcPr>
            <w:tcW w:w="3961" w:type="dxa"/>
            <w:tcBorders>
              <w:top w:val="single" w:sz="4" w:space="0" w:color="auto"/>
              <w:left w:val="single" w:sz="4" w:space="0" w:color="auto"/>
              <w:bottom w:val="single" w:sz="4" w:space="0" w:color="auto"/>
              <w:right w:val="single" w:sz="4" w:space="0" w:color="auto"/>
            </w:tcBorders>
            <w:hideMark/>
          </w:tcPr>
          <w:p w14:paraId="73955911" w14:textId="77777777" w:rsidR="00B31374" w:rsidRPr="005026A1" w:rsidRDefault="00B31374" w:rsidP="00003D2E">
            <w:pPr>
              <w:pStyle w:val="TAH"/>
            </w:pPr>
            <w:r w:rsidRPr="005026A1">
              <w:t>Comment</w:t>
            </w:r>
          </w:p>
        </w:tc>
      </w:tr>
      <w:tr w:rsidR="00B31374" w:rsidRPr="005026A1" w14:paraId="2936C7E2" w14:textId="77777777" w:rsidTr="00003D2E">
        <w:trPr>
          <w:jc w:val="center"/>
        </w:trPr>
        <w:tc>
          <w:tcPr>
            <w:tcW w:w="1838" w:type="dxa"/>
            <w:tcBorders>
              <w:top w:val="single" w:sz="4" w:space="0" w:color="auto"/>
              <w:left w:val="single" w:sz="4" w:space="0" w:color="auto"/>
              <w:bottom w:val="single" w:sz="4" w:space="0" w:color="auto"/>
              <w:right w:val="single" w:sz="4" w:space="0" w:color="auto"/>
            </w:tcBorders>
            <w:hideMark/>
          </w:tcPr>
          <w:p w14:paraId="27BAD7EA" w14:textId="77777777" w:rsidR="00B31374" w:rsidRPr="005026A1" w:rsidRDefault="00B31374" w:rsidP="00003D2E">
            <w:pPr>
              <w:pStyle w:val="TAL"/>
            </w:pPr>
            <w:r w:rsidRPr="005026A1">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45F9ECBF" w14:textId="77777777" w:rsidR="00B31374" w:rsidRPr="005026A1" w:rsidRDefault="00B31374" w:rsidP="00003D2E">
            <w:pPr>
              <w:pStyle w:val="TAL"/>
            </w:pPr>
            <w:r w:rsidRPr="005026A1">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1FFC32D5" w14:textId="77777777" w:rsidR="00B31374" w:rsidRPr="005026A1" w:rsidRDefault="00B31374" w:rsidP="00003D2E">
            <w:pPr>
              <w:pStyle w:val="TAL"/>
            </w:pPr>
            <w:r w:rsidRPr="005026A1">
              <w:t>As specified in TS 38.508-1 [14] clause 4.1.</w:t>
            </w:r>
          </w:p>
        </w:tc>
      </w:tr>
      <w:tr w:rsidR="00B31374" w:rsidRPr="005026A1" w14:paraId="16CB2D3F" w14:textId="77777777" w:rsidTr="00003D2E">
        <w:trPr>
          <w:jc w:val="center"/>
        </w:trPr>
        <w:tc>
          <w:tcPr>
            <w:tcW w:w="1838" w:type="dxa"/>
            <w:tcBorders>
              <w:top w:val="single" w:sz="4" w:space="0" w:color="auto"/>
              <w:left w:val="single" w:sz="4" w:space="0" w:color="auto"/>
              <w:bottom w:val="single" w:sz="4" w:space="0" w:color="auto"/>
              <w:right w:val="single" w:sz="4" w:space="0" w:color="auto"/>
            </w:tcBorders>
            <w:hideMark/>
          </w:tcPr>
          <w:p w14:paraId="359EECEA" w14:textId="77777777" w:rsidR="00B31374" w:rsidRPr="005026A1" w:rsidRDefault="00B31374" w:rsidP="00003D2E">
            <w:pPr>
              <w:pStyle w:val="TAL"/>
            </w:pPr>
            <w:r w:rsidRPr="005026A1">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2CF38F3F" w14:textId="77777777" w:rsidR="00B31374" w:rsidRPr="005026A1" w:rsidRDefault="00B31374" w:rsidP="00003D2E">
            <w:pPr>
              <w:pStyle w:val="TAL"/>
            </w:pPr>
            <w:r w:rsidRPr="005026A1">
              <w:t>As specified in Annex E, Table E.14-1 and TS 38.508-1 [14] clause 4.3.1.</w:t>
            </w:r>
          </w:p>
        </w:tc>
      </w:tr>
      <w:tr w:rsidR="00B31374" w:rsidRPr="005026A1" w14:paraId="5317D3A0" w14:textId="77777777" w:rsidTr="00003D2E">
        <w:trPr>
          <w:jc w:val="center"/>
        </w:trPr>
        <w:tc>
          <w:tcPr>
            <w:tcW w:w="1838" w:type="dxa"/>
            <w:tcBorders>
              <w:top w:val="single" w:sz="4" w:space="0" w:color="auto"/>
              <w:left w:val="single" w:sz="4" w:space="0" w:color="auto"/>
              <w:bottom w:val="single" w:sz="4" w:space="0" w:color="auto"/>
              <w:right w:val="single" w:sz="4" w:space="0" w:color="auto"/>
            </w:tcBorders>
            <w:hideMark/>
          </w:tcPr>
          <w:p w14:paraId="0B9376B3" w14:textId="77777777" w:rsidR="00B31374" w:rsidRPr="005026A1" w:rsidRDefault="00B31374" w:rsidP="00003D2E">
            <w:pPr>
              <w:pStyle w:val="TAL"/>
            </w:pPr>
            <w:r w:rsidRPr="005026A1">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333D55F8" w14:textId="77777777" w:rsidR="00B31374" w:rsidRPr="005026A1" w:rsidRDefault="00B31374" w:rsidP="00003D2E">
            <w:pPr>
              <w:pStyle w:val="TAL"/>
            </w:pPr>
            <w:r w:rsidRPr="005026A1">
              <w:t>As specified by the test configuration selected from Table 16.7.2.2.4.1-1</w:t>
            </w:r>
          </w:p>
        </w:tc>
      </w:tr>
      <w:tr w:rsidR="00B31374" w:rsidRPr="005026A1" w14:paraId="16300895" w14:textId="77777777" w:rsidTr="00003D2E">
        <w:trPr>
          <w:jc w:val="center"/>
        </w:trPr>
        <w:tc>
          <w:tcPr>
            <w:tcW w:w="1838" w:type="dxa"/>
            <w:tcBorders>
              <w:top w:val="single" w:sz="4" w:space="0" w:color="auto"/>
              <w:left w:val="single" w:sz="4" w:space="0" w:color="auto"/>
              <w:bottom w:val="single" w:sz="4" w:space="0" w:color="auto"/>
              <w:right w:val="single" w:sz="4" w:space="0" w:color="auto"/>
            </w:tcBorders>
            <w:hideMark/>
          </w:tcPr>
          <w:p w14:paraId="541E745F" w14:textId="77777777" w:rsidR="00B31374" w:rsidRPr="005026A1" w:rsidRDefault="00B31374" w:rsidP="00003D2E">
            <w:pPr>
              <w:pStyle w:val="TAL"/>
            </w:pPr>
            <w:r w:rsidRPr="005026A1">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2F6332C9" w14:textId="77777777" w:rsidR="00B31374" w:rsidRPr="005026A1" w:rsidRDefault="00B31374" w:rsidP="00003D2E">
            <w:pPr>
              <w:pStyle w:val="TAL"/>
            </w:pPr>
            <w:r w:rsidRPr="005026A1">
              <w:t>AWGN</w:t>
            </w:r>
          </w:p>
        </w:tc>
        <w:tc>
          <w:tcPr>
            <w:tcW w:w="3961" w:type="dxa"/>
            <w:tcBorders>
              <w:top w:val="single" w:sz="4" w:space="0" w:color="auto"/>
              <w:left w:val="single" w:sz="4" w:space="0" w:color="auto"/>
              <w:bottom w:val="single" w:sz="4" w:space="0" w:color="auto"/>
              <w:right w:val="single" w:sz="4" w:space="0" w:color="auto"/>
            </w:tcBorders>
            <w:hideMark/>
          </w:tcPr>
          <w:p w14:paraId="0BA00D6F" w14:textId="77777777" w:rsidR="00B31374" w:rsidRPr="005026A1" w:rsidRDefault="00B31374" w:rsidP="00003D2E">
            <w:pPr>
              <w:pStyle w:val="TAL"/>
            </w:pPr>
            <w:r w:rsidRPr="005026A1">
              <w:t>As specified in Annex C.2.2</w:t>
            </w:r>
          </w:p>
        </w:tc>
      </w:tr>
      <w:tr w:rsidR="00B31374" w:rsidRPr="005026A1" w14:paraId="55E6838E" w14:textId="77777777" w:rsidTr="00003D2E">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BC60AE1" w14:textId="77777777" w:rsidR="00B31374" w:rsidRPr="005026A1" w:rsidRDefault="00B31374" w:rsidP="00003D2E">
            <w:pPr>
              <w:pStyle w:val="TAL"/>
            </w:pPr>
            <w:r w:rsidRPr="005026A1">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079C2FE9" w14:textId="77777777" w:rsidR="00B31374" w:rsidRPr="005026A1" w:rsidRDefault="00B31374" w:rsidP="00003D2E">
            <w:pPr>
              <w:pStyle w:val="TAL"/>
            </w:pPr>
            <w:r w:rsidRPr="005026A1">
              <w:t>TE Part</w:t>
            </w:r>
          </w:p>
        </w:tc>
        <w:tc>
          <w:tcPr>
            <w:tcW w:w="2809" w:type="dxa"/>
            <w:tcBorders>
              <w:top w:val="single" w:sz="4" w:space="0" w:color="auto"/>
              <w:left w:val="single" w:sz="4" w:space="0" w:color="auto"/>
              <w:bottom w:val="single" w:sz="4" w:space="0" w:color="auto"/>
              <w:right w:val="single" w:sz="4" w:space="0" w:color="auto"/>
            </w:tcBorders>
            <w:hideMark/>
          </w:tcPr>
          <w:p w14:paraId="0DE6ACC7" w14:textId="77777777" w:rsidR="00B31374" w:rsidRPr="005026A1" w:rsidRDefault="00B31374" w:rsidP="00003D2E">
            <w:pPr>
              <w:pStyle w:val="TAL"/>
            </w:pPr>
            <w:r w:rsidRPr="005026A1">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57F0B6F" w14:textId="77777777" w:rsidR="00B31374" w:rsidRPr="005026A1" w:rsidRDefault="00B31374" w:rsidP="00003D2E">
            <w:pPr>
              <w:pStyle w:val="TAL"/>
            </w:pPr>
            <w:r w:rsidRPr="005026A1">
              <w:t>As specified in TS 38.508-1 [14] Annex A.</w:t>
            </w:r>
          </w:p>
        </w:tc>
      </w:tr>
      <w:tr w:rsidR="00B31374" w:rsidRPr="005026A1" w14:paraId="33781869" w14:textId="77777777" w:rsidTr="00003D2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51BD73" w14:textId="77777777" w:rsidR="00B31374" w:rsidRPr="005026A1" w:rsidRDefault="00B31374" w:rsidP="00003D2E">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65DD969A" w14:textId="77777777" w:rsidR="00B31374" w:rsidRPr="005026A1" w:rsidRDefault="00B31374" w:rsidP="00003D2E">
            <w:pPr>
              <w:pStyle w:val="TAL"/>
            </w:pPr>
            <w:r w:rsidRPr="005026A1">
              <w:t>DUT Part</w:t>
            </w:r>
          </w:p>
        </w:tc>
        <w:tc>
          <w:tcPr>
            <w:tcW w:w="2809" w:type="dxa"/>
            <w:tcBorders>
              <w:top w:val="single" w:sz="4" w:space="0" w:color="auto"/>
              <w:left w:val="single" w:sz="4" w:space="0" w:color="auto"/>
              <w:bottom w:val="single" w:sz="4" w:space="0" w:color="auto"/>
              <w:right w:val="single" w:sz="4" w:space="0" w:color="auto"/>
            </w:tcBorders>
            <w:hideMark/>
          </w:tcPr>
          <w:p w14:paraId="00E78A22" w14:textId="77777777" w:rsidR="00B31374" w:rsidRPr="005026A1" w:rsidRDefault="00B31374" w:rsidP="00003D2E">
            <w:pPr>
              <w:pStyle w:val="TAL"/>
            </w:pPr>
            <w:r w:rsidRPr="005026A1">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AFB50" w14:textId="77777777" w:rsidR="00B31374" w:rsidRPr="005026A1" w:rsidRDefault="00B31374" w:rsidP="00003D2E">
            <w:pPr>
              <w:spacing w:after="0"/>
              <w:rPr>
                <w:rFonts w:ascii="Arial" w:hAnsi="Arial"/>
                <w:sz w:val="18"/>
              </w:rPr>
            </w:pPr>
          </w:p>
        </w:tc>
      </w:tr>
      <w:tr w:rsidR="00B31374" w:rsidRPr="005026A1" w14:paraId="25DCCC74" w14:textId="77777777" w:rsidTr="00003D2E">
        <w:trPr>
          <w:jc w:val="center"/>
        </w:trPr>
        <w:tc>
          <w:tcPr>
            <w:tcW w:w="1838" w:type="dxa"/>
            <w:tcBorders>
              <w:top w:val="single" w:sz="4" w:space="0" w:color="auto"/>
              <w:left w:val="single" w:sz="4" w:space="0" w:color="auto"/>
              <w:bottom w:val="single" w:sz="4" w:space="0" w:color="auto"/>
              <w:right w:val="single" w:sz="4" w:space="0" w:color="auto"/>
            </w:tcBorders>
            <w:hideMark/>
          </w:tcPr>
          <w:p w14:paraId="214D4C1D" w14:textId="77777777" w:rsidR="00B31374" w:rsidRPr="005026A1" w:rsidRDefault="00B31374" w:rsidP="00003D2E">
            <w:pPr>
              <w:pStyle w:val="TAL"/>
            </w:pPr>
            <w:r w:rsidRPr="005026A1">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2D6DB174" w14:textId="77777777" w:rsidR="00B31374" w:rsidRPr="005026A1" w:rsidRDefault="00B31374" w:rsidP="00003D2E">
            <w:pPr>
              <w:pStyle w:val="TAL"/>
            </w:pPr>
            <w:r w:rsidRPr="005026A1">
              <w:t>- Without LTE link</w:t>
            </w:r>
          </w:p>
        </w:tc>
        <w:tc>
          <w:tcPr>
            <w:tcW w:w="3961" w:type="dxa"/>
            <w:tcBorders>
              <w:top w:val="single" w:sz="4" w:space="0" w:color="auto"/>
              <w:left w:val="single" w:sz="4" w:space="0" w:color="auto"/>
              <w:bottom w:val="single" w:sz="4" w:space="0" w:color="auto"/>
              <w:right w:val="single" w:sz="4" w:space="0" w:color="auto"/>
            </w:tcBorders>
          </w:tcPr>
          <w:p w14:paraId="643D7C77" w14:textId="77777777" w:rsidR="00B31374" w:rsidRPr="005026A1" w:rsidRDefault="00B31374" w:rsidP="00003D2E">
            <w:pPr>
              <w:pStyle w:val="TAL"/>
            </w:pPr>
          </w:p>
        </w:tc>
      </w:tr>
    </w:tbl>
    <w:p w14:paraId="229C5536" w14:textId="77777777" w:rsidR="00B31374" w:rsidRPr="005026A1" w:rsidRDefault="00B31374" w:rsidP="00B31374">
      <w:pPr>
        <w:rPr>
          <w:lang w:eastAsia="sv-SE"/>
        </w:rPr>
      </w:pPr>
    </w:p>
    <w:p w14:paraId="627DAEA4" w14:textId="77777777" w:rsidR="00B31374" w:rsidRPr="005026A1" w:rsidRDefault="00B31374" w:rsidP="00B31374">
      <w:pPr>
        <w:pStyle w:val="H6"/>
        <w:rPr>
          <w:lang w:eastAsia="sv-SE"/>
        </w:rPr>
      </w:pPr>
      <w:r w:rsidRPr="005026A1">
        <w:rPr>
          <w:lang w:eastAsia="sv-SE"/>
        </w:rPr>
        <w:t>16.7.2.2.4.2</w:t>
      </w:r>
      <w:r w:rsidRPr="005026A1">
        <w:rPr>
          <w:lang w:eastAsia="sv-SE"/>
        </w:rPr>
        <w:tab/>
        <w:t>Test procedure</w:t>
      </w:r>
    </w:p>
    <w:p w14:paraId="0AA1A1FF" w14:textId="77777777" w:rsidR="00B31374" w:rsidRPr="005026A1" w:rsidRDefault="00B31374" w:rsidP="00B31374">
      <w:pPr>
        <w:rPr>
          <w:lang w:eastAsia="sv-SE"/>
        </w:rPr>
      </w:pPr>
      <w:r w:rsidRPr="005026A1">
        <w:rPr>
          <w:lang w:eastAsia="sv-SE"/>
        </w:rPr>
        <w:t xml:space="preserve">Same as the test procedure given in clause </w:t>
      </w:r>
      <w:r w:rsidRPr="005026A1">
        <w:t>6.7.2.1.4.2 with following exceptions:</w:t>
      </w:r>
    </w:p>
    <w:p w14:paraId="75D073FF" w14:textId="77777777" w:rsidR="00B31374" w:rsidRPr="005026A1" w:rsidRDefault="00B31374" w:rsidP="00B31374">
      <w:pPr>
        <w:pStyle w:val="B10"/>
        <w:rPr>
          <w:lang w:eastAsia="ko-KR"/>
        </w:rPr>
      </w:pPr>
      <w:r w:rsidRPr="005026A1">
        <w:rPr>
          <w:lang w:eastAsia="zh-CN"/>
        </w:rPr>
        <w:t>-</w:t>
      </w:r>
      <w:r w:rsidRPr="005026A1">
        <w:rPr>
          <w:lang w:eastAsia="zh-CN"/>
        </w:rPr>
        <w:tab/>
      </w:r>
      <w:r w:rsidRPr="005026A1">
        <w:t>Table 6.7.2.1.5-1 is replaced by Table 16.7.2.2.5</w:t>
      </w:r>
      <w:r w:rsidRPr="005026A1">
        <w:rPr>
          <w:lang w:eastAsia="ko-KR"/>
        </w:rPr>
        <w:t>-1;</w:t>
      </w:r>
    </w:p>
    <w:p w14:paraId="58FEFEF6" w14:textId="77777777" w:rsidR="00B31374" w:rsidRPr="005026A1" w:rsidRDefault="00B31374" w:rsidP="00B31374">
      <w:pPr>
        <w:pStyle w:val="B10"/>
        <w:rPr>
          <w:lang w:eastAsia="zh-CN"/>
        </w:rPr>
      </w:pPr>
      <w:r w:rsidRPr="005026A1">
        <w:rPr>
          <w:lang w:eastAsia="zh-CN"/>
        </w:rPr>
        <w:t>-</w:t>
      </w:r>
      <w:r w:rsidRPr="005026A1">
        <w:rPr>
          <w:lang w:eastAsia="zh-CN"/>
        </w:rPr>
        <w:tab/>
      </w:r>
      <w:r w:rsidRPr="005026A1">
        <w:t>Table 6.7.2.1.5-2 is replaced by Table 16.7.2.2.5</w:t>
      </w:r>
      <w:r w:rsidRPr="005026A1">
        <w:rPr>
          <w:lang w:eastAsia="ko-KR"/>
        </w:rPr>
        <w:t>-2.</w:t>
      </w:r>
    </w:p>
    <w:p w14:paraId="498810FD" w14:textId="77777777" w:rsidR="00B31374" w:rsidRPr="005026A1" w:rsidRDefault="00B31374" w:rsidP="00B31374">
      <w:pPr>
        <w:pStyle w:val="H6"/>
        <w:rPr>
          <w:lang w:eastAsia="sv-SE"/>
        </w:rPr>
      </w:pPr>
      <w:r w:rsidRPr="005026A1">
        <w:rPr>
          <w:lang w:eastAsia="sv-SE"/>
        </w:rPr>
        <w:t>16.7.2.2.4.3</w:t>
      </w:r>
      <w:r w:rsidRPr="005026A1">
        <w:rPr>
          <w:lang w:eastAsia="sv-SE"/>
        </w:rPr>
        <w:tab/>
        <w:t>Message contents</w:t>
      </w:r>
    </w:p>
    <w:p w14:paraId="040089CA" w14:textId="77777777" w:rsidR="00B31374" w:rsidRPr="005026A1" w:rsidRDefault="00B31374" w:rsidP="00B31374">
      <w:r w:rsidRPr="005026A1">
        <w:rPr>
          <w:lang w:eastAsia="zh-CN"/>
        </w:rPr>
        <w:t xml:space="preserve">Same as the message contents given in clause </w:t>
      </w:r>
      <w:r w:rsidRPr="005026A1">
        <w:t>6.7.2.1.4.3 with following exceptions:</w:t>
      </w:r>
    </w:p>
    <w:p w14:paraId="23B2AFA0" w14:textId="77777777" w:rsidR="00B31374" w:rsidRPr="005026A1" w:rsidRDefault="00B31374" w:rsidP="00B31374">
      <w:pPr>
        <w:pStyle w:val="B10"/>
      </w:pPr>
      <w:r w:rsidRPr="005026A1">
        <w:rPr>
          <w:lang w:eastAsia="zh-CN"/>
        </w:rPr>
        <w:t>-</w:t>
      </w:r>
      <w:r w:rsidRPr="005026A1">
        <w:rPr>
          <w:lang w:eastAsia="zh-CN"/>
        </w:rPr>
        <w:tab/>
      </w:r>
      <w:r w:rsidRPr="005026A1">
        <w:t>Specific message contents exceptions for test configuration 6.7.2.1-1 applies to test configuration 16.7.2.2-4.</w:t>
      </w:r>
    </w:p>
    <w:p w14:paraId="19084B2B" w14:textId="77777777" w:rsidR="00B31374" w:rsidRPr="005026A1" w:rsidRDefault="00B31374" w:rsidP="00B31374">
      <w:pPr>
        <w:pStyle w:val="B10"/>
        <w:rPr>
          <w:lang w:eastAsia="zh-CN"/>
        </w:rPr>
      </w:pPr>
      <w:r w:rsidRPr="005026A1">
        <w:rPr>
          <w:lang w:eastAsia="zh-CN"/>
        </w:rPr>
        <w:t>-</w:t>
      </w:r>
      <w:r w:rsidRPr="005026A1">
        <w:rPr>
          <w:lang w:eastAsia="zh-CN"/>
        </w:rPr>
        <w:tab/>
        <w:t>Table H.3.1-3 is used with associated condition SSB.1 RedCap FR1 for test configuration 16.7.2.2-3</w:t>
      </w:r>
    </w:p>
    <w:p w14:paraId="6E387361" w14:textId="77777777" w:rsidR="00B31374" w:rsidRPr="005026A1" w:rsidRDefault="00B31374" w:rsidP="00B31374">
      <w:pPr>
        <w:pStyle w:val="H6"/>
        <w:rPr>
          <w:lang w:eastAsia="sv-SE"/>
        </w:rPr>
      </w:pPr>
      <w:r w:rsidRPr="005026A1">
        <w:rPr>
          <w:lang w:eastAsia="sv-SE"/>
        </w:rPr>
        <w:t>16.7.2.2.5</w:t>
      </w:r>
      <w:r w:rsidRPr="005026A1">
        <w:rPr>
          <w:lang w:eastAsia="sv-SE"/>
        </w:rPr>
        <w:tab/>
        <w:t>Test requirement</w:t>
      </w:r>
    </w:p>
    <w:p w14:paraId="06AF4A60" w14:textId="77777777" w:rsidR="00B31374" w:rsidRPr="005026A1" w:rsidRDefault="00B31374" w:rsidP="00B31374">
      <w:pPr>
        <w:rPr>
          <w:lang w:eastAsia="sv-SE"/>
        </w:rPr>
      </w:pPr>
      <w:r w:rsidRPr="005026A1">
        <w:rPr>
          <w:lang w:eastAsia="zh-CN"/>
        </w:rPr>
        <w:t>Same</w:t>
      </w:r>
      <w:r w:rsidRPr="005026A1">
        <w:rPr>
          <w:lang w:eastAsia="sv-SE"/>
        </w:rPr>
        <w:t xml:space="preserve"> </w:t>
      </w:r>
      <w:r w:rsidRPr="005026A1">
        <w:rPr>
          <w:lang w:eastAsia="zh-CN"/>
        </w:rPr>
        <w:t>as</w:t>
      </w:r>
      <w:r w:rsidRPr="005026A1">
        <w:rPr>
          <w:lang w:eastAsia="sv-SE"/>
        </w:rPr>
        <w:t xml:space="preserve"> the test requirements given in clause </w:t>
      </w:r>
      <w:r w:rsidRPr="005026A1">
        <w:t>6.7.2.1.5</w:t>
      </w:r>
      <w:r w:rsidRPr="005026A1">
        <w:rPr>
          <w:lang w:eastAsia="sv-SE"/>
        </w:rPr>
        <w:t xml:space="preserve"> with followings exceptions:</w:t>
      </w:r>
    </w:p>
    <w:p w14:paraId="0DC4FB5A" w14:textId="77777777" w:rsidR="00B31374" w:rsidRPr="005026A1" w:rsidRDefault="00B31374" w:rsidP="00B31374">
      <w:pPr>
        <w:pStyle w:val="B10"/>
        <w:rPr>
          <w:lang w:eastAsia="ko-KR"/>
        </w:rPr>
      </w:pPr>
      <w:r w:rsidRPr="005026A1">
        <w:rPr>
          <w:lang w:eastAsia="zh-CN"/>
        </w:rPr>
        <w:t>-</w:t>
      </w:r>
      <w:r w:rsidRPr="005026A1">
        <w:rPr>
          <w:lang w:eastAsia="zh-CN"/>
        </w:rPr>
        <w:tab/>
      </w:r>
      <w:r w:rsidRPr="005026A1">
        <w:t xml:space="preserve">Table </w:t>
      </w:r>
      <w:r w:rsidRPr="005026A1">
        <w:rPr>
          <w:lang w:eastAsia="ko-KR"/>
        </w:rPr>
        <w:t xml:space="preserve">6.7.2.1.5-1 is replaced by </w:t>
      </w:r>
      <w:r w:rsidRPr="005026A1">
        <w:t>Table 16.7.2.2.5</w:t>
      </w:r>
      <w:r w:rsidRPr="005026A1">
        <w:rPr>
          <w:lang w:eastAsia="ko-KR"/>
        </w:rPr>
        <w:t>-1;</w:t>
      </w:r>
    </w:p>
    <w:p w14:paraId="58EB6131" w14:textId="77777777" w:rsidR="00B31374" w:rsidRPr="005026A1" w:rsidRDefault="00B31374" w:rsidP="00B31374">
      <w:pPr>
        <w:pStyle w:val="B10"/>
        <w:rPr>
          <w:lang w:eastAsia="ko-KR"/>
        </w:rPr>
      </w:pPr>
      <w:r w:rsidRPr="005026A1">
        <w:rPr>
          <w:lang w:eastAsia="zh-CN"/>
        </w:rPr>
        <w:t>-</w:t>
      </w:r>
      <w:r w:rsidRPr="005026A1">
        <w:rPr>
          <w:lang w:eastAsia="zh-CN"/>
        </w:rPr>
        <w:tab/>
      </w:r>
      <w:r w:rsidRPr="005026A1">
        <w:t>Table 6.7.2.1.5-2</w:t>
      </w:r>
      <w:r w:rsidRPr="005026A1">
        <w:rPr>
          <w:lang w:eastAsia="ko-KR"/>
        </w:rPr>
        <w:t xml:space="preserve"> is replaced by </w:t>
      </w:r>
      <w:r w:rsidRPr="005026A1">
        <w:t>Table 16.7.2.2.5</w:t>
      </w:r>
      <w:r w:rsidRPr="005026A1">
        <w:rPr>
          <w:lang w:eastAsia="ko-KR"/>
        </w:rPr>
        <w:t>-2;</w:t>
      </w:r>
    </w:p>
    <w:p w14:paraId="58FC892A" w14:textId="77777777" w:rsidR="00B31374" w:rsidRPr="005026A1" w:rsidRDefault="00B31374" w:rsidP="00B31374">
      <w:pPr>
        <w:pStyle w:val="TH"/>
      </w:pPr>
      <w:r w:rsidRPr="005026A1">
        <w:t>Table 16.7.2.2.5</w:t>
      </w:r>
      <w:r w:rsidRPr="005026A1">
        <w:rPr>
          <w:lang w:eastAsia="ko-KR"/>
        </w:rPr>
        <w:t>-1</w:t>
      </w:r>
      <w:r w:rsidRPr="005026A1">
        <w:t xml:space="preserve">: </w:t>
      </w:r>
      <w:r w:rsidRPr="005026A1">
        <w:rPr>
          <w:lang w:eastAsia="zh-CN"/>
        </w:rPr>
        <w:t>NR</w:t>
      </w:r>
      <w:r w:rsidRPr="005026A1">
        <w:t xml:space="preserve"> cell specific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6"/>
        <w:gridCol w:w="1103"/>
        <w:gridCol w:w="1845"/>
        <w:gridCol w:w="984"/>
        <w:gridCol w:w="777"/>
        <w:gridCol w:w="40"/>
        <w:gridCol w:w="20"/>
        <w:gridCol w:w="717"/>
        <w:gridCol w:w="47"/>
        <w:gridCol w:w="730"/>
        <w:gridCol w:w="82"/>
        <w:gridCol w:w="695"/>
        <w:gridCol w:w="89"/>
        <w:gridCol w:w="688"/>
        <w:gridCol w:w="40"/>
        <w:gridCol w:w="738"/>
      </w:tblGrid>
      <w:tr w:rsidR="00B31374" w:rsidRPr="005026A1" w14:paraId="57911D24" w14:textId="77777777" w:rsidTr="00003D2E">
        <w:trPr>
          <w:trHeight w:val="187"/>
          <w:jc w:val="center"/>
        </w:trPr>
        <w:tc>
          <w:tcPr>
            <w:tcW w:w="3947" w:type="dxa"/>
            <w:gridSpan w:val="4"/>
            <w:tcBorders>
              <w:top w:val="single" w:sz="4" w:space="0" w:color="auto"/>
              <w:left w:val="single" w:sz="4" w:space="0" w:color="auto"/>
              <w:bottom w:val="nil"/>
              <w:right w:val="single" w:sz="4" w:space="0" w:color="auto"/>
            </w:tcBorders>
            <w:shd w:val="clear" w:color="auto" w:fill="auto"/>
            <w:vAlign w:val="center"/>
          </w:tcPr>
          <w:p w14:paraId="6B26ED77" w14:textId="77777777" w:rsidR="00B31374" w:rsidRPr="005026A1" w:rsidRDefault="00B31374" w:rsidP="00003D2E">
            <w:pPr>
              <w:pStyle w:val="TAH"/>
            </w:pPr>
            <w:r w:rsidRPr="005026A1">
              <w:t>Parameter</w:t>
            </w:r>
          </w:p>
        </w:tc>
        <w:tc>
          <w:tcPr>
            <w:tcW w:w="984" w:type="dxa"/>
            <w:tcBorders>
              <w:top w:val="single" w:sz="4" w:space="0" w:color="auto"/>
              <w:left w:val="single" w:sz="4" w:space="0" w:color="auto"/>
              <w:bottom w:val="nil"/>
              <w:right w:val="single" w:sz="4" w:space="0" w:color="auto"/>
            </w:tcBorders>
            <w:shd w:val="clear" w:color="auto" w:fill="auto"/>
            <w:vAlign w:val="center"/>
          </w:tcPr>
          <w:p w14:paraId="4F70ECEF" w14:textId="77777777" w:rsidR="00B31374" w:rsidRPr="005026A1" w:rsidRDefault="00B31374" w:rsidP="00003D2E">
            <w:pPr>
              <w:pStyle w:val="TAH"/>
            </w:pPr>
            <w:r w:rsidRPr="005026A1">
              <w:t>Unit</w:t>
            </w:r>
          </w:p>
        </w:tc>
        <w:tc>
          <w:tcPr>
            <w:tcW w:w="1601" w:type="dxa"/>
            <w:gridSpan w:val="5"/>
            <w:tcBorders>
              <w:top w:val="single" w:sz="4" w:space="0" w:color="auto"/>
              <w:left w:val="single" w:sz="4" w:space="0" w:color="auto"/>
              <w:bottom w:val="single" w:sz="4" w:space="0" w:color="auto"/>
              <w:right w:val="single" w:sz="4" w:space="0" w:color="auto"/>
            </w:tcBorders>
            <w:vAlign w:val="center"/>
          </w:tcPr>
          <w:p w14:paraId="3A3E6CA8" w14:textId="77777777" w:rsidR="00B31374" w:rsidRPr="005026A1" w:rsidRDefault="00B31374" w:rsidP="00003D2E">
            <w:pPr>
              <w:pStyle w:val="TAH"/>
            </w:pPr>
            <w:r w:rsidRPr="005026A1">
              <w:t>Test 1</w:t>
            </w:r>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07DB4F16" w14:textId="77777777" w:rsidR="00B31374" w:rsidRPr="005026A1" w:rsidRDefault="00B31374" w:rsidP="00003D2E">
            <w:pPr>
              <w:pStyle w:val="TAH"/>
            </w:pPr>
            <w:r w:rsidRPr="005026A1">
              <w:t>Test 2</w:t>
            </w: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0375C19C" w14:textId="77777777" w:rsidR="00B31374" w:rsidRPr="005026A1" w:rsidRDefault="00B31374" w:rsidP="00003D2E">
            <w:pPr>
              <w:pStyle w:val="TAH"/>
            </w:pPr>
            <w:r w:rsidRPr="005026A1">
              <w:t>Test 3</w:t>
            </w:r>
          </w:p>
        </w:tc>
      </w:tr>
      <w:tr w:rsidR="00B31374" w:rsidRPr="005026A1" w14:paraId="243F219B" w14:textId="77777777" w:rsidTr="00003D2E">
        <w:trPr>
          <w:trHeight w:val="187"/>
          <w:jc w:val="center"/>
        </w:trPr>
        <w:tc>
          <w:tcPr>
            <w:tcW w:w="3947" w:type="dxa"/>
            <w:gridSpan w:val="4"/>
            <w:tcBorders>
              <w:top w:val="nil"/>
              <w:left w:val="single" w:sz="4" w:space="0" w:color="auto"/>
              <w:bottom w:val="single" w:sz="4" w:space="0" w:color="auto"/>
              <w:right w:val="single" w:sz="4" w:space="0" w:color="auto"/>
            </w:tcBorders>
            <w:shd w:val="clear" w:color="auto" w:fill="auto"/>
            <w:vAlign w:val="center"/>
          </w:tcPr>
          <w:p w14:paraId="7517D301" w14:textId="77777777" w:rsidR="00B31374" w:rsidRPr="005026A1" w:rsidRDefault="00B31374" w:rsidP="00003D2E">
            <w:pPr>
              <w:pStyle w:val="TAH"/>
            </w:pPr>
          </w:p>
        </w:tc>
        <w:tc>
          <w:tcPr>
            <w:tcW w:w="984" w:type="dxa"/>
            <w:tcBorders>
              <w:top w:val="nil"/>
              <w:left w:val="single" w:sz="4" w:space="0" w:color="auto"/>
              <w:bottom w:val="single" w:sz="4" w:space="0" w:color="auto"/>
              <w:right w:val="single" w:sz="4" w:space="0" w:color="auto"/>
            </w:tcBorders>
            <w:shd w:val="clear" w:color="auto" w:fill="auto"/>
            <w:vAlign w:val="center"/>
          </w:tcPr>
          <w:p w14:paraId="2E06C0E7" w14:textId="77777777" w:rsidR="00B31374" w:rsidRPr="005026A1" w:rsidRDefault="00B31374" w:rsidP="00003D2E">
            <w:pPr>
              <w:pStyle w:val="TAH"/>
            </w:pPr>
          </w:p>
        </w:tc>
        <w:tc>
          <w:tcPr>
            <w:tcW w:w="837" w:type="dxa"/>
            <w:gridSpan w:val="3"/>
            <w:tcBorders>
              <w:top w:val="single" w:sz="4" w:space="0" w:color="auto"/>
              <w:left w:val="single" w:sz="4" w:space="0" w:color="auto"/>
              <w:bottom w:val="single" w:sz="4" w:space="0" w:color="auto"/>
              <w:right w:val="single" w:sz="4" w:space="0" w:color="auto"/>
            </w:tcBorders>
            <w:vAlign w:val="center"/>
          </w:tcPr>
          <w:p w14:paraId="54233B5A" w14:textId="77777777" w:rsidR="00B31374" w:rsidRPr="005026A1" w:rsidRDefault="00B31374" w:rsidP="00003D2E">
            <w:pPr>
              <w:pStyle w:val="TAH"/>
            </w:pPr>
            <w:r w:rsidRPr="005026A1">
              <w:t>Cell 1</w:t>
            </w:r>
          </w:p>
        </w:tc>
        <w:tc>
          <w:tcPr>
            <w:tcW w:w="764" w:type="dxa"/>
            <w:gridSpan w:val="2"/>
            <w:tcBorders>
              <w:top w:val="single" w:sz="4" w:space="0" w:color="auto"/>
              <w:left w:val="single" w:sz="4" w:space="0" w:color="auto"/>
              <w:bottom w:val="single" w:sz="4" w:space="0" w:color="auto"/>
              <w:right w:val="single" w:sz="4" w:space="0" w:color="auto"/>
            </w:tcBorders>
            <w:vAlign w:val="center"/>
          </w:tcPr>
          <w:p w14:paraId="66A8D8F0" w14:textId="77777777" w:rsidR="00B31374" w:rsidRPr="005026A1" w:rsidRDefault="00B31374" w:rsidP="00003D2E">
            <w:pPr>
              <w:pStyle w:val="TAH"/>
            </w:pPr>
            <w:r w:rsidRPr="005026A1">
              <w:t>Cell 2</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769768F1" w14:textId="77777777" w:rsidR="00B31374" w:rsidRPr="005026A1" w:rsidRDefault="00B31374" w:rsidP="00003D2E">
            <w:pPr>
              <w:pStyle w:val="TAH"/>
            </w:pPr>
            <w:r w:rsidRPr="005026A1">
              <w:t>Cell 1</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29A1EC20" w14:textId="77777777" w:rsidR="00B31374" w:rsidRPr="005026A1" w:rsidRDefault="00B31374" w:rsidP="00003D2E">
            <w:pPr>
              <w:pStyle w:val="TAH"/>
            </w:pPr>
            <w:r w:rsidRPr="005026A1">
              <w:t>Cell 2</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43EC43CB" w14:textId="77777777" w:rsidR="00B31374" w:rsidRPr="005026A1" w:rsidRDefault="00B31374" w:rsidP="00003D2E">
            <w:pPr>
              <w:pStyle w:val="TAH"/>
            </w:pPr>
            <w:r w:rsidRPr="005026A1">
              <w:t>Cell 1</w:t>
            </w:r>
          </w:p>
        </w:tc>
        <w:tc>
          <w:tcPr>
            <w:tcW w:w="738" w:type="dxa"/>
            <w:tcBorders>
              <w:top w:val="single" w:sz="4" w:space="0" w:color="auto"/>
              <w:left w:val="single" w:sz="4" w:space="0" w:color="auto"/>
              <w:bottom w:val="single" w:sz="4" w:space="0" w:color="auto"/>
              <w:right w:val="single" w:sz="4" w:space="0" w:color="auto"/>
            </w:tcBorders>
            <w:vAlign w:val="center"/>
          </w:tcPr>
          <w:p w14:paraId="59F1971D" w14:textId="77777777" w:rsidR="00B31374" w:rsidRPr="005026A1" w:rsidRDefault="00B31374" w:rsidP="00003D2E">
            <w:pPr>
              <w:pStyle w:val="TAH"/>
            </w:pPr>
            <w:r w:rsidRPr="005026A1">
              <w:t>Cell 2</w:t>
            </w:r>
          </w:p>
        </w:tc>
      </w:tr>
      <w:tr w:rsidR="00B31374" w:rsidRPr="005026A1" w14:paraId="3553CC9D" w14:textId="77777777" w:rsidTr="00003D2E">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hideMark/>
          </w:tcPr>
          <w:p w14:paraId="24F90AA1" w14:textId="77777777" w:rsidR="00B31374" w:rsidRPr="005026A1" w:rsidRDefault="00B31374" w:rsidP="00003D2E">
            <w:pPr>
              <w:pStyle w:val="TAL"/>
            </w:pPr>
            <w:r w:rsidRPr="005026A1">
              <w:t>SSB ARFCN</w:t>
            </w:r>
          </w:p>
        </w:tc>
        <w:tc>
          <w:tcPr>
            <w:tcW w:w="984" w:type="dxa"/>
            <w:tcBorders>
              <w:top w:val="single" w:sz="4" w:space="0" w:color="auto"/>
              <w:left w:val="single" w:sz="4" w:space="0" w:color="auto"/>
              <w:bottom w:val="single" w:sz="4" w:space="0" w:color="auto"/>
              <w:right w:val="single" w:sz="4" w:space="0" w:color="auto"/>
            </w:tcBorders>
          </w:tcPr>
          <w:p w14:paraId="01199BBB" w14:textId="77777777" w:rsidR="00B31374" w:rsidRPr="005026A1" w:rsidRDefault="00B31374" w:rsidP="00003D2E">
            <w:pPr>
              <w:pStyle w:val="TAC"/>
            </w:pPr>
          </w:p>
        </w:tc>
        <w:tc>
          <w:tcPr>
            <w:tcW w:w="1601" w:type="dxa"/>
            <w:gridSpan w:val="5"/>
            <w:tcBorders>
              <w:top w:val="single" w:sz="4" w:space="0" w:color="auto"/>
              <w:left w:val="single" w:sz="4" w:space="0" w:color="auto"/>
              <w:bottom w:val="single" w:sz="4" w:space="0" w:color="auto"/>
              <w:right w:val="single" w:sz="4" w:space="0" w:color="auto"/>
            </w:tcBorders>
            <w:hideMark/>
          </w:tcPr>
          <w:p w14:paraId="4E781539" w14:textId="77777777" w:rsidR="00B31374" w:rsidRPr="005026A1" w:rsidRDefault="00B31374" w:rsidP="00003D2E">
            <w:pPr>
              <w:pStyle w:val="TAC"/>
            </w:pPr>
            <w:r w:rsidRPr="005026A1">
              <w:t>freq1</w:t>
            </w:r>
          </w:p>
        </w:tc>
        <w:tc>
          <w:tcPr>
            <w:tcW w:w="1596" w:type="dxa"/>
            <w:gridSpan w:val="4"/>
            <w:tcBorders>
              <w:top w:val="single" w:sz="4" w:space="0" w:color="auto"/>
              <w:left w:val="single" w:sz="4" w:space="0" w:color="auto"/>
              <w:bottom w:val="single" w:sz="4" w:space="0" w:color="auto"/>
              <w:right w:val="single" w:sz="4" w:space="0" w:color="auto"/>
            </w:tcBorders>
            <w:hideMark/>
          </w:tcPr>
          <w:p w14:paraId="6FD2FFB3" w14:textId="77777777" w:rsidR="00B31374" w:rsidRPr="005026A1" w:rsidRDefault="00B31374" w:rsidP="00003D2E">
            <w:pPr>
              <w:pStyle w:val="TAC"/>
            </w:pPr>
            <w:r w:rsidRPr="005026A1">
              <w:t>freq1</w:t>
            </w:r>
          </w:p>
        </w:tc>
        <w:tc>
          <w:tcPr>
            <w:tcW w:w="1466" w:type="dxa"/>
            <w:gridSpan w:val="3"/>
            <w:tcBorders>
              <w:top w:val="single" w:sz="4" w:space="0" w:color="auto"/>
              <w:left w:val="single" w:sz="4" w:space="0" w:color="auto"/>
              <w:bottom w:val="single" w:sz="4" w:space="0" w:color="auto"/>
              <w:right w:val="single" w:sz="4" w:space="0" w:color="auto"/>
            </w:tcBorders>
            <w:hideMark/>
          </w:tcPr>
          <w:p w14:paraId="0CA87316" w14:textId="77777777" w:rsidR="00B31374" w:rsidRPr="005026A1" w:rsidRDefault="00B31374" w:rsidP="00003D2E">
            <w:pPr>
              <w:pStyle w:val="TAC"/>
            </w:pPr>
            <w:r w:rsidRPr="005026A1">
              <w:t>freq1</w:t>
            </w:r>
          </w:p>
        </w:tc>
      </w:tr>
      <w:tr w:rsidR="00B31374" w:rsidRPr="005026A1" w14:paraId="3E42AA51" w14:textId="77777777" w:rsidTr="00003D2E">
        <w:trPr>
          <w:trHeight w:val="187"/>
          <w:jc w:val="center"/>
        </w:trPr>
        <w:tc>
          <w:tcPr>
            <w:tcW w:w="2102" w:type="dxa"/>
            <w:gridSpan w:val="3"/>
            <w:vMerge w:val="restart"/>
            <w:tcBorders>
              <w:top w:val="single" w:sz="4" w:space="0" w:color="auto"/>
              <w:left w:val="single" w:sz="4" w:space="0" w:color="auto"/>
              <w:right w:val="single" w:sz="4" w:space="0" w:color="auto"/>
            </w:tcBorders>
            <w:shd w:val="clear" w:color="auto" w:fill="auto"/>
          </w:tcPr>
          <w:p w14:paraId="6ADD70A9" w14:textId="77777777" w:rsidR="00B31374" w:rsidRPr="005026A1" w:rsidRDefault="00B31374" w:rsidP="00003D2E">
            <w:pPr>
              <w:pStyle w:val="TAL"/>
            </w:pPr>
            <w:r w:rsidRPr="005026A1">
              <w:t>Duplex mode</w:t>
            </w:r>
          </w:p>
        </w:tc>
        <w:tc>
          <w:tcPr>
            <w:tcW w:w="1845" w:type="dxa"/>
            <w:tcBorders>
              <w:top w:val="single" w:sz="4" w:space="0" w:color="auto"/>
              <w:left w:val="single" w:sz="4" w:space="0" w:color="auto"/>
              <w:right w:val="single" w:sz="4" w:space="0" w:color="auto"/>
            </w:tcBorders>
          </w:tcPr>
          <w:p w14:paraId="4C37E420" w14:textId="77777777" w:rsidR="00B31374" w:rsidRPr="005026A1" w:rsidRDefault="00B31374" w:rsidP="00003D2E">
            <w:pPr>
              <w:pStyle w:val="TAL"/>
            </w:pPr>
            <w:r w:rsidRPr="005026A1">
              <w:t>Config 1</w:t>
            </w:r>
          </w:p>
        </w:tc>
        <w:tc>
          <w:tcPr>
            <w:tcW w:w="984" w:type="dxa"/>
            <w:tcBorders>
              <w:top w:val="single" w:sz="4" w:space="0" w:color="auto"/>
              <w:left w:val="single" w:sz="4" w:space="0" w:color="auto"/>
              <w:bottom w:val="nil"/>
              <w:right w:val="single" w:sz="4" w:space="0" w:color="auto"/>
            </w:tcBorders>
            <w:shd w:val="clear" w:color="auto" w:fill="auto"/>
          </w:tcPr>
          <w:p w14:paraId="17378CA6" w14:textId="77777777" w:rsidR="00B31374" w:rsidRPr="005026A1" w:rsidRDefault="00B31374" w:rsidP="00003D2E">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491B7ACB" w14:textId="77777777" w:rsidR="00B31374" w:rsidRPr="005026A1" w:rsidRDefault="00B31374" w:rsidP="00003D2E">
            <w:pPr>
              <w:pStyle w:val="TAC"/>
            </w:pPr>
            <w:r w:rsidRPr="005026A1">
              <w:t>FDD</w:t>
            </w:r>
          </w:p>
        </w:tc>
      </w:tr>
      <w:tr w:rsidR="00B31374" w:rsidRPr="005026A1" w14:paraId="3A25C97C" w14:textId="77777777" w:rsidTr="00003D2E">
        <w:trPr>
          <w:trHeight w:val="187"/>
          <w:jc w:val="center"/>
        </w:trPr>
        <w:tc>
          <w:tcPr>
            <w:tcW w:w="2102" w:type="dxa"/>
            <w:gridSpan w:val="3"/>
            <w:vMerge/>
            <w:tcBorders>
              <w:left w:val="single" w:sz="4" w:space="0" w:color="auto"/>
              <w:right w:val="single" w:sz="4" w:space="0" w:color="auto"/>
            </w:tcBorders>
            <w:shd w:val="clear" w:color="auto" w:fill="auto"/>
          </w:tcPr>
          <w:p w14:paraId="1E8CC6D6" w14:textId="77777777" w:rsidR="00B31374" w:rsidRPr="005026A1" w:rsidRDefault="00B31374" w:rsidP="00003D2E">
            <w:pPr>
              <w:pStyle w:val="TAL"/>
            </w:pPr>
          </w:p>
        </w:tc>
        <w:tc>
          <w:tcPr>
            <w:tcW w:w="1845" w:type="dxa"/>
            <w:tcBorders>
              <w:left w:val="single" w:sz="4" w:space="0" w:color="auto"/>
              <w:bottom w:val="single" w:sz="4" w:space="0" w:color="auto"/>
              <w:right w:val="single" w:sz="4" w:space="0" w:color="auto"/>
            </w:tcBorders>
          </w:tcPr>
          <w:p w14:paraId="19B4B851" w14:textId="77777777" w:rsidR="00B31374" w:rsidRPr="005026A1" w:rsidRDefault="00B31374" w:rsidP="00003D2E">
            <w:pPr>
              <w:pStyle w:val="TAL"/>
            </w:pPr>
            <w:r w:rsidRPr="005026A1">
              <w:t>Config 2,3</w:t>
            </w:r>
          </w:p>
        </w:tc>
        <w:tc>
          <w:tcPr>
            <w:tcW w:w="984" w:type="dxa"/>
            <w:tcBorders>
              <w:top w:val="nil"/>
              <w:left w:val="single" w:sz="4" w:space="0" w:color="auto"/>
              <w:bottom w:val="single" w:sz="4" w:space="0" w:color="auto"/>
              <w:right w:val="single" w:sz="4" w:space="0" w:color="auto"/>
            </w:tcBorders>
            <w:shd w:val="clear" w:color="auto" w:fill="auto"/>
          </w:tcPr>
          <w:p w14:paraId="450FB439" w14:textId="77777777" w:rsidR="00B31374" w:rsidRPr="005026A1" w:rsidRDefault="00B31374" w:rsidP="00003D2E">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0681BC69" w14:textId="77777777" w:rsidR="00B31374" w:rsidRPr="005026A1" w:rsidRDefault="00B31374" w:rsidP="00003D2E">
            <w:pPr>
              <w:pStyle w:val="TAC"/>
            </w:pPr>
            <w:r w:rsidRPr="005026A1">
              <w:t>TDD</w:t>
            </w:r>
          </w:p>
        </w:tc>
      </w:tr>
      <w:tr w:rsidR="00B31374" w:rsidRPr="005026A1" w14:paraId="1F0BC4E6" w14:textId="77777777" w:rsidTr="00003D2E">
        <w:trPr>
          <w:trHeight w:val="187"/>
          <w:jc w:val="center"/>
        </w:trPr>
        <w:tc>
          <w:tcPr>
            <w:tcW w:w="2102" w:type="dxa"/>
            <w:gridSpan w:val="3"/>
            <w:vMerge/>
            <w:tcBorders>
              <w:left w:val="single" w:sz="4" w:space="0" w:color="auto"/>
              <w:bottom w:val="single" w:sz="4" w:space="0" w:color="auto"/>
              <w:right w:val="single" w:sz="4" w:space="0" w:color="auto"/>
            </w:tcBorders>
            <w:shd w:val="clear" w:color="auto" w:fill="auto"/>
          </w:tcPr>
          <w:p w14:paraId="56AF5C82" w14:textId="77777777" w:rsidR="00B31374" w:rsidRPr="005026A1" w:rsidRDefault="00B31374" w:rsidP="00003D2E">
            <w:pPr>
              <w:pStyle w:val="TAL"/>
            </w:pPr>
          </w:p>
        </w:tc>
        <w:tc>
          <w:tcPr>
            <w:tcW w:w="1845" w:type="dxa"/>
            <w:tcBorders>
              <w:left w:val="single" w:sz="4" w:space="0" w:color="auto"/>
              <w:bottom w:val="single" w:sz="4" w:space="0" w:color="auto"/>
              <w:right w:val="single" w:sz="4" w:space="0" w:color="auto"/>
            </w:tcBorders>
          </w:tcPr>
          <w:p w14:paraId="207CC57D" w14:textId="77777777" w:rsidR="00B31374" w:rsidRPr="005026A1" w:rsidRDefault="00B31374" w:rsidP="00003D2E">
            <w:pPr>
              <w:pStyle w:val="TAL"/>
            </w:pPr>
            <w:r w:rsidRPr="005026A1">
              <w:t>Config 4</w:t>
            </w:r>
          </w:p>
        </w:tc>
        <w:tc>
          <w:tcPr>
            <w:tcW w:w="984" w:type="dxa"/>
            <w:tcBorders>
              <w:top w:val="nil"/>
              <w:left w:val="single" w:sz="4" w:space="0" w:color="auto"/>
              <w:bottom w:val="single" w:sz="4" w:space="0" w:color="auto"/>
              <w:right w:val="single" w:sz="4" w:space="0" w:color="auto"/>
            </w:tcBorders>
            <w:shd w:val="clear" w:color="auto" w:fill="auto"/>
          </w:tcPr>
          <w:p w14:paraId="6DB11337" w14:textId="77777777" w:rsidR="00B31374" w:rsidRPr="005026A1" w:rsidRDefault="00B31374" w:rsidP="00003D2E">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3D3B17C5" w14:textId="77777777" w:rsidR="00B31374" w:rsidRPr="005026A1" w:rsidRDefault="00B31374" w:rsidP="00003D2E">
            <w:pPr>
              <w:pStyle w:val="TAC"/>
              <w:rPr>
                <w:lang w:eastAsia="zh-CN"/>
              </w:rPr>
            </w:pPr>
            <w:r w:rsidRPr="005026A1">
              <w:rPr>
                <w:lang w:eastAsia="zh-CN"/>
              </w:rPr>
              <w:t>HD-FDD</w:t>
            </w:r>
          </w:p>
        </w:tc>
      </w:tr>
      <w:tr w:rsidR="00B31374" w:rsidRPr="005026A1" w14:paraId="6AB87E43" w14:textId="77777777" w:rsidTr="00003D2E">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218D675A" w14:textId="77777777" w:rsidR="00B31374" w:rsidRPr="005026A1" w:rsidRDefault="00B31374" w:rsidP="00003D2E">
            <w:pPr>
              <w:pStyle w:val="TAL"/>
            </w:pPr>
            <w:r w:rsidRPr="005026A1">
              <w:t>TDD configuration</w:t>
            </w:r>
          </w:p>
        </w:tc>
        <w:tc>
          <w:tcPr>
            <w:tcW w:w="1845" w:type="dxa"/>
            <w:tcBorders>
              <w:top w:val="single" w:sz="4" w:space="0" w:color="auto"/>
              <w:left w:val="single" w:sz="4" w:space="0" w:color="auto"/>
              <w:right w:val="single" w:sz="4" w:space="0" w:color="auto"/>
            </w:tcBorders>
          </w:tcPr>
          <w:p w14:paraId="48C29939" w14:textId="77777777" w:rsidR="00B31374" w:rsidRPr="005026A1" w:rsidRDefault="00B31374" w:rsidP="00003D2E">
            <w:pPr>
              <w:pStyle w:val="TAL"/>
            </w:pPr>
            <w:r w:rsidRPr="005026A1">
              <w:t>Config</w:t>
            </w:r>
            <w:r w:rsidRPr="005026A1">
              <w:rPr>
                <w:rFonts w:eastAsia="Malgun Gothic"/>
                <w:szCs w:val="18"/>
              </w:rPr>
              <w:t xml:space="preserve"> 1, 4</w:t>
            </w:r>
          </w:p>
        </w:tc>
        <w:tc>
          <w:tcPr>
            <w:tcW w:w="984" w:type="dxa"/>
            <w:tcBorders>
              <w:top w:val="single" w:sz="4" w:space="0" w:color="auto"/>
              <w:left w:val="single" w:sz="4" w:space="0" w:color="auto"/>
              <w:bottom w:val="nil"/>
              <w:right w:val="single" w:sz="4" w:space="0" w:color="auto"/>
            </w:tcBorders>
            <w:shd w:val="clear" w:color="auto" w:fill="auto"/>
          </w:tcPr>
          <w:p w14:paraId="6C7CFC04" w14:textId="77777777" w:rsidR="00B31374" w:rsidRPr="005026A1" w:rsidRDefault="00B31374" w:rsidP="00003D2E">
            <w:pPr>
              <w:pStyle w:val="TAC"/>
            </w:pPr>
          </w:p>
        </w:tc>
        <w:tc>
          <w:tcPr>
            <w:tcW w:w="4663" w:type="dxa"/>
            <w:gridSpan w:val="12"/>
            <w:tcBorders>
              <w:top w:val="single" w:sz="4" w:space="0" w:color="auto"/>
              <w:left w:val="single" w:sz="4" w:space="0" w:color="auto"/>
              <w:right w:val="single" w:sz="4" w:space="0" w:color="auto"/>
            </w:tcBorders>
          </w:tcPr>
          <w:p w14:paraId="11DD1D44" w14:textId="77777777" w:rsidR="00B31374" w:rsidRPr="005026A1" w:rsidRDefault="00B31374" w:rsidP="00003D2E">
            <w:pPr>
              <w:pStyle w:val="TAC"/>
            </w:pPr>
            <w:r w:rsidRPr="005026A1">
              <w:t>Not Applicable</w:t>
            </w:r>
          </w:p>
        </w:tc>
      </w:tr>
      <w:tr w:rsidR="00B31374" w:rsidRPr="005026A1" w14:paraId="789E6742" w14:textId="77777777" w:rsidTr="00003D2E">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42D0B1E6" w14:textId="77777777" w:rsidR="00B31374" w:rsidRPr="005026A1" w:rsidRDefault="00B31374" w:rsidP="00003D2E">
            <w:pPr>
              <w:pStyle w:val="TAL"/>
            </w:pPr>
          </w:p>
        </w:tc>
        <w:tc>
          <w:tcPr>
            <w:tcW w:w="1845" w:type="dxa"/>
            <w:tcBorders>
              <w:left w:val="single" w:sz="4" w:space="0" w:color="auto"/>
              <w:right w:val="single" w:sz="4" w:space="0" w:color="auto"/>
            </w:tcBorders>
          </w:tcPr>
          <w:p w14:paraId="5B458B10" w14:textId="77777777" w:rsidR="00B31374" w:rsidRPr="005026A1" w:rsidRDefault="00B31374" w:rsidP="00003D2E">
            <w:pPr>
              <w:pStyle w:val="TAL"/>
            </w:pPr>
            <w:r w:rsidRPr="005026A1">
              <w:t>Config</w:t>
            </w:r>
            <w:r w:rsidRPr="005026A1">
              <w:rPr>
                <w:rFonts w:eastAsia="Malgun Gothic"/>
                <w:szCs w:val="18"/>
              </w:rPr>
              <w:t xml:space="preserve"> 2</w:t>
            </w:r>
          </w:p>
        </w:tc>
        <w:tc>
          <w:tcPr>
            <w:tcW w:w="984" w:type="dxa"/>
            <w:tcBorders>
              <w:top w:val="nil"/>
              <w:left w:val="single" w:sz="4" w:space="0" w:color="auto"/>
              <w:bottom w:val="nil"/>
              <w:right w:val="single" w:sz="4" w:space="0" w:color="auto"/>
            </w:tcBorders>
            <w:shd w:val="clear" w:color="auto" w:fill="auto"/>
          </w:tcPr>
          <w:p w14:paraId="15F4BBBB" w14:textId="77777777" w:rsidR="00B31374" w:rsidRPr="005026A1" w:rsidRDefault="00B31374" w:rsidP="00003D2E">
            <w:pPr>
              <w:pStyle w:val="TAC"/>
            </w:pPr>
          </w:p>
        </w:tc>
        <w:tc>
          <w:tcPr>
            <w:tcW w:w="4663" w:type="dxa"/>
            <w:gridSpan w:val="12"/>
            <w:tcBorders>
              <w:left w:val="single" w:sz="4" w:space="0" w:color="auto"/>
              <w:right w:val="single" w:sz="4" w:space="0" w:color="auto"/>
            </w:tcBorders>
          </w:tcPr>
          <w:p w14:paraId="68D2C362" w14:textId="77777777" w:rsidR="00B31374" w:rsidRPr="005026A1" w:rsidRDefault="00B31374" w:rsidP="00003D2E">
            <w:pPr>
              <w:pStyle w:val="TAC"/>
            </w:pPr>
            <w:r w:rsidRPr="005026A1">
              <w:t>TDDConf.1.1</w:t>
            </w:r>
          </w:p>
        </w:tc>
      </w:tr>
      <w:tr w:rsidR="00B31374" w:rsidRPr="005026A1" w14:paraId="4288BC33" w14:textId="77777777" w:rsidTr="00003D2E">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6FEC34F4" w14:textId="77777777" w:rsidR="00B31374" w:rsidRPr="005026A1" w:rsidRDefault="00B31374" w:rsidP="00003D2E">
            <w:pPr>
              <w:pStyle w:val="TAL"/>
            </w:pPr>
          </w:p>
        </w:tc>
        <w:tc>
          <w:tcPr>
            <w:tcW w:w="1845" w:type="dxa"/>
            <w:tcBorders>
              <w:left w:val="single" w:sz="4" w:space="0" w:color="auto"/>
              <w:bottom w:val="single" w:sz="4" w:space="0" w:color="auto"/>
              <w:right w:val="single" w:sz="4" w:space="0" w:color="auto"/>
            </w:tcBorders>
          </w:tcPr>
          <w:p w14:paraId="53B856B9" w14:textId="77777777" w:rsidR="00B31374" w:rsidRPr="005026A1" w:rsidRDefault="00B31374" w:rsidP="00003D2E">
            <w:pPr>
              <w:pStyle w:val="TAL"/>
            </w:pPr>
            <w:r w:rsidRPr="005026A1">
              <w:t>Config</w:t>
            </w:r>
            <w:r w:rsidRPr="005026A1">
              <w:rPr>
                <w:rFonts w:eastAsia="Malgun Gothic"/>
                <w:szCs w:val="18"/>
              </w:rPr>
              <w:t xml:space="preserve"> 3</w:t>
            </w:r>
          </w:p>
        </w:tc>
        <w:tc>
          <w:tcPr>
            <w:tcW w:w="984" w:type="dxa"/>
            <w:tcBorders>
              <w:top w:val="nil"/>
              <w:left w:val="single" w:sz="4" w:space="0" w:color="auto"/>
              <w:bottom w:val="single" w:sz="4" w:space="0" w:color="auto"/>
              <w:right w:val="single" w:sz="4" w:space="0" w:color="auto"/>
            </w:tcBorders>
            <w:shd w:val="clear" w:color="auto" w:fill="auto"/>
          </w:tcPr>
          <w:p w14:paraId="61E3C834" w14:textId="77777777" w:rsidR="00B31374" w:rsidRPr="005026A1" w:rsidRDefault="00B31374" w:rsidP="00003D2E">
            <w:pPr>
              <w:pStyle w:val="TAC"/>
            </w:pPr>
          </w:p>
        </w:tc>
        <w:tc>
          <w:tcPr>
            <w:tcW w:w="4663" w:type="dxa"/>
            <w:gridSpan w:val="12"/>
            <w:tcBorders>
              <w:left w:val="single" w:sz="4" w:space="0" w:color="auto"/>
              <w:bottom w:val="single" w:sz="4" w:space="0" w:color="auto"/>
              <w:right w:val="single" w:sz="4" w:space="0" w:color="auto"/>
            </w:tcBorders>
          </w:tcPr>
          <w:p w14:paraId="7A845A4A" w14:textId="77777777" w:rsidR="00B31374" w:rsidRPr="005026A1" w:rsidRDefault="00B31374" w:rsidP="00003D2E">
            <w:pPr>
              <w:pStyle w:val="TAC"/>
            </w:pPr>
            <w:r w:rsidRPr="005026A1">
              <w:t>TDDConf.2.1</w:t>
            </w:r>
          </w:p>
        </w:tc>
      </w:tr>
      <w:tr w:rsidR="00B31374" w:rsidRPr="005026A1" w14:paraId="0E8D09C8" w14:textId="77777777" w:rsidTr="00003D2E">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12A8B8FC" w14:textId="77777777" w:rsidR="00B31374" w:rsidRPr="005026A1" w:rsidRDefault="00B31374" w:rsidP="00003D2E">
            <w:pPr>
              <w:pStyle w:val="TAL"/>
            </w:pPr>
            <w:r w:rsidRPr="005026A1">
              <w:t>BW</w:t>
            </w:r>
            <w:r w:rsidRPr="005026A1">
              <w:rPr>
                <w:vertAlign w:val="subscript"/>
              </w:rPr>
              <w:t>channel</w:t>
            </w:r>
          </w:p>
        </w:tc>
        <w:tc>
          <w:tcPr>
            <w:tcW w:w="1845" w:type="dxa"/>
            <w:tcBorders>
              <w:top w:val="single" w:sz="4" w:space="0" w:color="auto"/>
              <w:left w:val="single" w:sz="4" w:space="0" w:color="auto"/>
              <w:right w:val="single" w:sz="4" w:space="0" w:color="auto"/>
            </w:tcBorders>
          </w:tcPr>
          <w:p w14:paraId="6DCD67D2" w14:textId="77777777" w:rsidR="00B31374" w:rsidRPr="005026A1" w:rsidRDefault="00B31374" w:rsidP="00003D2E">
            <w:pPr>
              <w:pStyle w:val="TAL"/>
            </w:pPr>
            <w:r w:rsidRPr="005026A1">
              <w:t>Config</w:t>
            </w:r>
            <w:r w:rsidRPr="005026A1">
              <w:rPr>
                <w:rFonts w:eastAsia="Malgun Gothic"/>
                <w:szCs w:val="18"/>
              </w:rPr>
              <w:t xml:space="preserve"> 1, 4</w:t>
            </w:r>
          </w:p>
        </w:tc>
        <w:tc>
          <w:tcPr>
            <w:tcW w:w="984" w:type="dxa"/>
            <w:tcBorders>
              <w:top w:val="single" w:sz="4" w:space="0" w:color="auto"/>
              <w:left w:val="single" w:sz="4" w:space="0" w:color="auto"/>
              <w:bottom w:val="nil"/>
              <w:right w:val="single" w:sz="4" w:space="0" w:color="auto"/>
            </w:tcBorders>
            <w:shd w:val="clear" w:color="auto" w:fill="auto"/>
          </w:tcPr>
          <w:p w14:paraId="7C14E00B" w14:textId="77777777" w:rsidR="00B31374" w:rsidRPr="005026A1" w:rsidRDefault="00B31374" w:rsidP="00003D2E">
            <w:pPr>
              <w:pStyle w:val="TAC"/>
            </w:pPr>
            <w:r w:rsidRPr="005026A1">
              <w:t>MHz</w:t>
            </w:r>
          </w:p>
        </w:tc>
        <w:tc>
          <w:tcPr>
            <w:tcW w:w="4663" w:type="dxa"/>
            <w:gridSpan w:val="12"/>
            <w:tcBorders>
              <w:top w:val="single" w:sz="4" w:space="0" w:color="auto"/>
              <w:left w:val="single" w:sz="4" w:space="0" w:color="auto"/>
              <w:right w:val="single" w:sz="4" w:space="0" w:color="auto"/>
            </w:tcBorders>
          </w:tcPr>
          <w:p w14:paraId="47E3F078" w14:textId="77777777" w:rsidR="00B31374" w:rsidRPr="005026A1" w:rsidRDefault="00B31374" w:rsidP="00003D2E">
            <w:pPr>
              <w:pStyle w:val="TAC"/>
              <w:rPr>
                <w:rFonts w:eastAsia="Malgun Gothic"/>
                <w:szCs w:val="18"/>
              </w:rPr>
            </w:pPr>
            <w:r w:rsidRPr="005026A1">
              <w:rPr>
                <w:rFonts w:eastAsia="Malgun Gothic"/>
                <w:szCs w:val="18"/>
              </w:rPr>
              <w:t>10: N</w:t>
            </w:r>
            <w:r w:rsidRPr="005026A1">
              <w:rPr>
                <w:rFonts w:eastAsia="Malgun Gothic"/>
                <w:szCs w:val="18"/>
                <w:vertAlign w:val="subscript"/>
              </w:rPr>
              <w:t>RB,c</w:t>
            </w:r>
            <w:r w:rsidRPr="005026A1">
              <w:rPr>
                <w:rFonts w:eastAsia="Malgun Gothic"/>
                <w:szCs w:val="18"/>
              </w:rPr>
              <w:t xml:space="preserve"> = 52</w:t>
            </w:r>
          </w:p>
        </w:tc>
      </w:tr>
      <w:tr w:rsidR="00B31374" w:rsidRPr="005026A1" w14:paraId="2D84A957" w14:textId="77777777" w:rsidTr="00003D2E">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53BCFD7F" w14:textId="77777777" w:rsidR="00B31374" w:rsidRPr="005026A1" w:rsidRDefault="00B31374" w:rsidP="00003D2E">
            <w:pPr>
              <w:pStyle w:val="TAL"/>
            </w:pPr>
          </w:p>
        </w:tc>
        <w:tc>
          <w:tcPr>
            <w:tcW w:w="1845" w:type="dxa"/>
            <w:tcBorders>
              <w:left w:val="single" w:sz="4" w:space="0" w:color="auto"/>
              <w:right w:val="single" w:sz="4" w:space="0" w:color="auto"/>
            </w:tcBorders>
          </w:tcPr>
          <w:p w14:paraId="1455C1B0" w14:textId="77777777" w:rsidR="00B31374" w:rsidRPr="005026A1" w:rsidRDefault="00B31374" w:rsidP="00003D2E">
            <w:pPr>
              <w:pStyle w:val="TAL"/>
            </w:pPr>
            <w:r w:rsidRPr="005026A1">
              <w:t>Config</w:t>
            </w:r>
            <w:r w:rsidRPr="005026A1">
              <w:rPr>
                <w:rFonts w:eastAsia="Malgun Gothic"/>
                <w:szCs w:val="18"/>
              </w:rPr>
              <w:t xml:space="preserve"> 2</w:t>
            </w:r>
          </w:p>
        </w:tc>
        <w:tc>
          <w:tcPr>
            <w:tcW w:w="984" w:type="dxa"/>
            <w:tcBorders>
              <w:top w:val="nil"/>
              <w:left w:val="single" w:sz="4" w:space="0" w:color="auto"/>
              <w:bottom w:val="nil"/>
              <w:right w:val="single" w:sz="4" w:space="0" w:color="auto"/>
            </w:tcBorders>
            <w:shd w:val="clear" w:color="auto" w:fill="auto"/>
          </w:tcPr>
          <w:p w14:paraId="38F43A88" w14:textId="77777777" w:rsidR="00B31374" w:rsidRPr="005026A1" w:rsidRDefault="00B31374" w:rsidP="00003D2E">
            <w:pPr>
              <w:pStyle w:val="TAC"/>
            </w:pPr>
          </w:p>
        </w:tc>
        <w:tc>
          <w:tcPr>
            <w:tcW w:w="4663" w:type="dxa"/>
            <w:gridSpan w:val="12"/>
            <w:tcBorders>
              <w:left w:val="single" w:sz="4" w:space="0" w:color="auto"/>
              <w:right w:val="single" w:sz="4" w:space="0" w:color="auto"/>
            </w:tcBorders>
          </w:tcPr>
          <w:p w14:paraId="0C7632B9" w14:textId="77777777" w:rsidR="00B31374" w:rsidRPr="005026A1" w:rsidRDefault="00B31374" w:rsidP="00003D2E">
            <w:pPr>
              <w:pStyle w:val="TAC"/>
              <w:rPr>
                <w:rFonts w:eastAsia="Malgun Gothic"/>
                <w:szCs w:val="18"/>
              </w:rPr>
            </w:pPr>
            <w:r w:rsidRPr="005026A1">
              <w:rPr>
                <w:rFonts w:eastAsia="Malgun Gothic"/>
                <w:szCs w:val="18"/>
              </w:rPr>
              <w:t>10: N</w:t>
            </w:r>
            <w:r w:rsidRPr="005026A1">
              <w:rPr>
                <w:rFonts w:eastAsia="Malgun Gothic"/>
                <w:szCs w:val="18"/>
                <w:vertAlign w:val="subscript"/>
              </w:rPr>
              <w:t>RB,c</w:t>
            </w:r>
            <w:r w:rsidRPr="005026A1">
              <w:rPr>
                <w:rFonts w:eastAsia="Malgun Gothic"/>
                <w:szCs w:val="18"/>
              </w:rPr>
              <w:t xml:space="preserve"> = 52</w:t>
            </w:r>
          </w:p>
        </w:tc>
      </w:tr>
      <w:tr w:rsidR="00B31374" w:rsidRPr="005026A1" w14:paraId="252D0CB9" w14:textId="77777777" w:rsidTr="00003D2E">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5561490B" w14:textId="77777777" w:rsidR="00B31374" w:rsidRPr="005026A1" w:rsidRDefault="00B31374" w:rsidP="00003D2E">
            <w:pPr>
              <w:pStyle w:val="TAL"/>
            </w:pPr>
          </w:p>
        </w:tc>
        <w:tc>
          <w:tcPr>
            <w:tcW w:w="1845" w:type="dxa"/>
            <w:tcBorders>
              <w:left w:val="single" w:sz="4" w:space="0" w:color="auto"/>
              <w:bottom w:val="single" w:sz="4" w:space="0" w:color="auto"/>
              <w:right w:val="single" w:sz="4" w:space="0" w:color="auto"/>
            </w:tcBorders>
          </w:tcPr>
          <w:p w14:paraId="103C0E0E" w14:textId="77777777" w:rsidR="00B31374" w:rsidRPr="005026A1" w:rsidRDefault="00B31374" w:rsidP="00003D2E">
            <w:pPr>
              <w:pStyle w:val="TAL"/>
            </w:pPr>
            <w:r w:rsidRPr="005026A1">
              <w:t>Config</w:t>
            </w:r>
            <w:r w:rsidRPr="005026A1">
              <w:rPr>
                <w:rFonts w:eastAsia="Malgun Gothic"/>
                <w:szCs w:val="18"/>
              </w:rPr>
              <w:t xml:space="preserve"> 3</w:t>
            </w:r>
          </w:p>
        </w:tc>
        <w:tc>
          <w:tcPr>
            <w:tcW w:w="984" w:type="dxa"/>
            <w:tcBorders>
              <w:top w:val="nil"/>
              <w:left w:val="single" w:sz="4" w:space="0" w:color="auto"/>
              <w:bottom w:val="single" w:sz="4" w:space="0" w:color="auto"/>
              <w:right w:val="single" w:sz="4" w:space="0" w:color="auto"/>
            </w:tcBorders>
            <w:shd w:val="clear" w:color="auto" w:fill="auto"/>
          </w:tcPr>
          <w:p w14:paraId="6AF3E781" w14:textId="77777777" w:rsidR="00B31374" w:rsidRPr="005026A1" w:rsidRDefault="00B31374" w:rsidP="00003D2E">
            <w:pPr>
              <w:pStyle w:val="TAC"/>
            </w:pPr>
          </w:p>
        </w:tc>
        <w:tc>
          <w:tcPr>
            <w:tcW w:w="4663" w:type="dxa"/>
            <w:gridSpan w:val="12"/>
            <w:tcBorders>
              <w:left w:val="single" w:sz="4" w:space="0" w:color="auto"/>
              <w:bottom w:val="single" w:sz="4" w:space="0" w:color="auto"/>
              <w:right w:val="single" w:sz="4" w:space="0" w:color="auto"/>
            </w:tcBorders>
          </w:tcPr>
          <w:p w14:paraId="2A053773" w14:textId="77777777" w:rsidR="00B31374" w:rsidRPr="005026A1" w:rsidRDefault="00B31374" w:rsidP="00003D2E">
            <w:pPr>
              <w:pStyle w:val="TAC"/>
              <w:rPr>
                <w:rFonts w:eastAsia="Malgun Gothic"/>
                <w:szCs w:val="18"/>
              </w:rPr>
            </w:pPr>
            <w:r w:rsidRPr="005026A1">
              <w:rPr>
                <w:rFonts w:eastAsia="Malgun Gothic"/>
                <w:szCs w:val="18"/>
              </w:rPr>
              <w:t>20: N</w:t>
            </w:r>
            <w:r w:rsidRPr="005026A1">
              <w:rPr>
                <w:rFonts w:eastAsia="Malgun Gothic"/>
                <w:szCs w:val="18"/>
                <w:vertAlign w:val="subscript"/>
              </w:rPr>
              <w:t>RB,c</w:t>
            </w:r>
            <w:r w:rsidRPr="005026A1">
              <w:rPr>
                <w:rFonts w:eastAsia="Malgun Gothic"/>
                <w:szCs w:val="18"/>
              </w:rPr>
              <w:t xml:space="preserve"> = 51</w:t>
            </w:r>
          </w:p>
        </w:tc>
      </w:tr>
      <w:tr w:rsidR="00B31374" w:rsidRPr="005026A1" w14:paraId="14E6C825" w14:textId="77777777" w:rsidTr="00003D2E">
        <w:trPr>
          <w:trHeight w:val="187"/>
          <w:jc w:val="center"/>
        </w:trPr>
        <w:tc>
          <w:tcPr>
            <w:tcW w:w="2102" w:type="dxa"/>
            <w:gridSpan w:val="3"/>
            <w:tcBorders>
              <w:left w:val="single" w:sz="4" w:space="0" w:color="auto"/>
              <w:bottom w:val="single" w:sz="4" w:space="0" w:color="auto"/>
              <w:right w:val="single" w:sz="4" w:space="0" w:color="auto"/>
            </w:tcBorders>
            <w:shd w:val="clear" w:color="auto" w:fill="auto"/>
          </w:tcPr>
          <w:p w14:paraId="4C4DD5CB" w14:textId="77777777" w:rsidR="00B31374" w:rsidRPr="005026A1" w:rsidRDefault="00B31374" w:rsidP="00003D2E">
            <w:pPr>
              <w:pStyle w:val="TAL"/>
            </w:pPr>
            <w:r w:rsidRPr="005026A1">
              <w:t>Gap Pattern ID</w:t>
            </w:r>
          </w:p>
        </w:tc>
        <w:tc>
          <w:tcPr>
            <w:tcW w:w="1845" w:type="dxa"/>
            <w:tcBorders>
              <w:left w:val="single" w:sz="4" w:space="0" w:color="auto"/>
              <w:right w:val="single" w:sz="4" w:space="0" w:color="auto"/>
            </w:tcBorders>
          </w:tcPr>
          <w:p w14:paraId="610FBC9D" w14:textId="77777777" w:rsidR="00B31374" w:rsidRPr="005026A1" w:rsidRDefault="00B31374" w:rsidP="00003D2E">
            <w:pPr>
              <w:pStyle w:val="TAL"/>
            </w:pPr>
          </w:p>
        </w:tc>
        <w:tc>
          <w:tcPr>
            <w:tcW w:w="984" w:type="dxa"/>
            <w:tcBorders>
              <w:left w:val="single" w:sz="4" w:space="0" w:color="auto"/>
              <w:right w:val="single" w:sz="4" w:space="0" w:color="auto"/>
            </w:tcBorders>
          </w:tcPr>
          <w:p w14:paraId="33C3B425" w14:textId="77777777" w:rsidR="00B31374" w:rsidRPr="005026A1" w:rsidRDefault="00B31374" w:rsidP="00003D2E">
            <w:pPr>
              <w:pStyle w:val="TAC"/>
            </w:pPr>
          </w:p>
        </w:tc>
        <w:tc>
          <w:tcPr>
            <w:tcW w:w="4663" w:type="dxa"/>
            <w:gridSpan w:val="12"/>
            <w:tcBorders>
              <w:left w:val="single" w:sz="4" w:space="0" w:color="auto"/>
              <w:right w:val="single" w:sz="4" w:space="0" w:color="auto"/>
            </w:tcBorders>
          </w:tcPr>
          <w:p w14:paraId="75E2B280" w14:textId="77777777" w:rsidR="00B31374" w:rsidRPr="005026A1" w:rsidRDefault="00B31374" w:rsidP="00003D2E">
            <w:pPr>
              <w:pStyle w:val="TAC"/>
              <w:rPr>
                <w:rFonts w:eastAsia="Malgun Gothic"/>
                <w:szCs w:val="18"/>
              </w:rPr>
            </w:pPr>
            <w:r w:rsidRPr="005026A1">
              <w:rPr>
                <w:rFonts w:eastAsia="Malgun Gothic"/>
                <w:szCs w:val="18"/>
              </w:rPr>
              <w:t>0</w:t>
            </w:r>
          </w:p>
        </w:tc>
      </w:tr>
      <w:tr w:rsidR="00B31374" w:rsidRPr="005026A1" w14:paraId="261583D8" w14:textId="77777777" w:rsidTr="00003D2E">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7498FFCA" w14:textId="77777777" w:rsidR="00B31374" w:rsidRPr="005026A1" w:rsidRDefault="00B31374" w:rsidP="00003D2E">
            <w:pPr>
              <w:pStyle w:val="TAL"/>
            </w:pPr>
            <w:r w:rsidRPr="005026A1">
              <w:t>BWP configuration</w:t>
            </w:r>
          </w:p>
        </w:tc>
        <w:tc>
          <w:tcPr>
            <w:tcW w:w="1845" w:type="dxa"/>
            <w:tcBorders>
              <w:left w:val="single" w:sz="4" w:space="0" w:color="auto"/>
              <w:bottom w:val="single" w:sz="4" w:space="0" w:color="auto"/>
              <w:right w:val="single" w:sz="4" w:space="0" w:color="auto"/>
            </w:tcBorders>
          </w:tcPr>
          <w:p w14:paraId="2C99EC1C" w14:textId="77777777" w:rsidR="00B31374" w:rsidRPr="005026A1" w:rsidRDefault="00B31374" w:rsidP="00003D2E">
            <w:pPr>
              <w:pStyle w:val="TAL"/>
            </w:pPr>
            <w:r w:rsidRPr="005026A1">
              <w:t>Initial DL BWP</w:t>
            </w:r>
          </w:p>
        </w:tc>
        <w:tc>
          <w:tcPr>
            <w:tcW w:w="984" w:type="dxa"/>
            <w:tcBorders>
              <w:left w:val="single" w:sz="4" w:space="0" w:color="auto"/>
              <w:bottom w:val="nil"/>
              <w:right w:val="single" w:sz="4" w:space="0" w:color="auto"/>
            </w:tcBorders>
            <w:shd w:val="clear" w:color="auto" w:fill="auto"/>
          </w:tcPr>
          <w:p w14:paraId="2803AE3D" w14:textId="77777777" w:rsidR="00B31374" w:rsidRPr="005026A1" w:rsidRDefault="00B31374" w:rsidP="00003D2E">
            <w:pPr>
              <w:pStyle w:val="TAC"/>
            </w:pPr>
          </w:p>
        </w:tc>
        <w:tc>
          <w:tcPr>
            <w:tcW w:w="4663" w:type="dxa"/>
            <w:gridSpan w:val="12"/>
            <w:tcBorders>
              <w:left w:val="single" w:sz="4" w:space="0" w:color="auto"/>
              <w:bottom w:val="single" w:sz="4" w:space="0" w:color="auto"/>
              <w:right w:val="single" w:sz="4" w:space="0" w:color="auto"/>
            </w:tcBorders>
          </w:tcPr>
          <w:p w14:paraId="30401940" w14:textId="77777777" w:rsidR="00B31374" w:rsidRPr="005026A1" w:rsidRDefault="00B31374" w:rsidP="00003D2E">
            <w:pPr>
              <w:pStyle w:val="TAC"/>
              <w:rPr>
                <w:rFonts w:eastAsia="Malgun Gothic"/>
                <w:szCs w:val="18"/>
              </w:rPr>
            </w:pPr>
            <w:r w:rsidRPr="005026A1">
              <w:rPr>
                <w:rFonts w:eastAsia="Malgun Gothic"/>
                <w:szCs w:val="18"/>
              </w:rPr>
              <w:t>DLBWP.0.1</w:t>
            </w:r>
          </w:p>
        </w:tc>
      </w:tr>
      <w:tr w:rsidR="00B31374" w:rsidRPr="005026A1" w14:paraId="6C68251A" w14:textId="77777777" w:rsidTr="00003D2E">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226FB5E9" w14:textId="77777777" w:rsidR="00B31374" w:rsidRPr="005026A1" w:rsidRDefault="00B31374" w:rsidP="00003D2E">
            <w:pPr>
              <w:pStyle w:val="TAL"/>
            </w:pPr>
          </w:p>
        </w:tc>
        <w:tc>
          <w:tcPr>
            <w:tcW w:w="1845" w:type="dxa"/>
            <w:tcBorders>
              <w:left w:val="single" w:sz="4" w:space="0" w:color="auto"/>
              <w:bottom w:val="single" w:sz="4" w:space="0" w:color="auto"/>
              <w:right w:val="single" w:sz="4" w:space="0" w:color="auto"/>
            </w:tcBorders>
          </w:tcPr>
          <w:p w14:paraId="32A26737" w14:textId="77777777" w:rsidR="00B31374" w:rsidRPr="005026A1" w:rsidRDefault="00B31374" w:rsidP="00003D2E">
            <w:pPr>
              <w:pStyle w:val="TAL"/>
            </w:pPr>
            <w:r w:rsidRPr="005026A1">
              <w:t>Dedicated DL BWP</w:t>
            </w:r>
          </w:p>
        </w:tc>
        <w:tc>
          <w:tcPr>
            <w:tcW w:w="984" w:type="dxa"/>
            <w:tcBorders>
              <w:top w:val="nil"/>
              <w:left w:val="single" w:sz="4" w:space="0" w:color="auto"/>
              <w:bottom w:val="nil"/>
              <w:right w:val="single" w:sz="4" w:space="0" w:color="auto"/>
            </w:tcBorders>
            <w:shd w:val="clear" w:color="auto" w:fill="auto"/>
          </w:tcPr>
          <w:p w14:paraId="1B5E6BF8" w14:textId="77777777" w:rsidR="00B31374" w:rsidRPr="005026A1" w:rsidRDefault="00B31374" w:rsidP="00003D2E">
            <w:pPr>
              <w:pStyle w:val="TAC"/>
            </w:pPr>
          </w:p>
        </w:tc>
        <w:tc>
          <w:tcPr>
            <w:tcW w:w="4663" w:type="dxa"/>
            <w:gridSpan w:val="12"/>
            <w:tcBorders>
              <w:left w:val="single" w:sz="4" w:space="0" w:color="auto"/>
              <w:bottom w:val="single" w:sz="4" w:space="0" w:color="auto"/>
              <w:right w:val="single" w:sz="4" w:space="0" w:color="auto"/>
            </w:tcBorders>
          </w:tcPr>
          <w:p w14:paraId="1060CB69" w14:textId="77777777" w:rsidR="00B31374" w:rsidRPr="005026A1" w:rsidRDefault="00B31374" w:rsidP="00003D2E">
            <w:pPr>
              <w:pStyle w:val="TAC"/>
              <w:rPr>
                <w:rFonts w:eastAsia="Malgun Gothic"/>
                <w:szCs w:val="18"/>
              </w:rPr>
            </w:pPr>
            <w:r w:rsidRPr="005026A1">
              <w:rPr>
                <w:rFonts w:eastAsia="Malgun Gothic"/>
                <w:szCs w:val="18"/>
              </w:rPr>
              <w:t>DLBWP.1.1</w:t>
            </w:r>
          </w:p>
        </w:tc>
      </w:tr>
      <w:tr w:rsidR="00B31374" w:rsidRPr="005026A1" w14:paraId="51F56B2E" w14:textId="77777777" w:rsidTr="00003D2E">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72644BDB" w14:textId="77777777" w:rsidR="00B31374" w:rsidRPr="005026A1" w:rsidRDefault="00B31374" w:rsidP="00003D2E">
            <w:pPr>
              <w:pStyle w:val="TAL"/>
            </w:pPr>
          </w:p>
        </w:tc>
        <w:tc>
          <w:tcPr>
            <w:tcW w:w="1845" w:type="dxa"/>
            <w:tcBorders>
              <w:left w:val="single" w:sz="4" w:space="0" w:color="auto"/>
              <w:bottom w:val="single" w:sz="4" w:space="0" w:color="auto"/>
              <w:right w:val="single" w:sz="4" w:space="0" w:color="auto"/>
            </w:tcBorders>
          </w:tcPr>
          <w:p w14:paraId="0CBF02AE" w14:textId="77777777" w:rsidR="00B31374" w:rsidRPr="005026A1" w:rsidRDefault="00B31374" w:rsidP="00003D2E">
            <w:pPr>
              <w:pStyle w:val="TAL"/>
            </w:pPr>
            <w:r w:rsidRPr="005026A1">
              <w:t>Initial UL BWP</w:t>
            </w:r>
          </w:p>
        </w:tc>
        <w:tc>
          <w:tcPr>
            <w:tcW w:w="984" w:type="dxa"/>
            <w:tcBorders>
              <w:top w:val="nil"/>
              <w:left w:val="single" w:sz="4" w:space="0" w:color="auto"/>
              <w:bottom w:val="single" w:sz="4" w:space="0" w:color="auto"/>
              <w:right w:val="single" w:sz="4" w:space="0" w:color="auto"/>
            </w:tcBorders>
            <w:shd w:val="clear" w:color="auto" w:fill="auto"/>
          </w:tcPr>
          <w:p w14:paraId="16D672E7" w14:textId="77777777" w:rsidR="00B31374" w:rsidRPr="005026A1" w:rsidRDefault="00B31374" w:rsidP="00003D2E">
            <w:pPr>
              <w:pStyle w:val="TAC"/>
            </w:pPr>
          </w:p>
        </w:tc>
        <w:tc>
          <w:tcPr>
            <w:tcW w:w="4663" w:type="dxa"/>
            <w:gridSpan w:val="12"/>
            <w:tcBorders>
              <w:left w:val="single" w:sz="4" w:space="0" w:color="auto"/>
              <w:bottom w:val="single" w:sz="4" w:space="0" w:color="auto"/>
              <w:right w:val="single" w:sz="4" w:space="0" w:color="auto"/>
            </w:tcBorders>
          </w:tcPr>
          <w:p w14:paraId="3C02C968" w14:textId="77777777" w:rsidR="00B31374" w:rsidRPr="005026A1" w:rsidRDefault="00B31374" w:rsidP="00003D2E">
            <w:pPr>
              <w:pStyle w:val="TAC"/>
              <w:rPr>
                <w:rFonts w:eastAsia="Malgun Gothic"/>
                <w:szCs w:val="18"/>
              </w:rPr>
            </w:pPr>
            <w:r w:rsidRPr="005026A1">
              <w:rPr>
                <w:rFonts w:eastAsia="Malgun Gothic"/>
                <w:szCs w:val="18"/>
              </w:rPr>
              <w:t>ULBWP.0.1</w:t>
            </w:r>
          </w:p>
        </w:tc>
      </w:tr>
      <w:tr w:rsidR="00B31374" w:rsidRPr="005026A1" w:rsidDel="00201469" w14:paraId="7FFAC1FD" w14:textId="77777777" w:rsidTr="00003D2E">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4F1D99BA" w14:textId="77777777" w:rsidR="00B31374" w:rsidRPr="005026A1" w:rsidRDefault="00B31374" w:rsidP="00003D2E">
            <w:pPr>
              <w:pStyle w:val="TAL"/>
            </w:pPr>
          </w:p>
        </w:tc>
        <w:tc>
          <w:tcPr>
            <w:tcW w:w="1845" w:type="dxa"/>
            <w:tcBorders>
              <w:left w:val="single" w:sz="4" w:space="0" w:color="auto"/>
              <w:right w:val="single" w:sz="4" w:space="0" w:color="auto"/>
            </w:tcBorders>
          </w:tcPr>
          <w:p w14:paraId="3D9F627E" w14:textId="77777777" w:rsidR="00B31374" w:rsidRPr="005026A1" w:rsidDel="00201469" w:rsidRDefault="00B31374" w:rsidP="00003D2E">
            <w:pPr>
              <w:pStyle w:val="TAL"/>
            </w:pPr>
            <w:r w:rsidRPr="005026A1">
              <w:t>Dedicated UL BWP</w:t>
            </w:r>
          </w:p>
        </w:tc>
        <w:tc>
          <w:tcPr>
            <w:tcW w:w="984" w:type="dxa"/>
            <w:tcBorders>
              <w:left w:val="single" w:sz="4" w:space="0" w:color="auto"/>
              <w:right w:val="single" w:sz="4" w:space="0" w:color="auto"/>
            </w:tcBorders>
          </w:tcPr>
          <w:p w14:paraId="26924129" w14:textId="77777777" w:rsidR="00B31374" w:rsidRPr="005026A1" w:rsidRDefault="00B31374" w:rsidP="00003D2E">
            <w:pPr>
              <w:pStyle w:val="TAC"/>
            </w:pPr>
          </w:p>
        </w:tc>
        <w:tc>
          <w:tcPr>
            <w:tcW w:w="4663" w:type="dxa"/>
            <w:gridSpan w:val="12"/>
            <w:tcBorders>
              <w:left w:val="single" w:sz="4" w:space="0" w:color="auto"/>
              <w:right w:val="single" w:sz="4" w:space="0" w:color="auto"/>
            </w:tcBorders>
          </w:tcPr>
          <w:p w14:paraId="53DA7D03" w14:textId="77777777" w:rsidR="00B31374" w:rsidRPr="005026A1" w:rsidDel="00201469" w:rsidRDefault="00B31374" w:rsidP="00003D2E">
            <w:pPr>
              <w:pStyle w:val="TAC"/>
              <w:rPr>
                <w:rFonts w:eastAsia="Malgun Gothic"/>
                <w:szCs w:val="18"/>
              </w:rPr>
            </w:pPr>
            <w:r w:rsidRPr="005026A1">
              <w:rPr>
                <w:rFonts w:eastAsia="Malgun Gothic"/>
                <w:szCs w:val="18"/>
              </w:rPr>
              <w:t>ULBWP.1.1</w:t>
            </w:r>
          </w:p>
        </w:tc>
      </w:tr>
      <w:tr w:rsidR="00B31374" w:rsidRPr="005026A1" w14:paraId="1963744E" w14:textId="77777777" w:rsidTr="00003D2E">
        <w:trPr>
          <w:trHeight w:val="187"/>
          <w:jc w:val="center"/>
        </w:trPr>
        <w:tc>
          <w:tcPr>
            <w:tcW w:w="3947" w:type="dxa"/>
            <w:gridSpan w:val="4"/>
            <w:tcBorders>
              <w:left w:val="single" w:sz="4" w:space="0" w:color="auto"/>
              <w:bottom w:val="single" w:sz="4" w:space="0" w:color="auto"/>
              <w:right w:val="single" w:sz="4" w:space="0" w:color="auto"/>
            </w:tcBorders>
          </w:tcPr>
          <w:p w14:paraId="51F10850" w14:textId="77777777" w:rsidR="00B31374" w:rsidRPr="005026A1" w:rsidRDefault="00B31374" w:rsidP="00003D2E">
            <w:pPr>
              <w:pStyle w:val="TAL"/>
            </w:pPr>
            <w:r w:rsidRPr="005026A1">
              <w:t>DRX Cycle</w:t>
            </w:r>
          </w:p>
        </w:tc>
        <w:tc>
          <w:tcPr>
            <w:tcW w:w="984" w:type="dxa"/>
            <w:tcBorders>
              <w:left w:val="single" w:sz="4" w:space="0" w:color="auto"/>
              <w:bottom w:val="single" w:sz="4" w:space="0" w:color="auto"/>
              <w:right w:val="single" w:sz="4" w:space="0" w:color="auto"/>
            </w:tcBorders>
          </w:tcPr>
          <w:p w14:paraId="26D8B337" w14:textId="77777777" w:rsidR="00B31374" w:rsidRPr="005026A1" w:rsidRDefault="00B31374" w:rsidP="00003D2E">
            <w:pPr>
              <w:pStyle w:val="TAC"/>
            </w:pPr>
            <w:r w:rsidRPr="005026A1">
              <w:t>ms</w:t>
            </w:r>
          </w:p>
        </w:tc>
        <w:tc>
          <w:tcPr>
            <w:tcW w:w="4663" w:type="dxa"/>
            <w:gridSpan w:val="12"/>
            <w:tcBorders>
              <w:left w:val="single" w:sz="4" w:space="0" w:color="auto"/>
              <w:bottom w:val="single" w:sz="4" w:space="0" w:color="auto"/>
              <w:right w:val="single" w:sz="4" w:space="0" w:color="auto"/>
            </w:tcBorders>
          </w:tcPr>
          <w:p w14:paraId="626009C3" w14:textId="77777777" w:rsidR="00B31374" w:rsidRPr="005026A1" w:rsidRDefault="00B31374" w:rsidP="00003D2E">
            <w:pPr>
              <w:pStyle w:val="TAC"/>
            </w:pPr>
            <w:r w:rsidRPr="005026A1">
              <w:t>Not Applicable</w:t>
            </w:r>
          </w:p>
        </w:tc>
      </w:tr>
      <w:tr w:rsidR="00B31374" w:rsidRPr="005026A1" w14:paraId="78B4BBDB" w14:textId="77777777" w:rsidTr="00003D2E">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hideMark/>
          </w:tcPr>
          <w:p w14:paraId="17718E7C" w14:textId="77777777" w:rsidR="00B31374" w:rsidRPr="005026A1" w:rsidRDefault="00B31374" w:rsidP="00003D2E">
            <w:pPr>
              <w:pStyle w:val="TAL"/>
            </w:pPr>
            <w:r w:rsidRPr="005026A1">
              <w:t xml:space="preserve">PDSCH Reference measurement channel </w:t>
            </w:r>
          </w:p>
        </w:tc>
        <w:tc>
          <w:tcPr>
            <w:tcW w:w="1845" w:type="dxa"/>
            <w:tcBorders>
              <w:top w:val="single" w:sz="4" w:space="0" w:color="auto"/>
              <w:left w:val="single" w:sz="4" w:space="0" w:color="auto"/>
              <w:right w:val="single" w:sz="4" w:space="0" w:color="auto"/>
            </w:tcBorders>
          </w:tcPr>
          <w:p w14:paraId="7A73DCB9" w14:textId="77777777" w:rsidR="00B31374" w:rsidRPr="005026A1" w:rsidRDefault="00B31374" w:rsidP="00003D2E">
            <w:pPr>
              <w:pStyle w:val="TAL"/>
            </w:pPr>
            <w:r w:rsidRPr="005026A1">
              <w:t>Config</w:t>
            </w:r>
            <w:r w:rsidRPr="005026A1">
              <w:rPr>
                <w:rFonts w:eastAsia="Malgun Gothic"/>
                <w:szCs w:val="18"/>
              </w:rPr>
              <w:t xml:space="preserve"> 1, 4</w:t>
            </w:r>
          </w:p>
        </w:tc>
        <w:tc>
          <w:tcPr>
            <w:tcW w:w="984" w:type="dxa"/>
            <w:tcBorders>
              <w:top w:val="single" w:sz="4" w:space="0" w:color="auto"/>
              <w:left w:val="single" w:sz="4" w:space="0" w:color="auto"/>
              <w:bottom w:val="nil"/>
              <w:right w:val="single" w:sz="4" w:space="0" w:color="auto"/>
            </w:tcBorders>
            <w:shd w:val="clear" w:color="auto" w:fill="auto"/>
          </w:tcPr>
          <w:p w14:paraId="49E78F75" w14:textId="77777777" w:rsidR="00B31374" w:rsidRPr="005026A1" w:rsidRDefault="00B31374" w:rsidP="00003D2E">
            <w:pPr>
              <w:pStyle w:val="TAC"/>
            </w:pPr>
          </w:p>
        </w:tc>
        <w:tc>
          <w:tcPr>
            <w:tcW w:w="817" w:type="dxa"/>
            <w:gridSpan w:val="2"/>
            <w:tcBorders>
              <w:top w:val="single" w:sz="4" w:space="0" w:color="auto"/>
              <w:left w:val="single" w:sz="4" w:space="0" w:color="auto"/>
              <w:right w:val="single" w:sz="4" w:space="0" w:color="auto"/>
            </w:tcBorders>
            <w:hideMark/>
          </w:tcPr>
          <w:p w14:paraId="537744DC" w14:textId="77777777" w:rsidR="00B31374" w:rsidRPr="005026A1" w:rsidRDefault="00B31374" w:rsidP="00003D2E">
            <w:pPr>
              <w:pStyle w:val="TAC"/>
              <w:rPr>
                <w:sz w:val="16"/>
              </w:rPr>
            </w:pPr>
            <w:r w:rsidRPr="005026A1">
              <w:rPr>
                <w:sz w:val="16"/>
              </w:rPr>
              <w:t>SR.1.1 FDD</w:t>
            </w:r>
          </w:p>
        </w:tc>
        <w:tc>
          <w:tcPr>
            <w:tcW w:w="784" w:type="dxa"/>
            <w:gridSpan w:val="3"/>
            <w:tcBorders>
              <w:top w:val="single" w:sz="4" w:space="0" w:color="auto"/>
              <w:left w:val="single" w:sz="4" w:space="0" w:color="auto"/>
              <w:bottom w:val="nil"/>
              <w:right w:val="single" w:sz="4" w:space="0" w:color="auto"/>
            </w:tcBorders>
            <w:shd w:val="clear" w:color="auto" w:fill="auto"/>
            <w:hideMark/>
          </w:tcPr>
          <w:p w14:paraId="21997F18" w14:textId="77777777" w:rsidR="00B31374" w:rsidRPr="005026A1" w:rsidRDefault="00B31374" w:rsidP="00003D2E">
            <w:pPr>
              <w:pStyle w:val="TAC"/>
              <w:rPr>
                <w:sz w:val="16"/>
              </w:rPr>
            </w:pPr>
            <w:r w:rsidRPr="005026A1">
              <w:rPr>
                <w:sz w:val="16"/>
              </w:rPr>
              <w:t>-</w:t>
            </w:r>
          </w:p>
        </w:tc>
        <w:tc>
          <w:tcPr>
            <w:tcW w:w="812" w:type="dxa"/>
            <w:gridSpan w:val="2"/>
            <w:tcBorders>
              <w:top w:val="single" w:sz="4" w:space="0" w:color="auto"/>
              <w:left w:val="single" w:sz="4" w:space="0" w:color="auto"/>
              <w:right w:val="single" w:sz="4" w:space="0" w:color="auto"/>
            </w:tcBorders>
            <w:hideMark/>
          </w:tcPr>
          <w:p w14:paraId="18AD8706" w14:textId="77777777" w:rsidR="00B31374" w:rsidRPr="005026A1" w:rsidRDefault="00B31374" w:rsidP="00003D2E">
            <w:pPr>
              <w:pStyle w:val="TAC"/>
              <w:rPr>
                <w:sz w:val="16"/>
              </w:rPr>
            </w:pPr>
            <w:r w:rsidRPr="005026A1">
              <w:rPr>
                <w:sz w:val="16"/>
              </w:rPr>
              <w:t>SR.1.1 FDD</w:t>
            </w:r>
          </w:p>
        </w:tc>
        <w:tc>
          <w:tcPr>
            <w:tcW w:w="784" w:type="dxa"/>
            <w:gridSpan w:val="2"/>
            <w:tcBorders>
              <w:top w:val="single" w:sz="4" w:space="0" w:color="auto"/>
              <w:left w:val="single" w:sz="4" w:space="0" w:color="auto"/>
              <w:bottom w:val="nil"/>
              <w:right w:val="single" w:sz="4" w:space="0" w:color="auto"/>
            </w:tcBorders>
            <w:shd w:val="clear" w:color="auto" w:fill="auto"/>
            <w:hideMark/>
          </w:tcPr>
          <w:p w14:paraId="5421B9B6" w14:textId="77777777" w:rsidR="00B31374" w:rsidRPr="005026A1" w:rsidRDefault="00B31374" w:rsidP="00003D2E">
            <w:pPr>
              <w:pStyle w:val="TAC"/>
              <w:rPr>
                <w:sz w:val="16"/>
              </w:rPr>
            </w:pPr>
            <w:r w:rsidRPr="005026A1">
              <w:rPr>
                <w:sz w:val="16"/>
              </w:rPr>
              <w:t>-</w:t>
            </w:r>
          </w:p>
        </w:tc>
        <w:tc>
          <w:tcPr>
            <w:tcW w:w="728" w:type="dxa"/>
            <w:gridSpan w:val="2"/>
            <w:tcBorders>
              <w:top w:val="single" w:sz="4" w:space="0" w:color="auto"/>
              <w:left w:val="single" w:sz="4" w:space="0" w:color="auto"/>
              <w:right w:val="single" w:sz="4" w:space="0" w:color="auto"/>
            </w:tcBorders>
            <w:hideMark/>
          </w:tcPr>
          <w:p w14:paraId="2CDE4E5D" w14:textId="77777777" w:rsidR="00B31374" w:rsidRPr="005026A1" w:rsidRDefault="00B31374" w:rsidP="00003D2E">
            <w:pPr>
              <w:pStyle w:val="TAC"/>
              <w:rPr>
                <w:sz w:val="16"/>
              </w:rPr>
            </w:pPr>
            <w:r w:rsidRPr="005026A1">
              <w:rPr>
                <w:sz w:val="16"/>
              </w:rPr>
              <w:t>SR.1.1 FDD</w:t>
            </w:r>
          </w:p>
        </w:tc>
        <w:tc>
          <w:tcPr>
            <w:tcW w:w="738" w:type="dxa"/>
            <w:tcBorders>
              <w:top w:val="single" w:sz="4" w:space="0" w:color="auto"/>
              <w:left w:val="single" w:sz="4" w:space="0" w:color="auto"/>
              <w:bottom w:val="nil"/>
              <w:right w:val="single" w:sz="4" w:space="0" w:color="auto"/>
            </w:tcBorders>
            <w:shd w:val="clear" w:color="auto" w:fill="auto"/>
            <w:hideMark/>
          </w:tcPr>
          <w:p w14:paraId="6771180E" w14:textId="77777777" w:rsidR="00B31374" w:rsidRPr="005026A1" w:rsidRDefault="00B31374" w:rsidP="00003D2E">
            <w:pPr>
              <w:pStyle w:val="TAC"/>
            </w:pPr>
            <w:r w:rsidRPr="005026A1">
              <w:t>-</w:t>
            </w:r>
          </w:p>
        </w:tc>
      </w:tr>
      <w:tr w:rsidR="00B31374" w:rsidRPr="005026A1" w14:paraId="563270E4" w14:textId="77777777" w:rsidTr="00003D2E">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4897BA8B" w14:textId="77777777" w:rsidR="00B31374" w:rsidRPr="005026A1" w:rsidRDefault="00B31374" w:rsidP="00003D2E">
            <w:pPr>
              <w:pStyle w:val="TAL"/>
            </w:pPr>
          </w:p>
        </w:tc>
        <w:tc>
          <w:tcPr>
            <w:tcW w:w="1845" w:type="dxa"/>
            <w:tcBorders>
              <w:left w:val="single" w:sz="4" w:space="0" w:color="auto"/>
              <w:right w:val="single" w:sz="4" w:space="0" w:color="auto"/>
            </w:tcBorders>
          </w:tcPr>
          <w:p w14:paraId="7FDC353E" w14:textId="77777777" w:rsidR="00B31374" w:rsidRPr="005026A1" w:rsidRDefault="00B31374" w:rsidP="00003D2E">
            <w:pPr>
              <w:pStyle w:val="TAL"/>
            </w:pPr>
            <w:r w:rsidRPr="005026A1">
              <w:t>Config</w:t>
            </w:r>
            <w:r w:rsidRPr="005026A1">
              <w:rPr>
                <w:rFonts w:eastAsia="Malgun Gothic"/>
                <w:szCs w:val="18"/>
              </w:rPr>
              <w:t xml:space="preserve"> 2</w:t>
            </w:r>
          </w:p>
        </w:tc>
        <w:tc>
          <w:tcPr>
            <w:tcW w:w="984" w:type="dxa"/>
            <w:tcBorders>
              <w:top w:val="nil"/>
              <w:left w:val="single" w:sz="4" w:space="0" w:color="auto"/>
              <w:bottom w:val="nil"/>
              <w:right w:val="single" w:sz="4" w:space="0" w:color="auto"/>
            </w:tcBorders>
            <w:shd w:val="clear" w:color="auto" w:fill="auto"/>
          </w:tcPr>
          <w:p w14:paraId="3DF3880E" w14:textId="77777777" w:rsidR="00B31374" w:rsidRPr="005026A1" w:rsidRDefault="00B31374" w:rsidP="00003D2E">
            <w:pPr>
              <w:pStyle w:val="TAC"/>
            </w:pPr>
          </w:p>
        </w:tc>
        <w:tc>
          <w:tcPr>
            <w:tcW w:w="817" w:type="dxa"/>
            <w:gridSpan w:val="2"/>
            <w:tcBorders>
              <w:left w:val="single" w:sz="4" w:space="0" w:color="auto"/>
              <w:right w:val="single" w:sz="4" w:space="0" w:color="auto"/>
            </w:tcBorders>
          </w:tcPr>
          <w:p w14:paraId="42B756BB" w14:textId="77777777" w:rsidR="00B31374" w:rsidRPr="005026A1" w:rsidRDefault="00B31374" w:rsidP="00003D2E">
            <w:pPr>
              <w:pStyle w:val="TAC"/>
              <w:rPr>
                <w:sz w:val="16"/>
              </w:rPr>
            </w:pPr>
            <w:r w:rsidRPr="005026A1">
              <w:rPr>
                <w:sz w:val="16"/>
              </w:rPr>
              <w:t>SR.1.1 TDD</w:t>
            </w:r>
          </w:p>
        </w:tc>
        <w:tc>
          <w:tcPr>
            <w:tcW w:w="784" w:type="dxa"/>
            <w:gridSpan w:val="3"/>
            <w:tcBorders>
              <w:top w:val="nil"/>
              <w:left w:val="single" w:sz="4" w:space="0" w:color="auto"/>
              <w:bottom w:val="nil"/>
              <w:right w:val="single" w:sz="4" w:space="0" w:color="auto"/>
            </w:tcBorders>
            <w:shd w:val="clear" w:color="auto" w:fill="auto"/>
          </w:tcPr>
          <w:p w14:paraId="0E870F04" w14:textId="77777777" w:rsidR="00B31374" w:rsidRPr="005026A1" w:rsidRDefault="00B31374" w:rsidP="00003D2E">
            <w:pPr>
              <w:pStyle w:val="TAC"/>
              <w:rPr>
                <w:sz w:val="16"/>
              </w:rPr>
            </w:pPr>
          </w:p>
        </w:tc>
        <w:tc>
          <w:tcPr>
            <w:tcW w:w="812" w:type="dxa"/>
            <w:gridSpan w:val="2"/>
            <w:tcBorders>
              <w:left w:val="single" w:sz="4" w:space="0" w:color="auto"/>
              <w:right w:val="single" w:sz="4" w:space="0" w:color="auto"/>
            </w:tcBorders>
          </w:tcPr>
          <w:p w14:paraId="6E57C014" w14:textId="77777777" w:rsidR="00B31374" w:rsidRPr="005026A1" w:rsidRDefault="00B31374" w:rsidP="00003D2E">
            <w:pPr>
              <w:pStyle w:val="TAC"/>
              <w:rPr>
                <w:sz w:val="16"/>
              </w:rPr>
            </w:pPr>
            <w:r w:rsidRPr="005026A1">
              <w:rPr>
                <w:sz w:val="16"/>
              </w:rPr>
              <w:t>SR.1.1 TDD</w:t>
            </w:r>
          </w:p>
        </w:tc>
        <w:tc>
          <w:tcPr>
            <w:tcW w:w="784" w:type="dxa"/>
            <w:gridSpan w:val="2"/>
            <w:tcBorders>
              <w:top w:val="nil"/>
              <w:left w:val="single" w:sz="4" w:space="0" w:color="auto"/>
              <w:bottom w:val="nil"/>
              <w:right w:val="single" w:sz="4" w:space="0" w:color="auto"/>
            </w:tcBorders>
            <w:shd w:val="clear" w:color="auto" w:fill="auto"/>
          </w:tcPr>
          <w:p w14:paraId="37709EE0" w14:textId="77777777" w:rsidR="00B31374" w:rsidRPr="005026A1" w:rsidRDefault="00B31374" w:rsidP="00003D2E">
            <w:pPr>
              <w:pStyle w:val="TAC"/>
              <w:rPr>
                <w:sz w:val="16"/>
              </w:rPr>
            </w:pPr>
          </w:p>
        </w:tc>
        <w:tc>
          <w:tcPr>
            <w:tcW w:w="728" w:type="dxa"/>
            <w:gridSpan w:val="2"/>
            <w:tcBorders>
              <w:left w:val="single" w:sz="4" w:space="0" w:color="auto"/>
              <w:right w:val="single" w:sz="4" w:space="0" w:color="auto"/>
            </w:tcBorders>
          </w:tcPr>
          <w:p w14:paraId="768BC885" w14:textId="77777777" w:rsidR="00B31374" w:rsidRPr="005026A1" w:rsidRDefault="00B31374" w:rsidP="00003D2E">
            <w:pPr>
              <w:pStyle w:val="TAC"/>
              <w:rPr>
                <w:sz w:val="16"/>
              </w:rPr>
            </w:pPr>
            <w:r w:rsidRPr="005026A1">
              <w:rPr>
                <w:sz w:val="16"/>
              </w:rPr>
              <w:t>SR.1.1 TDD</w:t>
            </w:r>
          </w:p>
        </w:tc>
        <w:tc>
          <w:tcPr>
            <w:tcW w:w="738" w:type="dxa"/>
            <w:tcBorders>
              <w:top w:val="nil"/>
              <w:left w:val="single" w:sz="4" w:space="0" w:color="auto"/>
              <w:bottom w:val="nil"/>
              <w:right w:val="single" w:sz="4" w:space="0" w:color="auto"/>
            </w:tcBorders>
            <w:shd w:val="clear" w:color="auto" w:fill="auto"/>
          </w:tcPr>
          <w:p w14:paraId="6B988BA7" w14:textId="77777777" w:rsidR="00B31374" w:rsidRPr="005026A1" w:rsidRDefault="00B31374" w:rsidP="00003D2E">
            <w:pPr>
              <w:pStyle w:val="TAC"/>
            </w:pPr>
          </w:p>
        </w:tc>
      </w:tr>
      <w:tr w:rsidR="00B31374" w:rsidRPr="005026A1" w14:paraId="2D2AE725" w14:textId="77777777" w:rsidTr="00003D2E">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6821B1F8" w14:textId="77777777" w:rsidR="00B31374" w:rsidRPr="005026A1" w:rsidRDefault="00B31374" w:rsidP="00003D2E">
            <w:pPr>
              <w:pStyle w:val="TAL"/>
            </w:pPr>
          </w:p>
        </w:tc>
        <w:tc>
          <w:tcPr>
            <w:tcW w:w="1845" w:type="dxa"/>
            <w:tcBorders>
              <w:left w:val="single" w:sz="4" w:space="0" w:color="auto"/>
              <w:bottom w:val="single" w:sz="4" w:space="0" w:color="auto"/>
              <w:right w:val="single" w:sz="4" w:space="0" w:color="auto"/>
            </w:tcBorders>
          </w:tcPr>
          <w:p w14:paraId="6FB55A72" w14:textId="77777777" w:rsidR="00B31374" w:rsidRPr="005026A1" w:rsidRDefault="00B31374" w:rsidP="00003D2E">
            <w:pPr>
              <w:pStyle w:val="TAL"/>
            </w:pPr>
            <w:r w:rsidRPr="005026A1">
              <w:t>Config</w:t>
            </w:r>
            <w:r w:rsidRPr="005026A1">
              <w:rPr>
                <w:rFonts w:eastAsia="Malgun Gothic"/>
                <w:szCs w:val="18"/>
              </w:rPr>
              <w:t xml:space="preserve"> 3</w:t>
            </w:r>
          </w:p>
        </w:tc>
        <w:tc>
          <w:tcPr>
            <w:tcW w:w="984" w:type="dxa"/>
            <w:tcBorders>
              <w:top w:val="nil"/>
              <w:left w:val="single" w:sz="4" w:space="0" w:color="auto"/>
              <w:bottom w:val="single" w:sz="4" w:space="0" w:color="auto"/>
              <w:right w:val="single" w:sz="4" w:space="0" w:color="auto"/>
            </w:tcBorders>
            <w:shd w:val="clear" w:color="auto" w:fill="auto"/>
          </w:tcPr>
          <w:p w14:paraId="1B5BC213" w14:textId="77777777" w:rsidR="00B31374" w:rsidRPr="005026A1" w:rsidRDefault="00B31374" w:rsidP="00003D2E">
            <w:pPr>
              <w:pStyle w:val="TAC"/>
            </w:pPr>
          </w:p>
        </w:tc>
        <w:tc>
          <w:tcPr>
            <w:tcW w:w="817" w:type="dxa"/>
            <w:gridSpan w:val="2"/>
            <w:tcBorders>
              <w:left w:val="single" w:sz="4" w:space="0" w:color="auto"/>
              <w:bottom w:val="single" w:sz="4" w:space="0" w:color="auto"/>
              <w:right w:val="single" w:sz="4" w:space="0" w:color="auto"/>
            </w:tcBorders>
          </w:tcPr>
          <w:p w14:paraId="2A3113B8" w14:textId="77777777" w:rsidR="00B31374" w:rsidRPr="005026A1" w:rsidRDefault="00B31374" w:rsidP="00003D2E">
            <w:pPr>
              <w:pStyle w:val="TAC"/>
              <w:rPr>
                <w:sz w:val="16"/>
              </w:rPr>
            </w:pPr>
            <w:r w:rsidRPr="005026A1">
              <w:rPr>
                <w:sz w:val="16"/>
              </w:rPr>
              <w:t>SR2.1 TDD</w:t>
            </w:r>
          </w:p>
        </w:tc>
        <w:tc>
          <w:tcPr>
            <w:tcW w:w="784" w:type="dxa"/>
            <w:gridSpan w:val="3"/>
            <w:tcBorders>
              <w:top w:val="nil"/>
              <w:left w:val="single" w:sz="4" w:space="0" w:color="auto"/>
              <w:bottom w:val="single" w:sz="4" w:space="0" w:color="auto"/>
              <w:right w:val="single" w:sz="4" w:space="0" w:color="auto"/>
            </w:tcBorders>
            <w:shd w:val="clear" w:color="auto" w:fill="auto"/>
          </w:tcPr>
          <w:p w14:paraId="37CE31E4" w14:textId="77777777" w:rsidR="00B31374" w:rsidRPr="005026A1" w:rsidRDefault="00B31374" w:rsidP="00003D2E">
            <w:pPr>
              <w:pStyle w:val="TAC"/>
              <w:rPr>
                <w:sz w:val="16"/>
              </w:rPr>
            </w:pPr>
          </w:p>
        </w:tc>
        <w:tc>
          <w:tcPr>
            <w:tcW w:w="812" w:type="dxa"/>
            <w:gridSpan w:val="2"/>
            <w:tcBorders>
              <w:left w:val="single" w:sz="4" w:space="0" w:color="auto"/>
              <w:bottom w:val="single" w:sz="4" w:space="0" w:color="auto"/>
              <w:right w:val="single" w:sz="4" w:space="0" w:color="auto"/>
            </w:tcBorders>
          </w:tcPr>
          <w:p w14:paraId="7C5CCC92" w14:textId="77777777" w:rsidR="00B31374" w:rsidRPr="005026A1" w:rsidRDefault="00B31374" w:rsidP="00003D2E">
            <w:pPr>
              <w:pStyle w:val="TAC"/>
              <w:rPr>
                <w:sz w:val="16"/>
              </w:rPr>
            </w:pPr>
            <w:r w:rsidRPr="005026A1">
              <w:rPr>
                <w:sz w:val="16"/>
              </w:rPr>
              <w:t>SR2.1 TDD</w:t>
            </w:r>
          </w:p>
        </w:tc>
        <w:tc>
          <w:tcPr>
            <w:tcW w:w="784" w:type="dxa"/>
            <w:gridSpan w:val="2"/>
            <w:tcBorders>
              <w:top w:val="nil"/>
              <w:left w:val="single" w:sz="4" w:space="0" w:color="auto"/>
              <w:bottom w:val="single" w:sz="4" w:space="0" w:color="auto"/>
              <w:right w:val="single" w:sz="4" w:space="0" w:color="auto"/>
            </w:tcBorders>
            <w:shd w:val="clear" w:color="auto" w:fill="auto"/>
          </w:tcPr>
          <w:p w14:paraId="0F20E797" w14:textId="77777777" w:rsidR="00B31374" w:rsidRPr="005026A1" w:rsidRDefault="00B31374" w:rsidP="00003D2E">
            <w:pPr>
              <w:pStyle w:val="TAC"/>
              <w:rPr>
                <w:sz w:val="16"/>
              </w:rPr>
            </w:pPr>
          </w:p>
        </w:tc>
        <w:tc>
          <w:tcPr>
            <w:tcW w:w="728" w:type="dxa"/>
            <w:gridSpan w:val="2"/>
            <w:tcBorders>
              <w:left w:val="single" w:sz="4" w:space="0" w:color="auto"/>
              <w:bottom w:val="single" w:sz="4" w:space="0" w:color="auto"/>
              <w:right w:val="single" w:sz="4" w:space="0" w:color="auto"/>
            </w:tcBorders>
          </w:tcPr>
          <w:p w14:paraId="7C614AB8" w14:textId="77777777" w:rsidR="00B31374" w:rsidRPr="005026A1" w:rsidRDefault="00B31374" w:rsidP="00003D2E">
            <w:pPr>
              <w:pStyle w:val="TAC"/>
              <w:rPr>
                <w:sz w:val="16"/>
              </w:rPr>
            </w:pPr>
            <w:r w:rsidRPr="005026A1">
              <w:rPr>
                <w:sz w:val="16"/>
              </w:rPr>
              <w:t>SR2.1 TDD</w:t>
            </w:r>
          </w:p>
        </w:tc>
        <w:tc>
          <w:tcPr>
            <w:tcW w:w="738" w:type="dxa"/>
            <w:tcBorders>
              <w:top w:val="nil"/>
              <w:left w:val="single" w:sz="4" w:space="0" w:color="auto"/>
              <w:bottom w:val="single" w:sz="4" w:space="0" w:color="auto"/>
              <w:right w:val="single" w:sz="4" w:space="0" w:color="auto"/>
            </w:tcBorders>
            <w:shd w:val="clear" w:color="auto" w:fill="auto"/>
          </w:tcPr>
          <w:p w14:paraId="3B7C5DE5" w14:textId="77777777" w:rsidR="00B31374" w:rsidRPr="005026A1" w:rsidRDefault="00B31374" w:rsidP="00003D2E">
            <w:pPr>
              <w:pStyle w:val="TAC"/>
            </w:pPr>
          </w:p>
        </w:tc>
      </w:tr>
      <w:tr w:rsidR="00B31374" w:rsidRPr="005026A1" w14:paraId="60B7E727" w14:textId="77777777" w:rsidTr="00003D2E">
        <w:trPr>
          <w:trHeight w:val="187"/>
          <w:jc w:val="center"/>
        </w:trPr>
        <w:tc>
          <w:tcPr>
            <w:tcW w:w="2102" w:type="dxa"/>
            <w:gridSpan w:val="3"/>
            <w:tcBorders>
              <w:left w:val="single" w:sz="4" w:space="0" w:color="auto"/>
              <w:bottom w:val="nil"/>
              <w:right w:val="single" w:sz="4" w:space="0" w:color="auto"/>
            </w:tcBorders>
            <w:shd w:val="clear" w:color="auto" w:fill="auto"/>
          </w:tcPr>
          <w:p w14:paraId="61F23ED2" w14:textId="77777777" w:rsidR="00B31374" w:rsidRPr="005026A1" w:rsidRDefault="00B31374" w:rsidP="00003D2E">
            <w:pPr>
              <w:pStyle w:val="TAL"/>
            </w:pPr>
            <w:r w:rsidRPr="005026A1">
              <w:rPr>
                <w:rFonts w:cs="v5.0.0"/>
              </w:rPr>
              <w:t>RMSI CORESET Reference Channel</w:t>
            </w:r>
          </w:p>
        </w:tc>
        <w:tc>
          <w:tcPr>
            <w:tcW w:w="1845" w:type="dxa"/>
            <w:tcBorders>
              <w:left w:val="single" w:sz="4" w:space="0" w:color="auto"/>
              <w:bottom w:val="single" w:sz="4" w:space="0" w:color="auto"/>
              <w:right w:val="single" w:sz="4" w:space="0" w:color="auto"/>
            </w:tcBorders>
          </w:tcPr>
          <w:p w14:paraId="2560E9F7" w14:textId="77777777" w:rsidR="00B31374" w:rsidRPr="005026A1" w:rsidRDefault="00B31374" w:rsidP="00003D2E">
            <w:pPr>
              <w:pStyle w:val="TAL"/>
            </w:pPr>
            <w:r w:rsidRPr="005026A1">
              <w:t>Config</w:t>
            </w:r>
            <w:r w:rsidRPr="005026A1">
              <w:rPr>
                <w:szCs w:val="18"/>
              </w:rPr>
              <w:t xml:space="preserve"> 1</w:t>
            </w:r>
            <w:r w:rsidRPr="005026A1">
              <w:rPr>
                <w:rFonts w:eastAsia="Malgun Gothic"/>
                <w:szCs w:val="18"/>
              </w:rPr>
              <w:t>, 4</w:t>
            </w:r>
          </w:p>
        </w:tc>
        <w:tc>
          <w:tcPr>
            <w:tcW w:w="984" w:type="dxa"/>
            <w:tcBorders>
              <w:left w:val="single" w:sz="4" w:space="0" w:color="auto"/>
              <w:bottom w:val="nil"/>
              <w:right w:val="single" w:sz="4" w:space="0" w:color="auto"/>
            </w:tcBorders>
            <w:shd w:val="clear" w:color="auto" w:fill="auto"/>
          </w:tcPr>
          <w:p w14:paraId="11FC5CE2" w14:textId="77777777" w:rsidR="00B31374" w:rsidRPr="005026A1" w:rsidRDefault="00B31374" w:rsidP="00003D2E">
            <w:pPr>
              <w:pStyle w:val="TAC"/>
            </w:pPr>
          </w:p>
        </w:tc>
        <w:tc>
          <w:tcPr>
            <w:tcW w:w="817" w:type="dxa"/>
            <w:gridSpan w:val="2"/>
            <w:tcBorders>
              <w:left w:val="single" w:sz="4" w:space="0" w:color="auto"/>
              <w:bottom w:val="single" w:sz="4" w:space="0" w:color="auto"/>
              <w:right w:val="single" w:sz="4" w:space="0" w:color="auto"/>
            </w:tcBorders>
          </w:tcPr>
          <w:p w14:paraId="19840DC4" w14:textId="77777777" w:rsidR="00B31374" w:rsidRPr="005026A1" w:rsidRDefault="00B31374" w:rsidP="00003D2E">
            <w:pPr>
              <w:pStyle w:val="TAC"/>
              <w:rPr>
                <w:sz w:val="16"/>
              </w:rPr>
            </w:pPr>
            <w:r w:rsidRPr="005026A1">
              <w:rPr>
                <w:sz w:val="16"/>
              </w:rPr>
              <w:t>CR.1.1 FDD</w:t>
            </w:r>
          </w:p>
        </w:tc>
        <w:tc>
          <w:tcPr>
            <w:tcW w:w="784" w:type="dxa"/>
            <w:gridSpan w:val="3"/>
            <w:tcBorders>
              <w:left w:val="single" w:sz="4" w:space="0" w:color="auto"/>
              <w:bottom w:val="nil"/>
              <w:right w:val="single" w:sz="4" w:space="0" w:color="auto"/>
            </w:tcBorders>
            <w:shd w:val="clear" w:color="auto" w:fill="auto"/>
          </w:tcPr>
          <w:p w14:paraId="7A10CC80" w14:textId="77777777" w:rsidR="00B31374" w:rsidRPr="005026A1" w:rsidRDefault="00B31374" w:rsidP="00003D2E">
            <w:pPr>
              <w:pStyle w:val="TAC"/>
              <w:rPr>
                <w:sz w:val="16"/>
              </w:rPr>
            </w:pPr>
            <w:r w:rsidRPr="005026A1">
              <w:rPr>
                <w:sz w:val="16"/>
              </w:rPr>
              <w:t>-</w:t>
            </w:r>
          </w:p>
        </w:tc>
        <w:tc>
          <w:tcPr>
            <w:tcW w:w="812" w:type="dxa"/>
            <w:gridSpan w:val="2"/>
            <w:tcBorders>
              <w:left w:val="single" w:sz="4" w:space="0" w:color="auto"/>
              <w:bottom w:val="single" w:sz="4" w:space="0" w:color="auto"/>
              <w:right w:val="single" w:sz="4" w:space="0" w:color="auto"/>
            </w:tcBorders>
          </w:tcPr>
          <w:p w14:paraId="71824275" w14:textId="77777777" w:rsidR="00B31374" w:rsidRPr="005026A1" w:rsidRDefault="00B31374" w:rsidP="00003D2E">
            <w:pPr>
              <w:pStyle w:val="TAC"/>
              <w:rPr>
                <w:sz w:val="16"/>
              </w:rPr>
            </w:pPr>
            <w:r w:rsidRPr="005026A1">
              <w:rPr>
                <w:sz w:val="16"/>
              </w:rPr>
              <w:t>CR.1.1 FDD</w:t>
            </w:r>
          </w:p>
        </w:tc>
        <w:tc>
          <w:tcPr>
            <w:tcW w:w="784" w:type="dxa"/>
            <w:gridSpan w:val="2"/>
            <w:tcBorders>
              <w:left w:val="single" w:sz="4" w:space="0" w:color="auto"/>
              <w:bottom w:val="nil"/>
              <w:right w:val="single" w:sz="4" w:space="0" w:color="auto"/>
            </w:tcBorders>
            <w:shd w:val="clear" w:color="auto" w:fill="auto"/>
          </w:tcPr>
          <w:p w14:paraId="2D3C7B5D" w14:textId="77777777" w:rsidR="00B31374" w:rsidRPr="005026A1" w:rsidRDefault="00B31374" w:rsidP="00003D2E">
            <w:pPr>
              <w:pStyle w:val="TAC"/>
              <w:rPr>
                <w:sz w:val="16"/>
              </w:rPr>
            </w:pPr>
            <w:r w:rsidRPr="005026A1">
              <w:rPr>
                <w:sz w:val="16"/>
              </w:rPr>
              <w:t>-</w:t>
            </w:r>
          </w:p>
        </w:tc>
        <w:tc>
          <w:tcPr>
            <w:tcW w:w="728" w:type="dxa"/>
            <w:gridSpan w:val="2"/>
            <w:tcBorders>
              <w:left w:val="single" w:sz="4" w:space="0" w:color="auto"/>
              <w:bottom w:val="single" w:sz="4" w:space="0" w:color="auto"/>
              <w:right w:val="single" w:sz="4" w:space="0" w:color="auto"/>
            </w:tcBorders>
          </w:tcPr>
          <w:p w14:paraId="0455782E" w14:textId="77777777" w:rsidR="00B31374" w:rsidRPr="005026A1" w:rsidRDefault="00B31374" w:rsidP="00003D2E">
            <w:pPr>
              <w:pStyle w:val="TAC"/>
              <w:rPr>
                <w:sz w:val="16"/>
              </w:rPr>
            </w:pPr>
            <w:r w:rsidRPr="005026A1">
              <w:rPr>
                <w:sz w:val="16"/>
              </w:rPr>
              <w:t>CR.1.1 FDD</w:t>
            </w:r>
          </w:p>
        </w:tc>
        <w:tc>
          <w:tcPr>
            <w:tcW w:w="738" w:type="dxa"/>
            <w:tcBorders>
              <w:left w:val="single" w:sz="4" w:space="0" w:color="auto"/>
              <w:bottom w:val="nil"/>
              <w:right w:val="single" w:sz="4" w:space="0" w:color="auto"/>
            </w:tcBorders>
            <w:shd w:val="clear" w:color="auto" w:fill="auto"/>
          </w:tcPr>
          <w:p w14:paraId="5DF02492" w14:textId="77777777" w:rsidR="00B31374" w:rsidRPr="005026A1" w:rsidRDefault="00B31374" w:rsidP="00003D2E">
            <w:pPr>
              <w:pStyle w:val="TAC"/>
            </w:pPr>
          </w:p>
        </w:tc>
      </w:tr>
      <w:tr w:rsidR="00B31374" w:rsidRPr="005026A1" w14:paraId="4E6DD668" w14:textId="77777777" w:rsidTr="00003D2E">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0A2BB583" w14:textId="77777777" w:rsidR="00B31374" w:rsidRPr="005026A1" w:rsidRDefault="00B31374" w:rsidP="00003D2E">
            <w:pPr>
              <w:pStyle w:val="TAL"/>
            </w:pPr>
          </w:p>
        </w:tc>
        <w:tc>
          <w:tcPr>
            <w:tcW w:w="1845" w:type="dxa"/>
            <w:tcBorders>
              <w:left w:val="single" w:sz="4" w:space="0" w:color="auto"/>
              <w:bottom w:val="single" w:sz="4" w:space="0" w:color="auto"/>
              <w:right w:val="single" w:sz="4" w:space="0" w:color="auto"/>
            </w:tcBorders>
          </w:tcPr>
          <w:p w14:paraId="49DF1D1C" w14:textId="77777777" w:rsidR="00B31374" w:rsidRPr="005026A1" w:rsidRDefault="00B31374" w:rsidP="00003D2E">
            <w:pPr>
              <w:pStyle w:val="TAL"/>
            </w:pPr>
            <w:r w:rsidRPr="005026A1">
              <w:t>Config</w:t>
            </w:r>
            <w:r w:rsidRPr="005026A1">
              <w:rPr>
                <w:szCs w:val="18"/>
              </w:rPr>
              <w:t xml:space="preserve"> 2</w:t>
            </w:r>
          </w:p>
        </w:tc>
        <w:tc>
          <w:tcPr>
            <w:tcW w:w="984" w:type="dxa"/>
            <w:tcBorders>
              <w:top w:val="nil"/>
              <w:left w:val="single" w:sz="4" w:space="0" w:color="auto"/>
              <w:bottom w:val="nil"/>
              <w:right w:val="single" w:sz="4" w:space="0" w:color="auto"/>
            </w:tcBorders>
            <w:shd w:val="clear" w:color="auto" w:fill="auto"/>
          </w:tcPr>
          <w:p w14:paraId="0F6C8FB2" w14:textId="77777777" w:rsidR="00B31374" w:rsidRPr="005026A1" w:rsidRDefault="00B31374" w:rsidP="00003D2E">
            <w:pPr>
              <w:pStyle w:val="TAC"/>
            </w:pPr>
          </w:p>
        </w:tc>
        <w:tc>
          <w:tcPr>
            <w:tcW w:w="817" w:type="dxa"/>
            <w:gridSpan w:val="2"/>
            <w:tcBorders>
              <w:left w:val="single" w:sz="4" w:space="0" w:color="auto"/>
              <w:bottom w:val="single" w:sz="4" w:space="0" w:color="auto"/>
              <w:right w:val="single" w:sz="4" w:space="0" w:color="auto"/>
            </w:tcBorders>
          </w:tcPr>
          <w:p w14:paraId="52D14EF1" w14:textId="77777777" w:rsidR="00B31374" w:rsidRPr="005026A1" w:rsidRDefault="00B31374" w:rsidP="00003D2E">
            <w:pPr>
              <w:pStyle w:val="TAC"/>
              <w:rPr>
                <w:sz w:val="16"/>
              </w:rPr>
            </w:pPr>
            <w:r w:rsidRPr="005026A1">
              <w:rPr>
                <w:sz w:val="16"/>
              </w:rPr>
              <w:t>CR.1.1 TDD</w:t>
            </w:r>
          </w:p>
        </w:tc>
        <w:tc>
          <w:tcPr>
            <w:tcW w:w="784" w:type="dxa"/>
            <w:gridSpan w:val="3"/>
            <w:tcBorders>
              <w:top w:val="nil"/>
              <w:left w:val="single" w:sz="4" w:space="0" w:color="auto"/>
              <w:bottom w:val="nil"/>
              <w:right w:val="single" w:sz="4" w:space="0" w:color="auto"/>
            </w:tcBorders>
            <w:shd w:val="clear" w:color="auto" w:fill="auto"/>
          </w:tcPr>
          <w:p w14:paraId="42CE64FE" w14:textId="77777777" w:rsidR="00B31374" w:rsidRPr="005026A1" w:rsidRDefault="00B31374" w:rsidP="00003D2E">
            <w:pPr>
              <w:pStyle w:val="TAC"/>
              <w:rPr>
                <w:sz w:val="16"/>
              </w:rPr>
            </w:pPr>
          </w:p>
        </w:tc>
        <w:tc>
          <w:tcPr>
            <w:tcW w:w="812" w:type="dxa"/>
            <w:gridSpan w:val="2"/>
            <w:tcBorders>
              <w:left w:val="single" w:sz="4" w:space="0" w:color="auto"/>
              <w:bottom w:val="single" w:sz="4" w:space="0" w:color="auto"/>
              <w:right w:val="single" w:sz="4" w:space="0" w:color="auto"/>
            </w:tcBorders>
          </w:tcPr>
          <w:p w14:paraId="03053E44" w14:textId="77777777" w:rsidR="00B31374" w:rsidRPr="005026A1" w:rsidRDefault="00B31374" w:rsidP="00003D2E">
            <w:pPr>
              <w:pStyle w:val="TAC"/>
              <w:rPr>
                <w:sz w:val="16"/>
              </w:rPr>
            </w:pPr>
            <w:r w:rsidRPr="005026A1">
              <w:rPr>
                <w:sz w:val="16"/>
              </w:rPr>
              <w:t>CR.1.1 TDD</w:t>
            </w:r>
          </w:p>
        </w:tc>
        <w:tc>
          <w:tcPr>
            <w:tcW w:w="784" w:type="dxa"/>
            <w:gridSpan w:val="2"/>
            <w:tcBorders>
              <w:top w:val="nil"/>
              <w:left w:val="single" w:sz="4" w:space="0" w:color="auto"/>
              <w:bottom w:val="nil"/>
              <w:right w:val="single" w:sz="4" w:space="0" w:color="auto"/>
            </w:tcBorders>
            <w:shd w:val="clear" w:color="auto" w:fill="auto"/>
          </w:tcPr>
          <w:p w14:paraId="7B326FF2" w14:textId="77777777" w:rsidR="00B31374" w:rsidRPr="005026A1" w:rsidRDefault="00B31374" w:rsidP="00003D2E">
            <w:pPr>
              <w:pStyle w:val="TAC"/>
              <w:rPr>
                <w:sz w:val="16"/>
              </w:rPr>
            </w:pPr>
          </w:p>
        </w:tc>
        <w:tc>
          <w:tcPr>
            <w:tcW w:w="728" w:type="dxa"/>
            <w:gridSpan w:val="2"/>
            <w:tcBorders>
              <w:left w:val="single" w:sz="4" w:space="0" w:color="auto"/>
              <w:bottom w:val="single" w:sz="4" w:space="0" w:color="auto"/>
              <w:right w:val="single" w:sz="4" w:space="0" w:color="auto"/>
            </w:tcBorders>
          </w:tcPr>
          <w:p w14:paraId="58FD8E6D" w14:textId="77777777" w:rsidR="00B31374" w:rsidRPr="005026A1" w:rsidRDefault="00B31374" w:rsidP="00003D2E">
            <w:pPr>
              <w:pStyle w:val="TAC"/>
              <w:rPr>
                <w:sz w:val="16"/>
              </w:rPr>
            </w:pPr>
            <w:r w:rsidRPr="005026A1">
              <w:rPr>
                <w:sz w:val="16"/>
              </w:rPr>
              <w:t>CR.1.1 TDD</w:t>
            </w:r>
          </w:p>
        </w:tc>
        <w:tc>
          <w:tcPr>
            <w:tcW w:w="738" w:type="dxa"/>
            <w:tcBorders>
              <w:top w:val="nil"/>
              <w:left w:val="single" w:sz="4" w:space="0" w:color="auto"/>
              <w:bottom w:val="nil"/>
              <w:right w:val="single" w:sz="4" w:space="0" w:color="auto"/>
            </w:tcBorders>
            <w:shd w:val="clear" w:color="auto" w:fill="auto"/>
          </w:tcPr>
          <w:p w14:paraId="124DD194" w14:textId="77777777" w:rsidR="00B31374" w:rsidRPr="005026A1" w:rsidRDefault="00B31374" w:rsidP="00003D2E">
            <w:pPr>
              <w:pStyle w:val="TAC"/>
            </w:pPr>
          </w:p>
        </w:tc>
      </w:tr>
      <w:tr w:rsidR="00B31374" w:rsidRPr="005026A1" w14:paraId="3D911A62" w14:textId="77777777" w:rsidTr="00003D2E">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66C74419" w14:textId="77777777" w:rsidR="00B31374" w:rsidRPr="005026A1" w:rsidRDefault="00B31374" w:rsidP="00003D2E">
            <w:pPr>
              <w:pStyle w:val="TAL"/>
            </w:pPr>
          </w:p>
        </w:tc>
        <w:tc>
          <w:tcPr>
            <w:tcW w:w="1845" w:type="dxa"/>
            <w:tcBorders>
              <w:left w:val="single" w:sz="4" w:space="0" w:color="auto"/>
              <w:bottom w:val="single" w:sz="4" w:space="0" w:color="auto"/>
              <w:right w:val="single" w:sz="4" w:space="0" w:color="auto"/>
            </w:tcBorders>
          </w:tcPr>
          <w:p w14:paraId="058C57A4" w14:textId="77777777" w:rsidR="00B31374" w:rsidRPr="005026A1" w:rsidRDefault="00B31374" w:rsidP="00003D2E">
            <w:pPr>
              <w:pStyle w:val="TAL"/>
            </w:pPr>
            <w:r w:rsidRPr="005026A1">
              <w:t>Config</w:t>
            </w:r>
            <w:r w:rsidRPr="005026A1">
              <w:rPr>
                <w:szCs w:val="18"/>
              </w:rPr>
              <w:t xml:space="preserve"> 3</w:t>
            </w:r>
          </w:p>
        </w:tc>
        <w:tc>
          <w:tcPr>
            <w:tcW w:w="984" w:type="dxa"/>
            <w:tcBorders>
              <w:top w:val="nil"/>
              <w:left w:val="single" w:sz="4" w:space="0" w:color="auto"/>
              <w:bottom w:val="single" w:sz="4" w:space="0" w:color="auto"/>
              <w:right w:val="single" w:sz="4" w:space="0" w:color="auto"/>
            </w:tcBorders>
            <w:shd w:val="clear" w:color="auto" w:fill="auto"/>
          </w:tcPr>
          <w:p w14:paraId="740AD8E9" w14:textId="77777777" w:rsidR="00B31374" w:rsidRPr="005026A1" w:rsidRDefault="00B31374" w:rsidP="00003D2E">
            <w:pPr>
              <w:pStyle w:val="TAC"/>
            </w:pPr>
          </w:p>
        </w:tc>
        <w:tc>
          <w:tcPr>
            <w:tcW w:w="817" w:type="dxa"/>
            <w:gridSpan w:val="2"/>
            <w:tcBorders>
              <w:left w:val="single" w:sz="4" w:space="0" w:color="auto"/>
              <w:bottom w:val="single" w:sz="4" w:space="0" w:color="auto"/>
              <w:right w:val="single" w:sz="4" w:space="0" w:color="auto"/>
            </w:tcBorders>
          </w:tcPr>
          <w:p w14:paraId="5F305489" w14:textId="77777777" w:rsidR="00B31374" w:rsidRPr="005026A1" w:rsidRDefault="00B31374" w:rsidP="00003D2E">
            <w:pPr>
              <w:pStyle w:val="TAC"/>
              <w:rPr>
                <w:sz w:val="16"/>
              </w:rPr>
            </w:pPr>
            <w:r w:rsidRPr="005026A1">
              <w:rPr>
                <w:sz w:val="16"/>
              </w:rPr>
              <w:t>CR.2.1 TDD</w:t>
            </w:r>
          </w:p>
        </w:tc>
        <w:tc>
          <w:tcPr>
            <w:tcW w:w="784" w:type="dxa"/>
            <w:gridSpan w:val="3"/>
            <w:tcBorders>
              <w:top w:val="nil"/>
              <w:left w:val="single" w:sz="4" w:space="0" w:color="auto"/>
              <w:bottom w:val="single" w:sz="4" w:space="0" w:color="auto"/>
              <w:right w:val="single" w:sz="4" w:space="0" w:color="auto"/>
            </w:tcBorders>
            <w:shd w:val="clear" w:color="auto" w:fill="auto"/>
          </w:tcPr>
          <w:p w14:paraId="5C27E934" w14:textId="77777777" w:rsidR="00B31374" w:rsidRPr="005026A1" w:rsidRDefault="00B31374" w:rsidP="00003D2E">
            <w:pPr>
              <w:pStyle w:val="TAC"/>
              <w:rPr>
                <w:sz w:val="16"/>
              </w:rPr>
            </w:pPr>
          </w:p>
        </w:tc>
        <w:tc>
          <w:tcPr>
            <w:tcW w:w="812" w:type="dxa"/>
            <w:gridSpan w:val="2"/>
            <w:tcBorders>
              <w:left w:val="single" w:sz="4" w:space="0" w:color="auto"/>
              <w:bottom w:val="single" w:sz="4" w:space="0" w:color="auto"/>
              <w:right w:val="single" w:sz="4" w:space="0" w:color="auto"/>
            </w:tcBorders>
          </w:tcPr>
          <w:p w14:paraId="022A5D24" w14:textId="77777777" w:rsidR="00B31374" w:rsidRPr="005026A1" w:rsidRDefault="00B31374" w:rsidP="00003D2E">
            <w:pPr>
              <w:pStyle w:val="TAC"/>
              <w:rPr>
                <w:sz w:val="16"/>
              </w:rPr>
            </w:pPr>
            <w:r w:rsidRPr="005026A1">
              <w:rPr>
                <w:sz w:val="16"/>
              </w:rPr>
              <w:t>CR.2.1 TDD</w:t>
            </w:r>
          </w:p>
        </w:tc>
        <w:tc>
          <w:tcPr>
            <w:tcW w:w="784" w:type="dxa"/>
            <w:gridSpan w:val="2"/>
            <w:tcBorders>
              <w:top w:val="nil"/>
              <w:left w:val="single" w:sz="4" w:space="0" w:color="auto"/>
              <w:bottom w:val="single" w:sz="4" w:space="0" w:color="auto"/>
              <w:right w:val="single" w:sz="4" w:space="0" w:color="auto"/>
            </w:tcBorders>
            <w:shd w:val="clear" w:color="auto" w:fill="auto"/>
          </w:tcPr>
          <w:p w14:paraId="2E43DB1D" w14:textId="77777777" w:rsidR="00B31374" w:rsidRPr="005026A1" w:rsidRDefault="00B31374" w:rsidP="00003D2E">
            <w:pPr>
              <w:pStyle w:val="TAC"/>
              <w:rPr>
                <w:sz w:val="16"/>
              </w:rPr>
            </w:pPr>
          </w:p>
        </w:tc>
        <w:tc>
          <w:tcPr>
            <w:tcW w:w="728" w:type="dxa"/>
            <w:gridSpan w:val="2"/>
            <w:tcBorders>
              <w:left w:val="single" w:sz="4" w:space="0" w:color="auto"/>
              <w:bottom w:val="single" w:sz="4" w:space="0" w:color="auto"/>
              <w:right w:val="single" w:sz="4" w:space="0" w:color="auto"/>
            </w:tcBorders>
          </w:tcPr>
          <w:p w14:paraId="7C39A161" w14:textId="77777777" w:rsidR="00B31374" w:rsidRPr="005026A1" w:rsidRDefault="00B31374" w:rsidP="00003D2E">
            <w:pPr>
              <w:pStyle w:val="TAC"/>
              <w:rPr>
                <w:sz w:val="16"/>
              </w:rPr>
            </w:pPr>
            <w:r w:rsidRPr="005026A1">
              <w:rPr>
                <w:sz w:val="16"/>
              </w:rPr>
              <w:t>CR.2.1 TDD</w:t>
            </w:r>
          </w:p>
        </w:tc>
        <w:tc>
          <w:tcPr>
            <w:tcW w:w="738" w:type="dxa"/>
            <w:tcBorders>
              <w:top w:val="nil"/>
              <w:left w:val="single" w:sz="4" w:space="0" w:color="auto"/>
              <w:bottom w:val="single" w:sz="4" w:space="0" w:color="auto"/>
              <w:right w:val="single" w:sz="4" w:space="0" w:color="auto"/>
            </w:tcBorders>
            <w:shd w:val="clear" w:color="auto" w:fill="auto"/>
          </w:tcPr>
          <w:p w14:paraId="49F0FFC6" w14:textId="77777777" w:rsidR="00B31374" w:rsidRPr="005026A1" w:rsidRDefault="00B31374" w:rsidP="00003D2E">
            <w:pPr>
              <w:pStyle w:val="TAC"/>
            </w:pPr>
          </w:p>
        </w:tc>
      </w:tr>
      <w:tr w:rsidR="00B31374" w:rsidRPr="005026A1" w14:paraId="2237B0E1" w14:textId="77777777" w:rsidTr="00003D2E">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02ADF813" w14:textId="77777777" w:rsidR="00B31374" w:rsidRPr="005026A1" w:rsidRDefault="00B31374" w:rsidP="00003D2E">
            <w:pPr>
              <w:pStyle w:val="TAL"/>
            </w:pPr>
            <w:r w:rsidRPr="005026A1">
              <w:rPr>
                <w:rFonts w:cs="v5.0.0"/>
              </w:rPr>
              <w:t>Control Channel RMC</w:t>
            </w:r>
          </w:p>
        </w:tc>
        <w:tc>
          <w:tcPr>
            <w:tcW w:w="1845" w:type="dxa"/>
            <w:tcBorders>
              <w:top w:val="single" w:sz="4" w:space="0" w:color="auto"/>
              <w:left w:val="single" w:sz="4" w:space="0" w:color="auto"/>
              <w:right w:val="single" w:sz="4" w:space="0" w:color="auto"/>
            </w:tcBorders>
          </w:tcPr>
          <w:p w14:paraId="6712958A" w14:textId="77777777" w:rsidR="00B31374" w:rsidRPr="005026A1" w:rsidRDefault="00B31374" w:rsidP="00003D2E">
            <w:pPr>
              <w:pStyle w:val="TAL"/>
            </w:pPr>
            <w:r w:rsidRPr="005026A1">
              <w:t>Config</w:t>
            </w:r>
            <w:r w:rsidRPr="005026A1">
              <w:rPr>
                <w:rFonts w:eastAsia="Malgun Gothic"/>
                <w:szCs w:val="18"/>
              </w:rPr>
              <w:t xml:space="preserve"> 1, 4</w:t>
            </w:r>
          </w:p>
        </w:tc>
        <w:tc>
          <w:tcPr>
            <w:tcW w:w="984" w:type="dxa"/>
            <w:tcBorders>
              <w:top w:val="single" w:sz="4" w:space="0" w:color="auto"/>
              <w:left w:val="single" w:sz="4" w:space="0" w:color="auto"/>
              <w:bottom w:val="nil"/>
              <w:right w:val="single" w:sz="4" w:space="0" w:color="auto"/>
            </w:tcBorders>
            <w:shd w:val="clear" w:color="auto" w:fill="auto"/>
          </w:tcPr>
          <w:p w14:paraId="4EFFC885" w14:textId="77777777" w:rsidR="00B31374" w:rsidRPr="005026A1" w:rsidRDefault="00B31374" w:rsidP="00003D2E">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45BC6AB0" w14:textId="77777777" w:rsidR="00B31374" w:rsidRPr="005026A1" w:rsidRDefault="00B31374" w:rsidP="00003D2E">
            <w:pPr>
              <w:pStyle w:val="TAC"/>
              <w:rPr>
                <w:sz w:val="16"/>
              </w:rPr>
            </w:pPr>
            <w:r w:rsidRPr="005026A1">
              <w:rPr>
                <w:sz w:val="16"/>
              </w:rPr>
              <w:t>CCR.1.1 FDD</w:t>
            </w:r>
          </w:p>
        </w:tc>
        <w:tc>
          <w:tcPr>
            <w:tcW w:w="784" w:type="dxa"/>
            <w:gridSpan w:val="3"/>
            <w:tcBorders>
              <w:top w:val="single" w:sz="4" w:space="0" w:color="auto"/>
              <w:left w:val="single" w:sz="4" w:space="0" w:color="auto"/>
              <w:bottom w:val="nil"/>
              <w:right w:val="single" w:sz="4" w:space="0" w:color="auto"/>
            </w:tcBorders>
            <w:shd w:val="clear" w:color="auto" w:fill="auto"/>
          </w:tcPr>
          <w:p w14:paraId="6855A9A4" w14:textId="77777777" w:rsidR="00B31374" w:rsidRPr="005026A1" w:rsidRDefault="00B31374" w:rsidP="00003D2E">
            <w:pPr>
              <w:pStyle w:val="TAC"/>
              <w:rPr>
                <w:sz w:val="16"/>
              </w:rPr>
            </w:pPr>
            <w:r w:rsidRPr="005026A1">
              <w:rPr>
                <w:sz w:val="16"/>
              </w:rPr>
              <w:t>-</w:t>
            </w:r>
          </w:p>
        </w:tc>
        <w:tc>
          <w:tcPr>
            <w:tcW w:w="812" w:type="dxa"/>
            <w:gridSpan w:val="2"/>
            <w:tcBorders>
              <w:top w:val="single" w:sz="4" w:space="0" w:color="auto"/>
              <w:left w:val="single" w:sz="4" w:space="0" w:color="auto"/>
              <w:right w:val="single" w:sz="4" w:space="0" w:color="auto"/>
            </w:tcBorders>
          </w:tcPr>
          <w:p w14:paraId="3959F243" w14:textId="77777777" w:rsidR="00B31374" w:rsidRPr="005026A1" w:rsidRDefault="00B31374" w:rsidP="00003D2E">
            <w:pPr>
              <w:pStyle w:val="TAC"/>
              <w:rPr>
                <w:sz w:val="16"/>
              </w:rPr>
            </w:pPr>
            <w:r w:rsidRPr="005026A1">
              <w:rPr>
                <w:sz w:val="16"/>
              </w:rPr>
              <w:t>CCR.1.1 FDD</w:t>
            </w:r>
          </w:p>
        </w:tc>
        <w:tc>
          <w:tcPr>
            <w:tcW w:w="784" w:type="dxa"/>
            <w:gridSpan w:val="2"/>
            <w:tcBorders>
              <w:top w:val="single" w:sz="4" w:space="0" w:color="auto"/>
              <w:left w:val="single" w:sz="4" w:space="0" w:color="auto"/>
              <w:bottom w:val="nil"/>
              <w:right w:val="single" w:sz="4" w:space="0" w:color="auto"/>
            </w:tcBorders>
            <w:shd w:val="clear" w:color="auto" w:fill="auto"/>
          </w:tcPr>
          <w:p w14:paraId="4AAFCD94" w14:textId="77777777" w:rsidR="00B31374" w:rsidRPr="005026A1" w:rsidRDefault="00B31374" w:rsidP="00003D2E">
            <w:pPr>
              <w:pStyle w:val="TAC"/>
              <w:rPr>
                <w:sz w:val="16"/>
              </w:rPr>
            </w:pPr>
            <w:r w:rsidRPr="005026A1">
              <w:rPr>
                <w:sz w:val="16"/>
              </w:rPr>
              <w:t>-</w:t>
            </w:r>
          </w:p>
        </w:tc>
        <w:tc>
          <w:tcPr>
            <w:tcW w:w="728" w:type="dxa"/>
            <w:gridSpan w:val="2"/>
            <w:tcBorders>
              <w:top w:val="single" w:sz="4" w:space="0" w:color="auto"/>
              <w:left w:val="single" w:sz="4" w:space="0" w:color="auto"/>
              <w:right w:val="single" w:sz="4" w:space="0" w:color="auto"/>
            </w:tcBorders>
          </w:tcPr>
          <w:p w14:paraId="556E8D6B" w14:textId="77777777" w:rsidR="00B31374" w:rsidRPr="005026A1" w:rsidRDefault="00B31374" w:rsidP="00003D2E">
            <w:pPr>
              <w:pStyle w:val="TAC"/>
              <w:rPr>
                <w:sz w:val="16"/>
              </w:rPr>
            </w:pPr>
            <w:r w:rsidRPr="005026A1">
              <w:rPr>
                <w:sz w:val="16"/>
              </w:rPr>
              <w:t>CCR.1.1 FDD</w:t>
            </w:r>
          </w:p>
        </w:tc>
        <w:tc>
          <w:tcPr>
            <w:tcW w:w="738" w:type="dxa"/>
            <w:tcBorders>
              <w:top w:val="single" w:sz="4" w:space="0" w:color="auto"/>
              <w:left w:val="single" w:sz="4" w:space="0" w:color="auto"/>
              <w:bottom w:val="nil"/>
              <w:right w:val="single" w:sz="4" w:space="0" w:color="auto"/>
            </w:tcBorders>
            <w:shd w:val="clear" w:color="auto" w:fill="auto"/>
          </w:tcPr>
          <w:p w14:paraId="0D3415DE" w14:textId="77777777" w:rsidR="00B31374" w:rsidRPr="005026A1" w:rsidRDefault="00B31374" w:rsidP="00003D2E">
            <w:pPr>
              <w:pStyle w:val="TAC"/>
            </w:pPr>
            <w:r w:rsidRPr="005026A1">
              <w:t>-</w:t>
            </w:r>
          </w:p>
        </w:tc>
      </w:tr>
      <w:tr w:rsidR="00B31374" w:rsidRPr="005026A1" w14:paraId="015FAFEA" w14:textId="77777777" w:rsidTr="00003D2E">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4D89694D" w14:textId="77777777" w:rsidR="00B31374" w:rsidRPr="005026A1" w:rsidRDefault="00B31374" w:rsidP="00003D2E">
            <w:pPr>
              <w:pStyle w:val="TAL"/>
              <w:rPr>
                <w:rFonts w:cs="v5.0.0"/>
              </w:rPr>
            </w:pPr>
          </w:p>
        </w:tc>
        <w:tc>
          <w:tcPr>
            <w:tcW w:w="1845" w:type="dxa"/>
            <w:tcBorders>
              <w:left w:val="single" w:sz="4" w:space="0" w:color="auto"/>
              <w:right w:val="single" w:sz="4" w:space="0" w:color="auto"/>
            </w:tcBorders>
          </w:tcPr>
          <w:p w14:paraId="2B998657" w14:textId="77777777" w:rsidR="00B31374" w:rsidRPr="005026A1" w:rsidRDefault="00B31374" w:rsidP="00003D2E">
            <w:pPr>
              <w:pStyle w:val="TAL"/>
              <w:rPr>
                <w:rFonts w:cs="v5.0.0"/>
              </w:rPr>
            </w:pPr>
            <w:r w:rsidRPr="005026A1">
              <w:t>Config</w:t>
            </w:r>
            <w:r w:rsidRPr="005026A1">
              <w:rPr>
                <w:rFonts w:eastAsia="Malgun Gothic"/>
                <w:szCs w:val="18"/>
              </w:rPr>
              <w:t xml:space="preserve"> 2</w:t>
            </w:r>
          </w:p>
        </w:tc>
        <w:tc>
          <w:tcPr>
            <w:tcW w:w="984" w:type="dxa"/>
            <w:tcBorders>
              <w:top w:val="nil"/>
              <w:left w:val="single" w:sz="4" w:space="0" w:color="auto"/>
              <w:bottom w:val="nil"/>
              <w:right w:val="single" w:sz="4" w:space="0" w:color="auto"/>
            </w:tcBorders>
            <w:shd w:val="clear" w:color="auto" w:fill="auto"/>
          </w:tcPr>
          <w:p w14:paraId="3BC38981" w14:textId="77777777" w:rsidR="00B31374" w:rsidRPr="005026A1" w:rsidRDefault="00B31374" w:rsidP="00003D2E">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577EE1CB" w14:textId="77777777" w:rsidR="00B31374" w:rsidRPr="005026A1" w:rsidRDefault="00B31374" w:rsidP="00003D2E">
            <w:pPr>
              <w:pStyle w:val="TAC"/>
              <w:rPr>
                <w:sz w:val="16"/>
              </w:rPr>
            </w:pPr>
            <w:r w:rsidRPr="005026A1">
              <w:rPr>
                <w:sz w:val="16"/>
              </w:rPr>
              <w:t>CCR.1.1 TDD</w:t>
            </w:r>
          </w:p>
        </w:tc>
        <w:tc>
          <w:tcPr>
            <w:tcW w:w="784" w:type="dxa"/>
            <w:gridSpan w:val="3"/>
            <w:tcBorders>
              <w:top w:val="nil"/>
              <w:left w:val="single" w:sz="4" w:space="0" w:color="auto"/>
              <w:bottom w:val="nil"/>
              <w:right w:val="single" w:sz="4" w:space="0" w:color="auto"/>
            </w:tcBorders>
            <w:shd w:val="clear" w:color="auto" w:fill="auto"/>
          </w:tcPr>
          <w:p w14:paraId="39A910F9" w14:textId="77777777" w:rsidR="00B31374" w:rsidRPr="005026A1" w:rsidRDefault="00B31374" w:rsidP="00003D2E">
            <w:pPr>
              <w:pStyle w:val="TAC"/>
              <w:rPr>
                <w:sz w:val="16"/>
              </w:rPr>
            </w:pPr>
          </w:p>
        </w:tc>
        <w:tc>
          <w:tcPr>
            <w:tcW w:w="812" w:type="dxa"/>
            <w:gridSpan w:val="2"/>
            <w:tcBorders>
              <w:left w:val="single" w:sz="4" w:space="0" w:color="auto"/>
              <w:right w:val="single" w:sz="4" w:space="0" w:color="auto"/>
            </w:tcBorders>
          </w:tcPr>
          <w:p w14:paraId="25FCED56" w14:textId="77777777" w:rsidR="00B31374" w:rsidRPr="005026A1" w:rsidRDefault="00B31374" w:rsidP="00003D2E">
            <w:pPr>
              <w:pStyle w:val="TAC"/>
              <w:rPr>
                <w:sz w:val="16"/>
              </w:rPr>
            </w:pPr>
            <w:r w:rsidRPr="005026A1">
              <w:rPr>
                <w:sz w:val="16"/>
              </w:rPr>
              <w:t>CCR.1.1 TDD</w:t>
            </w:r>
          </w:p>
        </w:tc>
        <w:tc>
          <w:tcPr>
            <w:tcW w:w="784" w:type="dxa"/>
            <w:gridSpan w:val="2"/>
            <w:tcBorders>
              <w:top w:val="nil"/>
              <w:left w:val="single" w:sz="4" w:space="0" w:color="auto"/>
              <w:bottom w:val="nil"/>
              <w:right w:val="single" w:sz="4" w:space="0" w:color="auto"/>
            </w:tcBorders>
            <w:shd w:val="clear" w:color="auto" w:fill="auto"/>
          </w:tcPr>
          <w:p w14:paraId="7329BDA7" w14:textId="77777777" w:rsidR="00B31374" w:rsidRPr="005026A1" w:rsidRDefault="00B31374" w:rsidP="00003D2E">
            <w:pPr>
              <w:pStyle w:val="TAC"/>
              <w:rPr>
                <w:sz w:val="16"/>
              </w:rPr>
            </w:pPr>
          </w:p>
        </w:tc>
        <w:tc>
          <w:tcPr>
            <w:tcW w:w="728" w:type="dxa"/>
            <w:gridSpan w:val="2"/>
            <w:tcBorders>
              <w:left w:val="single" w:sz="4" w:space="0" w:color="auto"/>
              <w:right w:val="single" w:sz="4" w:space="0" w:color="auto"/>
            </w:tcBorders>
          </w:tcPr>
          <w:p w14:paraId="235D9F77" w14:textId="77777777" w:rsidR="00B31374" w:rsidRPr="005026A1" w:rsidRDefault="00B31374" w:rsidP="00003D2E">
            <w:pPr>
              <w:pStyle w:val="TAC"/>
              <w:rPr>
                <w:sz w:val="16"/>
              </w:rPr>
            </w:pPr>
            <w:r w:rsidRPr="005026A1">
              <w:rPr>
                <w:sz w:val="16"/>
              </w:rPr>
              <w:t>CCR.1.1 TDD</w:t>
            </w:r>
          </w:p>
        </w:tc>
        <w:tc>
          <w:tcPr>
            <w:tcW w:w="738" w:type="dxa"/>
            <w:tcBorders>
              <w:top w:val="nil"/>
              <w:left w:val="single" w:sz="4" w:space="0" w:color="auto"/>
              <w:bottom w:val="nil"/>
              <w:right w:val="single" w:sz="4" w:space="0" w:color="auto"/>
            </w:tcBorders>
            <w:shd w:val="clear" w:color="auto" w:fill="auto"/>
          </w:tcPr>
          <w:p w14:paraId="59BB4C01" w14:textId="77777777" w:rsidR="00B31374" w:rsidRPr="005026A1" w:rsidRDefault="00B31374" w:rsidP="00003D2E">
            <w:pPr>
              <w:pStyle w:val="TAC"/>
            </w:pPr>
          </w:p>
        </w:tc>
      </w:tr>
      <w:tr w:rsidR="00B31374" w:rsidRPr="005026A1" w14:paraId="67D8C835" w14:textId="77777777" w:rsidTr="00003D2E">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4EEC468D" w14:textId="77777777" w:rsidR="00B31374" w:rsidRPr="005026A1" w:rsidRDefault="00B31374" w:rsidP="00003D2E">
            <w:pPr>
              <w:pStyle w:val="TAL"/>
              <w:rPr>
                <w:rFonts w:cs="v5.0.0"/>
              </w:rPr>
            </w:pPr>
          </w:p>
        </w:tc>
        <w:tc>
          <w:tcPr>
            <w:tcW w:w="1845" w:type="dxa"/>
            <w:tcBorders>
              <w:left w:val="single" w:sz="4" w:space="0" w:color="auto"/>
              <w:bottom w:val="single" w:sz="4" w:space="0" w:color="auto"/>
              <w:right w:val="single" w:sz="4" w:space="0" w:color="auto"/>
            </w:tcBorders>
          </w:tcPr>
          <w:p w14:paraId="595B5EF2" w14:textId="77777777" w:rsidR="00B31374" w:rsidRPr="005026A1" w:rsidRDefault="00B31374" w:rsidP="00003D2E">
            <w:pPr>
              <w:pStyle w:val="TAL"/>
              <w:rPr>
                <w:rFonts w:cs="v5.0.0"/>
              </w:rPr>
            </w:pPr>
            <w:r w:rsidRPr="005026A1">
              <w:t>Config</w:t>
            </w:r>
            <w:r w:rsidRPr="005026A1">
              <w:rPr>
                <w:rFonts w:eastAsia="Malgun Gothic"/>
                <w:szCs w:val="18"/>
              </w:rPr>
              <w:t xml:space="preserve"> 3</w:t>
            </w:r>
          </w:p>
        </w:tc>
        <w:tc>
          <w:tcPr>
            <w:tcW w:w="984" w:type="dxa"/>
            <w:tcBorders>
              <w:top w:val="nil"/>
              <w:left w:val="single" w:sz="4" w:space="0" w:color="auto"/>
              <w:bottom w:val="single" w:sz="4" w:space="0" w:color="auto"/>
              <w:right w:val="single" w:sz="4" w:space="0" w:color="auto"/>
            </w:tcBorders>
            <w:shd w:val="clear" w:color="auto" w:fill="auto"/>
          </w:tcPr>
          <w:p w14:paraId="21565969" w14:textId="77777777" w:rsidR="00B31374" w:rsidRPr="005026A1" w:rsidRDefault="00B31374" w:rsidP="00003D2E">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08B0CF6A" w14:textId="77777777" w:rsidR="00B31374" w:rsidRPr="005026A1" w:rsidRDefault="00B31374" w:rsidP="00003D2E">
            <w:pPr>
              <w:pStyle w:val="TAC"/>
              <w:rPr>
                <w:sz w:val="16"/>
              </w:rPr>
            </w:pPr>
            <w:r w:rsidRPr="005026A1">
              <w:rPr>
                <w:sz w:val="16"/>
              </w:rPr>
              <w:t>CCR.2.1 TDD</w:t>
            </w:r>
          </w:p>
        </w:tc>
        <w:tc>
          <w:tcPr>
            <w:tcW w:w="784" w:type="dxa"/>
            <w:gridSpan w:val="3"/>
            <w:tcBorders>
              <w:top w:val="nil"/>
              <w:left w:val="single" w:sz="4" w:space="0" w:color="auto"/>
              <w:bottom w:val="single" w:sz="4" w:space="0" w:color="auto"/>
              <w:right w:val="single" w:sz="4" w:space="0" w:color="auto"/>
            </w:tcBorders>
            <w:shd w:val="clear" w:color="auto" w:fill="auto"/>
          </w:tcPr>
          <w:p w14:paraId="0211C6D1" w14:textId="77777777" w:rsidR="00B31374" w:rsidRPr="005026A1" w:rsidRDefault="00B31374" w:rsidP="00003D2E">
            <w:pPr>
              <w:pStyle w:val="TAC"/>
              <w:rPr>
                <w:sz w:val="16"/>
              </w:rPr>
            </w:pPr>
          </w:p>
        </w:tc>
        <w:tc>
          <w:tcPr>
            <w:tcW w:w="812" w:type="dxa"/>
            <w:gridSpan w:val="2"/>
            <w:tcBorders>
              <w:left w:val="single" w:sz="4" w:space="0" w:color="auto"/>
              <w:bottom w:val="single" w:sz="4" w:space="0" w:color="auto"/>
              <w:right w:val="single" w:sz="4" w:space="0" w:color="auto"/>
            </w:tcBorders>
          </w:tcPr>
          <w:p w14:paraId="7F04E0F7" w14:textId="77777777" w:rsidR="00B31374" w:rsidRPr="005026A1" w:rsidRDefault="00B31374" w:rsidP="00003D2E">
            <w:pPr>
              <w:pStyle w:val="TAC"/>
              <w:rPr>
                <w:sz w:val="16"/>
              </w:rPr>
            </w:pPr>
            <w:r w:rsidRPr="005026A1">
              <w:rPr>
                <w:sz w:val="16"/>
              </w:rPr>
              <w:t>CCR.2.1 TDD</w:t>
            </w:r>
          </w:p>
        </w:tc>
        <w:tc>
          <w:tcPr>
            <w:tcW w:w="784" w:type="dxa"/>
            <w:gridSpan w:val="2"/>
            <w:tcBorders>
              <w:top w:val="nil"/>
              <w:left w:val="single" w:sz="4" w:space="0" w:color="auto"/>
              <w:bottom w:val="single" w:sz="4" w:space="0" w:color="auto"/>
              <w:right w:val="single" w:sz="4" w:space="0" w:color="auto"/>
            </w:tcBorders>
            <w:shd w:val="clear" w:color="auto" w:fill="auto"/>
          </w:tcPr>
          <w:p w14:paraId="793767E7" w14:textId="77777777" w:rsidR="00B31374" w:rsidRPr="005026A1" w:rsidRDefault="00B31374" w:rsidP="00003D2E">
            <w:pPr>
              <w:pStyle w:val="TAC"/>
              <w:rPr>
                <w:sz w:val="16"/>
              </w:rPr>
            </w:pPr>
          </w:p>
        </w:tc>
        <w:tc>
          <w:tcPr>
            <w:tcW w:w="728" w:type="dxa"/>
            <w:gridSpan w:val="2"/>
            <w:tcBorders>
              <w:left w:val="single" w:sz="4" w:space="0" w:color="auto"/>
              <w:bottom w:val="single" w:sz="4" w:space="0" w:color="auto"/>
              <w:right w:val="single" w:sz="4" w:space="0" w:color="auto"/>
            </w:tcBorders>
          </w:tcPr>
          <w:p w14:paraId="5D9A09B8" w14:textId="77777777" w:rsidR="00B31374" w:rsidRPr="005026A1" w:rsidRDefault="00B31374" w:rsidP="00003D2E">
            <w:pPr>
              <w:pStyle w:val="TAC"/>
              <w:rPr>
                <w:sz w:val="16"/>
              </w:rPr>
            </w:pPr>
            <w:r w:rsidRPr="005026A1">
              <w:rPr>
                <w:sz w:val="16"/>
              </w:rPr>
              <w:t>CCR.2.1 TDD</w:t>
            </w:r>
          </w:p>
        </w:tc>
        <w:tc>
          <w:tcPr>
            <w:tcW w:w="738" w:type="dxa"/>
            <w:tcBorders>
              <w:top w:val="nil"/>
              <w:left w:val="single" w:sz="4" w:space="0" w:color="auto"/>
              <w:bottom w:val="single" w:sz="4" w:space="0" w:color="auto"/>
              <w:right w:val="single" w:sz="4" w:space="0" w:color="auto"/>
            </w:tcBorders>
            <w:shd w:val="clear" w:color="auto" w:fill="auto"/>
          </w:tcPr>
          <w:p w14:paraId="7973BAF8" w14:textId="77777777" w:rsidR="00B31374" w:rsidRPr="005026A1" w:rsidRDefault="00B31374" w:rsidP="00003D2E">
            <w:pPr>
              <w:pStyle w:val="TAC"/>
            </w:pPr>
          </w:p>
        </w:tc>
      </w:tr>
      <w:tr w:rsidR="00B31374" w:rsidRPr="005026A1" w14:paraId="0E2F4AA3" w14:textId="77777777" w:rsidTr="00003D2E">
        <w:trPr>
          <w:trHeight w:val="187"/>
          <w:jc w:val="center"/>
        </w:trPr>
        <w:tc>
          <w:tcPr>
            <w:tcW w:w="2102" w:type="dxa"/>
            <w:gridSpan w:val="3"/>
            <w:tcBorders>
              <w:left w:val="single" w:sz="4" w:space="0" w:color="auto"/>
              <w:bottom w:val="nil"/>
              <w:right w:val="single" w:sz="4" w:space="0" w:color="auto"/>
            </w:tcBorders>
            <w:shd w:val="clear" w:color="auto" w:fill="auto"/>
          </w:tcPr>
          <w:p w14:paraId="02858CDF" w14:textId="77777777" w:rsidR="00B31374" w:rsidRPr="005026A1" w:rsidRDefault="00B31374" w:rsidP="00003D2E">
            <w:pPr>
              <w:pStyle w:val="TAL"/>
              <w:rPr>
                <w:rFonts w:cs="v5.0.0"/>
              </w:rPr>
            </w:pPr>
            <w:r w:rsidRPr="005026A1">
              <w:rPr>
                <w:rFonts w:cs="Arial"/>
              </w:rPr>
              <w:t xml:space="preserve">TRS Configuration </w:t>
            </w:r>
          </w:p>
        </w:tc>
        <w:tc>
          <w:tcPr>
            <w:tcW w:w="1845" w:type="dxa"/>
            <w:tcBorders>
              <w:left w:val="single" w:sz="4" w:space="0" w:color="auto"/>
              <w:bottom w:val="single" w:sz="4" w:space="0" w:color="auto"/>
              <w:right w:val="single" w:sz="4" w:space="0" w:color="auto"/>
            </w:tcBorders>
          </w:tcPr>
          <w:p w14:paraId="587A04E7" w14:textId="77777777" w:rsidR="00B31374" w:rsidRPr="005026A1" w:rsidRDefault="00B31374" w:rsidP="00003D2E">
            <w:pPr>
              <w:pStyle w:val="TAL"/>
            </w:pPr>
            <w:r w:rsidRPr="005026A1">
              <w:rPr>
                <w:rFonts w:cs="Arial"/>
              </w:rPr>
              <w:t>Config</w:t>
            </w:r>
            <w:r w:rsidRPr="005026A1">
              <w:rPr>
                <w:szCs w:val="18"/>
              </w:rPr>
              <w:t xml:space="preserve"> 1</w:t>
            </w:r>
            <w:r w:rsidRPr="005026A1">
              <w:rPr>
                <w:rFonts w:eastAsia="Malgun Gothic"/>
                <w:szCs w:val="18"/>
              </w:rPr>
              <w:t>, 4</w:t>
            </w:r>
          </w:p>
        </w:tc>
        <w:tc>
          <w:tcPr>
            <w:tcW w:w="984" w:type="dxa"/>
            <w:tcBorders>
              <w:left w:val="single" w:sz="4" w:space="0" w:color="auto"/>
              <w:bottom w:val="nil"/>
              <w:right w:val="single" w:sz="4" w:space="0" w:color="auto"/>
            </w:tcBorders>
            <w:shd w:val="clear" w:color="auto" w:fill="auto"/>
          </w:tcPr>
          <w:p w14:paraId="5C1AED1B" w14:textId="77777777" w:rsidR="00B31374" w:rsidRPr="005026A1" w:rsidRDefault="00B31374" w:rsidP="00003D2E">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100717D4" w14:textId="77777777" w:rsidR="00B31374" w:rsidRPr="005026A1" w:rsidRDefault="00B31374" w:rsidP="00003D2E">
            <w:pPr>
              <w:pStyle w:val="TAC"/>
              <w:rPr>
                <w:sz w:val="16"/>
              </w:rPr>
            </w:pPr>
            <w:r w:rsidRPr="005026A1">
              <w:rPr>
                <w:sz w:val="16"/>
              </w:rPr>
              <w:t>TRS.1.1 FDD</w:t>
            </w:r>
          </w:p>
        </w:tc>
        <w:tc>
          <w:tcPr>
            <w:tcW w:w="784" w:type="dxa"/>
            <w:gridSpan w:val="3"/>
            <w:tcBorders>
              <w:left w:val="single" w:sz="4" w:space="0" w:color="auto"/>
              <w:bottom w:val="nil"/>
              <w:right w:val="single" w:sz="4" w:space="0" w:color="auto"/>
            </w:tcBorders>
            <w:shd w:val="clear" w:color="auto" w:fill="auto"/>
          </w:tcPr>
          <w:p w14:paraId="7B29CC85" w14:textId="77777777" w:rsidR="00B31374" w:rsidRPr="005026A1" w:rsidRDefault="00B31374" w:rsidP="00003D2E">
            <w:pPr>
              <w:pStyle w:val="TAC"/>
              <w:rPr>
                <w:sz w:val="16"/>
              </w:rPr>
            </w:pPr>
            <w:r w:rsidRPr="005026A1">
              <w:rPr>
                <w:sz w:val="16"/>
              </w:rPr>
              <w:t>-</w:t>
            </w:r>
          </w:p>
        </w:tc>
        <w:tc>
          <w:tcPr>
            <w:tcW w:w="812" w:type="dxa"/>
            <w:gridSpan w:val="2"/>
            <w:tcBorders>
              <w:left w:val="single" w:sz="4" w:space="0" w:color="auto"/>
              <w:bottom w:val="single" w:sz="4" w:space="0" w:color="auto"/>
              <w:right w:val="single" w:sz="4" w:space="0" w:color="auto"/>
            </w:tcBorders>
          </w:tcPr>
          <w:p w14:paraId="0D98067A" w14:textId="77777777" w:rsidR="00B31374" w:rsidRPr="005026A1" w:rsidRDefault="00B31374" w:rsidP="00003D2E">
            <w:pPr>
              <w:pStyle w:val="TAC"/>
              <w:rPr>
                <w:sz w:val="16"/>
              </w:rPr>
            </w:pPr>
            <w:r w:rsidRPr="005026A1">
              <w:rPr>
                <w:sz w:val="16"/>
              </w:rPr>
              <w:t>TRS.1.1 FDD</w:t>
            </w:r>
          </w:p>
        </w:tc>
        <w:tc>
          <w:tcPr>
            <w:tcW w:w="784" w:type="dxa"/>
            <w:gridSpan w:val="2"/>
            <w:tcBorders>
              <w:left w:val="single" w:sz="4" w:space="0" w:color="auto"/>
              <w:bottom w:val="nil"/>
              <w:right w:val="single" w:sz="4" w:space="0" w:color="auto"/>
            </w:tcBorders>
            <w:shd w:val="clear" w:color="auto" w:fill="auto"/>
          </w:tcPr>
          <w:p w14:paraId="1C3D290D" w14:textId="77777777" w:rsidR="00B31374" w:rsidRPr="005026A1" w:rsidRDefault="00B31374" w:rsidP="00003D2E">
            <w:pPr>
              <w:pStyle w:val="TAC"/>
              <w:rPr>
                <w:sz w:val="16"/>
              </w:rPr>
            </w:pPr>
            <w:r w:rsidRPr="005026A1">
              <w:rPr>
                <w:sz w:val="16"/>
              </w:rPr>
              <w:t>-</w:t>
            </w:r>
          </w:p>
        </w:tc>
        <w:tc>
          <w:tcPr>
            <w:tcW w:w="728" w:type="dxa"/>
            <w:gridSpan w:val="2"/>
            <w:tcBorders>
              <w:left w:val="single" w:sz="4" w:space="0" w:color="auto"/>
              <w:bottom w:val="single" w:sz="4" w:space="0" w:color="auto"/>
              <w:right w:val="single" w:sz="4" w:space="0" w:color="auto"/>
            </w:tcBorders>
          </w:tcPr>
          <w:p w14:paraId="715C8A12" w14:textId="77777777" w:rsidR="00B31374" w:rsidRPr="005026A1" w:rsidRDefault="00B31374" w:rsidP="00003D2E">
            <w:pPr>
              <w:pStyle w:val="TAC"/>
              <w:rPr>
                <w:sz w:val="16"/>
              </w:rPr>
            </w:pPr>
            <w:r w:rsidRPr="005026A1">
              <w:rPr>
                <w:sz w:val="16"/>
              </w:rPr>
              <w:t>TRS.1.1 FDD</w:t>
            </w:r>
          </w:p>
        </w:tc>
        <w:tc>
          <w:tcPr>
            <w:tcW w:w="738" w:type="dxa"/>
            <w:tcBorders>
              <w:left w:val="single" w:sz="4" w:space="0" w:color="auto"/>
              <w:bottom w:val="nil"/>
              <w:right w:val="single" w:sz="4" w:space="0" w:color="auto"/>
            </w:tcBorders>
            <w:shd w:val="clear" w:color="auto" w:fill="auto"/>
          </w:tcPr>
          <w:p w14:paraId="0629D725" w14:textId="77777777" w:rsidR="00B31374" w:rsidRPr="005026A1" w:rsidRDefault="00B31374" w:rsidP="00003D2E">
            <w:pPr>
              <w:pStyle w:val="TAC"/>
            </w:pPr>
            <w:r w:rsidRPr="005026A1">
              <w:t>-</w:t>
            </w:r>
          </w:p>
        </w:tc>
      </w:tr>
      <w:tr w:rsidR="00B31374" w:rsidRPr="005026A1" w14:paraId="44064FF8" w14:textId="77777777" w:rsidTr="00003D2E">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474EF86D" w14:textId="77777777" w:rsidR="00B31374" w:rsidRPr="005026A1" w:rsidRDefault="00B31374" w:rsidP="00003D2E">
            <w:pPr>
              <w:pStyle w:val="TAL"/>
              <w:rPr>
                <w:rFonts w:cs="v5.0.0"/>
              </w:rPr>
            </w:pPr>
          </w:p>
        </w:tc>
        <w:tc>
          <w:tcPr>
            <w:tcW w:w="1845" w:type="dxa"/>
            <w:tcBorders>
              <w:left w:val="single" w:sz="4" w:space="0" w:color="auto"/>
              <w:bottom w:val="single" w:sz="4" w:space="0" w:color="auto"/>
              <w:right w:val="single" w:sz="4" w:space="0" w:color="auto"/>
            </w:tcBorders>
          </w:tcPr>
          <w:p w14:paraId="3B9D43B1" w14:textId="77777777" w:rsidR="00B31374" w:rsidRPr="005026A1" w:rsidRDefault="00B31374" w:rsidP="00003D2E">
            <w:pPr>
              <w:pStyle w:val="TAL"/>
            </w:pPr>
            <w:r w:rsidRPr="005026A1">
              <w:rPr>
                <w:rFonts w:cs="Arial"/>
              </w:rPr>
              <w:t>Config</w:t>
            </w:r>
            <w:r w:rsidRPr="005026A1">
              <w:rPr>
                <w:szCs w:val="18"/>
              </w:rPr>
              <w:t xml:space="preserve"> 2</w:t>
            </w:r>
          </w:p>
        </w:tc>
        <w:tc>
          <w:tcPr>
            <w:tcW w:w="984" w:type="dxa"/>
            <w:tcBorders>
              <w:top w:val="nil"/>
              <w:left w:val="single" w:sz="4" w:space="0" w:color="auto"/>
              <w:bottom w:val="nil"/>
              <w:right w:val="single" w:sz="4" w:space="0" w:color="auto"/>
            </w:tcBorders>
            <w:shd w:val="clear" w:color="auto" w:fill="auto"/>
          </w:tcPr>
          <w:p w14:paraId="1B3AABD4" w14:textId="77777777" w:rsidR="00B31374" w:rsidRPr="005026A1" w:rsidRDefault="00B31374" w:rsidP="00003D2E">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34DEA547" w14:textId="77777777" w:rsidR="00B31374" w:rsidRPr="005026A1" w:rsidRDefault="00B31374" w:rsidP="00003D2E">
            <w:pPr>
              <w:pStyle w:val="TAC"/>
              <w:rPr>
                <w:sz w:val="16"/>
              </w:rPr>
            </w:pPr>
            <w:r w:rsidRPr="005026A1">
              <w:rPr>
                <w:sz w:val="16"/>
              </w:rPr>
              <w:t>TRS.1.1 TDD</w:t>
            </w:r>
          </w:p>
        </w:tc>
        <w:tc>
          <w:tcPr>
            <w:tcW w:w="784" w:type="dxa"/>
            <w:gridSpan w:val="3"/>
            <w:tcBorders>
              <w:top w:val="nil"/>
              <w:left w:val="single" w:sz="4" w:space="0" w:color="auto"/>
              <w:bottom w:val="nil"/>
              <w:right w:val="single" w:sz="4" w:space="0" w:color="auto"/>
            </w:tcBorders>
            <w:shd w:val="clear" w:color="auto" w:fill="auto"/>
          </w:tcPr>
          <w:p w14:paraId="5C7776A6" w14:textId="77777777" w:rsidR="00B31374" w:rsidRPr="005026A1" w:rsidRDefault="00B31374" w:rsidP="00003D2E">
            <w:pPr>
              <w:pStyle w:val="TAC"/>
              <w:rPr>
                <w:sz w:val="16"/>
              </w:rPr>
            </w:pPr>
          </w:p>
        </w:tc>
        <w:tc>
          <w:tcPr>
            <w:tcW w:w="812" w:type="dxa"/>
            <w:gridSpan w:val="2"/>
            <w:tcBorders>
              <w:left w:val="single" w:sz="4" w:space="0" w:color="auto"/>
              <w:bottom w:val="single" w:sz="4" w:space="0" w:color="auto"/>
              <w:right w:val="single" w:sz="4" w:space="0" w:color="auto"/>
            </w:tcBorders>
          </w:tcPr>
          <w:p w14:paraId="6E0FA0AF" w14:textId="77777777" w:rsidR="00B31374" w:rsidRPr="005026A1" w:rsidRDefault="00B31374" w:rsidP="00003D2E">
            <w:pPr>
              <w:pStyle w:val="TAC"/>
              <w:rPr>
                <w:sz w:val="16"/>
              </w:rPr>
            </w:pPr>
            <w:r w:rsidRPr="005026A1">
              <w:rPr>
                <w:sz w:val="16"/>
              </w:rPr>
              <w:t>TRS.1.1 TDD</w:t>
            </w:r>
          </w:p>
        </w:tc>
        <w:tc>
          <w:tcPr>
            <w:tcW w:w="784" w:type="dxa"/>
            <w:gridSpan w:val="2"/>
            <w:tcBorders>
              <w:top w:val="nil"/>
              <w:left w:val="single" w:sz="4" w:space="0" w:color="auto"/>
              <w:bottom w:val="nil"/>
              <w:right w:val="single" w:sz="4" w:space="0" w:color="auto"/>
            </w:tcBorders>
            <w:shd w:val="clear" w:color="auto" w:fill="auto"/>
          </w:tcPr>
          <w:p w14:paraId="6894465E" w14:textId="77777777" w:rsidR="00B31374" w:rsidRPr="005026A1" w:rsidRDefault="00B31374" w:rsidP="00003D2E">
            <w:pPr>
              <w:pStyle w:val="TAC"/>
              <w:rPr>
                <w:sz w:val="16"/>
              </w:rPr>
            </w:pPr>
          </w:p>
        </w:tc>
        <w:tc>
          <w:tcPr>
            <w:tcW w:w="728" w:type="dxa"/>
            <w:gridSpan w:val="2"/>
            <w:tcBorders>
              <w:left w:val="single" w:sz="4" w:space="0" w:color="auto"/>
              <w:bottom w:val="single" w:sz="4" w:space="0" w:color="auto"/>
              <w:right w:val="single" w:sz="4" w:space="0" w:color="auto"/>
            </w:tcBorders>
          </w:tcPr>
          <w:p w14:paraId="1B5C7A76" w14:textId="77777777" w:rsidR="00B31374" w:rsidRPr="005026A1" w:rsidRDefault="00B31374" w:rsidP="00003D2E">
            <w:pPr>
              <w:pStyle w:val="TAC"/>
              <w:rPr>
                <w:sz w:val="16"/>
              </w:rPr>
            </w:pPr>
            <w:r w:rsidRPr="005026A1">
              <w:rPr>
                <w:sz w:val="16"/>
              </w:rPr>
              <w:t>TRS.1.1 TDD</w:t>
            </w:r>
          </w:p>
        </w:tc>
        <w:tc>
          <w:tcPr>
            <w:tcW w:w="738" w:type="dxa"/>
            <w:tcBorders>
              <w:top w:val="nil"/>
              <w:left w:val="single" w:sz="4" w:space="0" w:color="auto"/>
              <w:bottom w:val="nil"/>
              <w:right w:val="single" w:sz="4" w:space="0" w:color="auto"/>
            </w:tcBorders>
            <w:shd w:val="clear" w:color="auto" w:fill="auto"/>
          </w:tcPr>
          <w:p w14:paraId="45D2D370" w14:textId="77777777" w:rsidR="00B31374" w:rsidRPr="005026A1" w:rsidRDefault="00B31374" w:rsidP="00003D2E">
            <w:pPr>
              <w:pStyle w:val="TAC"/>
            </w:pPr>
          </w:p>
        </w:tc>
      </w:tr>
      <w:tr w:rsidR="00B31374" w:rsidRPr="005026A1" w14:paraId="0596DEEB" w14:textId="77777777" w:rsidTr="00003D2E">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4136C698" w14:textId="77777777" w:rsidR="00B31374" w:rsidRPr="005026A1" w:rsidRDefault="00B31374" w:rsidP="00003D2E">
            <w:pPr>
              <w:pStyle w:val="TAL"/>
              <w:rPr>
                <w:rFonts w:cs="v5.0.0"/>
              </w:rPr>
            </w:pPr>
          </w:p>
        </w:tc>
        <w:tc>
          <w:tcPr>
            <w:tcW w:w="1845" w:type="dxa"/>
            <w:tcBorders>
              <w:left w:val="single" w:sz="4" w:space="0" w:color="auto"/>
              <w:bottom w:val="single" w:sz="4" w:space="0" w:color="auto"/>
              <w:right w:val="single" w:sz="4" w:space="0" w:color="auto"/>
            </w:tcBorders>
          </w:tcPr>
          <w:p w14:paraId="6D6D8577" w14:textId="77777777" w:rsidR="00B31374" w:rsidRPr="005026A1" w:rsidRDefault="00B31374" w:rsidP="00003D2E">
            <w:pPr>
              <w:pStyle w:val="TAL"/>
            </w:pPr>
            <w:r w:rsidRPr="005026A1">
              <w:rPr>
                <w:rFonts w:cs="Arial"/>
              </w:rPr>
              <w:t>Config</w:t>
            </w:r>
            <w:r w:rsidRPr="005026A1">
              <w:rPr>
                <w:szCs w:val="18"/>
              </w:rPr>
              <w:t xml:space="preserve"> 3</w:t>
            </w:r>
          </w:p>
        </w:tc>
        <w:tc>
          <w:tcPr>
            <w:tcW w:w="984" w:type="dxa"/>
            <w:tcBorders>
              <w:top w:val="nil"/>
              <w:left w:val="single" w:sz="4" w:space="0" w:color="auto"/>
              <w:bottom w:val="single" w:sz="4" w:space="0" w:color="auto"/>
              <w:right w:val="single" w:sz="4" w:space="0" w:color="auto"/>
            </w:tcBorders>
            <w:shd w:val="clear" w:color="auto" w:fill="auto"/>
          </w:tcPr>
          <w:p w14:paraId="1DA614AD" w14:textId="77777777" w:rsidR="00B31374" w:rsidRPr="005026A1" w:rsidRDefault="00B31374" w:rsidP="00003D2E">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077400CD" w14:textId="77777777" w:rsidR="00B31374" w:rsidRPr="005026A1" w:rsidRDefault="00B31374" w:rsidP="00003D2E">
            <w:pPr>
              <w:pStyle w:val="TAC"/>
              <w:rPr>
                <w:sz w:val="16"/>
              </w:rPr>
            </w:pPr>
            <w:r w:rsidRPr="005026A1">
              <w:rPr>
                <w:sz w:val="16"/>
              </w:rPr>
              <w:t>TRS.1.2 TDD</w:t>
            </w:r>
          </w:p>
        </w:tc>
        <w:tc>
          <w:tcPr>
            <w:tcW w:w="784" w:type="dxa"/>
            <w:gridSpan w:val="3"/>
            <w:tcBorders>
              <w:top w:val="nil"/>
              <w:left w:val="single" w:sz="4" w:space="0" w:color="auto"/>
              <w:bottom w:val="single" w:sz="4" w:space="0" w:color="auto"/>
              <w:right w:val="single" w:sz="4" w:space="0" w:color="auto"/>
            </w:tcBorders>
            <w:shd w:val="clear" w:color="auto" w:fill="auto"/>
          </w:tcPr>
          <w:p w14:paraId="084F64AF" w14:textId="77777777" w:rsidR="00B31374" w:rsidRPr="005026A1" w:rsidRDefault="00B31374" w:rsidP="00003D2E">
            <w:pPr>
              <w:pStyle w:val="TAC"/>
              <w:rPr>
                <w:sz w:val="16"/>
              </w:rPr>
            </w:pPr>
          </w:p>
        </w:tc>
        <w:tc>
          <w:tcPr>
            <w:tcW w:w="812" w:type="dxa"/>
            <w:gridSpan w:val="2"/>
            <w:tcBorders>
              <w:left w:val="single" w:sz="4" w:space="0" w:color="auto"/>
              <w:bottom w:val="single" w:sz="4" w:space="0" w:color="auto"/>
              <w:right w:val="single" w:sz="4" w:space="0" w:color="auto"/>
            </w:tcBorders>
          </w:tcPr>
          <w:p w14:paraId="68D6477E" w14:textId="77777777" w:rsidR="00B31374" w:rsidRPr="005026A1" w:rsidRDefault="00B31374" w:rsidP="00003D2E">
            <w:pPr>
              <w:pStyle w:val="TAC"/>
              <w:rPr>
                <w:sz w:val="16"/>
              </w:rPr>
            </w:pPr>
            <w:r w:rsidRPr="005026A1">
              <w:rPr>
                <w:sz w:val="16"/>
              </w:rPr>
              <w:t>TRS.1.2 TDD</w:t>
            </w:r>
          </w:p>
        </w:tc>
        <w:tc>
          <w:tcPr>
            <w:tcW w:w="784" w:type="dxa"/>
            <w:gridSpan w:val="2"/>
            <w:tcBorders>
              <w:top w:val="nil"/>
              <w:left w:val="single" w:sz="4" w:space="0" w:color="auto"/>
              <w:bottom w:val="single" w:sz="4" w:space="0" w:color="auto"/>
              <w:right w:val="single" w:sz="4" w:space="0" w:color="auto"/>
            </w:tcBorders>
            <w:shd w:val="clear" w:color="auto" w:fill="auto"/>
          </w:tcPr>
          <w:p w14:paraId="7F819645" w14:textId="77777777" w:rsidR="00B31374" w:rsidRPr="005026A1" w:rsidRDefault="00B31374" w:rsidP="00003D2E">
            <w:pPr>
              <w:pStyle w:val="TAC"/>
              <w:rPr>
                <w:sz w:val="16"/>
              </w:rPr>
            </w:pPr>
          </w:p>
        </w:tc>
        <w:tc>
          <w:tcPr>
            <w:tcW w:w="728" w:type="dxa"/>
            <w:gridSpan w:val="2"/>
            <w:tcBorders>
              <w:left w:val="single" w:sz="4" w:space="0" w:color="auto"/>
              <w:bottom w:val="single" w:sz="4" w:space="0" w:color="auto"/>
              <w:right w:val="single" w:sz="4" w:space="0" w:color="auto"/>
            </w:tcBorders>
          </w:tcPr>
          <w:p w14:paraId="296ECBAE" w14:textId="77777777" w:rsidR="00B31374" w:rsidRPr="005026A1" w:rsidRDefault="00B31374" w:rsidP="00003D2E">
            <w:pPr>
              <w:pStyle w:val="TAC"/>
              <w:rPr>
                <w:sz w:val="16"/>
              </w:rPr>
            </w:pPr>
            <w:r w:rsidRPr="005026A1">
              <w:rPr>
                <w:sz w:val="16"/>
              </w:rPr>
              <w:t>TRS.1.2 TDD</w:t>
            </w:r>
          </w:p>
        </w:tc>
        <w:tc>
          <w:tcPr>
            <w:tcW w:w="738" w:type="dxa"/>
            <w:tcBorders>
              <w:top w:val="nil"/>
              <w:left w:val="single" w:sz="4" w:space="0" w:color="auto"/>
              <w:bottom w:val="single" w:sz="4" w:space="0" w:color="auto"/>
              <w:right w:val="single" w:sz="4" w:space="0" w:color="auto"/>
            </w:tcBorders>
            <w:shd w:val="clear" w:color="auto" w:fill="auto"/>
          </w:tcPr>
          <w:p w14:paraId="1A889A5F" w14:textId="77777777" w:rsidR="00B31374" w:rsidRPr="005026A1" w:rsidRDefault="00B31374" w:rsidP="00003D2E">
            <w:pPr>
              <w:pStyle w:val="TAC"/>
            </w:pPr>
          </w:p>
        </w:tc>
      </w:tr>
      <w:tr w:rsidR="00B31374" w:rsidRPr="005026A1" w14:paraId="4BCD1B1F" w14:textId="77777777" w:rsidTr="00003D2E">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hideMark/>
          </w:tcPr>
          <w:p w14:paraId="07F29DE3" w14:textId="77777777" w:rsidR="00B31374" w:rsidRPr="005026A1" w:rsidRDefault="00B31374" w:rsidP="00003D2E">
            <w:pPr>
              <w:pStyle w:val="TAL"/>
            </w:pPr>
            <w:r w:rsidRPr="005026A1">
              <w:t>OCNG Patterns</w:t>
            </w:r>
          </w:p>
        </w:tc>
        <w:tc>
          <w:tcPr>
            <w:tcW w:w="984" w:type="dxa"/>
            <w:tcBorders>
              <w:top w:val="single" w:sz="4" w:space="0" w:color="auto"/>
              <w:left w:val="single" w:sz="4" w:space="0" w:color="auto"/>
              <w:bottom w:val="single" w:sz="4" w:space="0" w:color="auto"/>
              <w:right w:val="single" w:sz="4" w:space="0" w:color="auto"/>
            </w:tcBorders>
          </w:tcPr>
          <w:p w14:paraId="019FD001" w14:textId="77777777" w:rsidR="00B31374" w:rsidRPr="005026A1" w:rsidRDefault="00B31374" w:rsidP="00003D2E">
            <w:pPr>
              <w:pStyle w:val="TAC"/>
            </w:pPr>
          </w:p>
        </w:tc>
        <w:tc>
          <w:tcPr>
            <w:tcW w:w="4663" w:type="dxa"/>
            <w:gridSpan w:val="12"/>
            <w:tcBorders>
              <w:top w:val="single" w:sz="4" w:space="0" w:color="auto"/>
              <w:left w:val="single" w:sz="4" w:space="0" w:color="auto"/>
              <w:bottom w:val="single" w:sz="4" w:space="0" w:color="auto"/>
              <w:right w:val="single" w:sz="4" w:space="0" w:color="auto"/>
            </w:tcBorders>
            <w:hideMark/>
          </w:tcPr>
          <w:p w14:paraId="6AFB753A" w14:textId="77777777" w:rsidR="00B31374" w:rsidRPr="005026A1" w:rsidRDefault="00B31374" w:rsidP="00003D2E">
            <w:pPr>
              <w:pStyle w:val="TAC"/>
            </w:pPr>
            <w:r w:rsidRPr="005026A1">
              <w:rPr>
                <w:snapToGrid w:val="0"/>
              </w:rPr>
              <w:t>OP. 1</w:t>
            </w:r>
          </w:p>
        </w:tc>
      </w:tr>
      <w:tr w:rsidR="00B31374" w:rsidRPr="005026A1" w14:paraId="0998CE0E" w14:textId="77777777" w:rsidTr="00003D2E">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16964C9B" w14:textId="77777777" w:rsidR="00B31374" w:rsidRPr="005026A1" w:rsidRDefault="00B31374" w:rsidP="00003D2E">
            <w:pPr>
              <w:pStyle w:val="TAL"/>
            </w:pPr>
            <w:r w:rsidRPr="005026A1">
              <w:t>SS-RSSI-Measurement</w:t>
            </w:r>
          </w:p>
        </w:tc>
        <w:tc>
          <w:tcPr>
            <w:tcW w:w="984" w:type="dxa"/>
            <w:tcBorders>
              <w:top w:val="single" w:sz="4" w:space="0" w:color="auto"/>
              <w:left w:val="single" w:sz="4" w:space="0" w:color="auto"/>
              <w:bottom w:val="single" w:sz="4" w:space="0" w:color="auto"/>
              <w:right w:val="single" w:sz="4" w:space="0" w:color="auto"/>
            </w:tcBorders>
          </w:tcPr>
          <w:p w14:paraId="1F058FB5" w14:textId="77777777" w:rsidR="00B31374" w:rsidRPr="005026A1" w:rsidRDefault="00B31374" w:rsidP="00003D2E">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3366CB7A" w14:textId="77777777" w:rsidR="00B31374" w:rsidRPr="005026A1" w:rsidRDefault="00B31374" w:rsidP="00003D2E">
            <w:pPr>
              <w:pStyle w:val="TAC"/>
              <w:rPr>
                <w:snapToGrid w:val="0"/>
              </w:rPr>
            </w:pPr>
            <w:r w:rsidRPr="005026A1">
              <w:t>Not Applicable</w:t>
            </w:r>
          </w:p>
        </w:tc>
      </w:tr>
      <w:tr w:rsidR="00B31374" w:rsidRPr="005026A1" w14:paraId="63E4BE74" w14:textId="77777777" w:rsidTr="00003D2E">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4625B48B" w14:textId="77777777" w:rsidR="00B31374" w:rsidRPr="005026A1" w:rsidRDefault="00B31374" w:rsidP="00003D2E">
            <w:pPr>
              <w:pStyle w:val="TAL"/>
            </w:pPr>
            <w:r w:rsidRPr="005026A1">
              <w:rPr>
                <w:rFonts w:cs="Arial"/>
                <w:szCs w:val="18"/>
                <w:lang w:eastAsia="zh-CN"/>
              </w:rPr>
              <w:t>Time offset with Cell 1</w:t>
            </w:r>
          </w:p>
        </w:tc>
        <w:tc>
          <w:tcPr>
            <w:tcW w:w="1845" w:type="dxa"/>
            <w:tcBorders>
              <w:top w:val="single" w:sz="4" w:space="0" w:color="auto"/>
              <w:left w:val="single" w:sz="4" w:space="0" w:color="auto"/>
              <w:bottom w:val="single" w:sz="4" w:space="0" w:color="auto"/>
              <w:right w:val="single" w:sz="4" w:space="0" w:color="auto"/>
            </w:tcBorders>
          </w:tcPr>
          <w:p w14:paraId="2F8C20F3" w14:textId="77777777" w:rsidR="00B31374" w:rsidRPr="005026A1" w:rsidRDefault="00B31374" w:rsidP="00003D2E">
            <w:pPr>
              <w:pStyle w:val="TAL"/>
            </w:pPr>
            <w:r w:rsidRPr="005026A1">
              <w:rPr>
                <w:rFonts w:cs="Arial"/>
                <w:szCs w:val="18"/>
              </w:rPr>
              <w:t>Config</w:t>
            </w:r>
            <w:r w:rsidRPr="005026A1">
              <w:rPr>
                <w:szCs w:val="18"/>
              </w:rPr>
              <w:t xml:space="preserve"> 1</w:t>
            </w:r>
            <w:r w:rsidRPr="005026A1">
              <w:rPr>
                <w:rFonts w:eastAsia="Malgun Gothic"/>
                <w:szCs w:val="18"/>
              </w:rPr>
              <w:t>,4</w:t>
            </w:r>
          </w:p>
        </w:tc>
        <w:tc>
          <w:tcPr>
            <w:tcW w:w="984" w:type="dxa"/>
            <w:tcBorders>
              <w:top w:val="single" w:sz="4" w:space="0" w:color="auto"/>
              <w:left w:val="single" w:sz="4" w:space="0" w:color="auto"/>
              <w:bottom w:val="single" w:sz="4" w:space="0" w:color="auto"/>
              <w:right w:val="single" w:sz="4" w:space="0" w:color="auto"/>
            </w:tcBorders>
          </w:tcPr>
          <w:p w14:paraId="2DD8C5B2" w14:textId="77777777" w:rsidR="00B31374" w:rsidRPr="005026A1" w:rsidRDefault="00B31374" w:rsidP="00003D2E">
            <w:pPr>
              <w:pStyle w:val="TAC"/>
            </w:pPr>
            <w:r w:rsidRPr="005026A1">
              <w:rPr>
                <w:szCs w:val="18"/>
                <w:lang w:eastAsia="ja-JP"/>
              </w:rPr>
              <w:t>ms</w:t>
            </w:r>
          </w:p>
        </w:tc>
        <w:tc>
          <w:tcPr>
            <w:tcW w:w="777" w:type="dxa"/>
            <w:tcBorders>
              <w:top w:val="single" w:sz="4" w:space="0" w:color="auto"/>
              <w:left w:val="single" w:sz="4" w:space="0" w:color="auto"/>
              <w:bottom w:val="single" w:sz="4" w:space="0" w:color="auto"/>
              <w:right w:val="single" w:sz="4" w:space="0" w:color="auto"/>
            </w:tcBorders>
          </w:tcPr>
          <w:p w14:paraId="70251913" w14:textId="77777777" w:rsidR="00B31374" w:rsidRPr="005026A1" w:rsidRDefault="00B31374" w:rsidP="00003D2E">
            <w:pPr>
              <w:pStyle w:val="TAC"/>
            </w:pPr>
            <w:r w:rsidRPr="005026A1">
              <w:rPr>
                <w:szCs w:val="18"/>
                <w:lang w:eastAsia="zh-CN"/>
              </w:rPr>
              <w:t>-</w:t>
            </w:r>
          </w:p>
        </w:tc>
        <w:tc>
          <w:tcPr>
            <w:tcW w:w="777" w:type="dxa"/>
            <w:gridSpan w:val="3"/>
            <w:tcBorders>
              <w:top w:val="single" w:sz="4" w:space="0" w:color="auto"/>
              <w:left w:val="single" w:sz="4" w:space="0" w:color="auto"/>
              <w:bottom w:val="single" w:sz="4" w:space="0" w:color="auto"/>
              <w:right w:val="single" w:sz="4" w:space="0" w:color="auto"/>
            </w:tcBorders>
          </w:tcPr>
          <w:p w14:paraId="5A3FDED1" w14:textId="77777777" w:rsidR="00B31374" w:rsidRPr="005026A1" w:rsidRDefault="00B31374" w:rsidP="00003D2E">
            <w:pPr>
              <w:pStyle w:val="TAC"/>
            </w:pPr>
            <w:r w:rsidRPr="005026A1">
              <w:rPr>
                <w:szCs w:val="18"/>
                <w:lang w:eastAsia="zh-CN"/>
              </w:rPr>
              <w:t>3</w:t>
            </w:r>
          </w:p>
        </w:tc>
        <w:tc>
          <w:tcPr>
            <w:tcW w:w="777" w:type="dxa"/>
            <w:gridSpan w:val="2"/>
            <w:tcBorders>
              <w:top w:val="single" w:sz="4" w:space="0" w:color="auto"/>
              <w:left w:val="single" w:sz="4" w:space="0" w:color="auto"/>
              <w:bottom w:val="single" w:sz="4" w:space="0" w:color="auto"/>
              <w:right w:val="single" w:sz="4" w:space="0" w:color="auto"/>
            </w:tcBorders>
          </w:tcPr>
          <w:p w14:paraId="5F53EDF0" w14:textId="77777777" w:rsidR="00B31374" w:rsidRPr="005026A1" w:rsidRDefault="00B31374" w:rsidP="00003D2E">
            <w:pPr>
              <w:pStyle w:val="TAC"/>
            </w:pPr>
            <w:r w:rsidRPr="005026A1">
              <w:rPr>
                <w:szCs w:val="18"/>
                <w:lang w:eastAsia="zh-CN"/>
              </w:rPr>
              <w:t>-</w:t>
            </w:r>
          </w:p>
        </w:tc>
        <w:tc>
          <w:tcPr>
            <w:tcW w:w="777" w:type="dxa"/>
            <w:gridSpan w:val="2"/>
            <w:tcBorders>
              <w:top w:val="single" w:sz="4" w:space="0" w:color="auto"/>
              <w:left w:val="single" w:sz="4" w:space="0" w:color="auto"/>
              <w:bottom w:val="single" w:sz="4" w:space="0" w:color="auto"/>
              <w:right w:val="single" w:sz="4" w:space="0" w:color="auto"/>
            </w:tcBorders>
          </w:tcPr>
          <w:p w14:paraId="31DBED40" w14:textId="77777777" w:rsidR="00B31374" w:rsidRPr="005026A1" w:rsidRDefault="00B31374" w:rsidP="00003D2E">
            <w:pPr>
              <w:pStyle w:val="TAC"/>
            </w:pPr>
            <w:r w:rsidRPr="005026A1">
              <w:rPr>
                <w:szCs w:val="18"/>
                <w:lang w:eastAsia="zh-CN"/>
              </w:rPr>
              <w:t>3</w:t>
            </w:r>
          </w:p>
        </w:tc>
        <w:tc>
          <w:tcPr>
            <w:tcW w:w="777" w:type="dxa"/>
            <w:gridSpan w:val="2"/>
            <w:tcBorders>
              <w:top w:val="single" w:sz="4" w:space="0" w:color="auto"/>
              <w:left w:val="single" w:sz="4" w:space="0" w:color="auto"/>
              <w:bottom w:val="single" w:sz="4" w:space="0" w:color="auto"/>
              <w:right w:val="single" w:sz="4" w:space="0" w:color="auto"/>
            </w:tcBorders>
          </w:tcPr>
          <w:p w14:paraId="5D297AA7" w14:textId="77777777" w:rsidR="00B31374" w:rsidRPr="005026A1" w:rsidRDefault="00B31374" w:rsidP="00003D2E">
            <w:pPr>
              <w:pStyle w:val="TAC"/>
            </w:pPr>
            <w:r w:rsidRPr="005026A1">
              <w:rPr>
                <w:szCs w:val="18"/>
                <w:lang w:eastAsia="zh-CN"/>
              </w:rPr>
              <w:t>-</w:t>
            </w:r>
          </w:p>
        </w:tc>
        <w:tc>
          <w:tcPr>
            <w:tcW w:w="778" w:type="dxa"/>
            <w:gridSpan w:val="2"/>
            <w:tcBorders>
              <w:top w:val="single" w:sz="4" w:space="0" w:color="auto"/>
              <w:left w:val="single" w:sz="4" w:space="0" w:color="auto"/>
              <w:bottom w:val="single" w:sz="4" w:space="0" w:color="auto"/>
              <w:right w:val="single" w:sz="4" w:space="0" w:color="auto"/>
            </w:tcBorders>
          </w:tcPr>
          <w:p w14:paraId="1B5340AC" w14:textId="77777777" w:rsidR="00B31374" w:rsidRPr="005026A1" w:rsidRDefault="00B31374" w:rsidP="00003D2E">
            <w:pPr>
              <w:pStyle w:val="TAC"/>
            </w:pPr>
            <w:r w:rsidRPr="005026A1">
              <w:rPr>
                <w:szCs w:val="18"/>
                <w:lang w:eastAsia="zh-CN"/>
              </w:rPr>
              <w:t>3</w:t>
            </w:r>
          </w:p>
        </w:tc>
      </w:tr>
      <w:tr w:rsidR="00B31374" w:rsidRPr="005026A1" w14:paraId="6610EF1A" w14:textId="77777777" w:rsidTr="00003D2E">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596B5C47" w14:textId="77777777" w:rsidR="00B31374" w:rsidRPr="005026A1" w:rsidRDefault="00B31374" w:rsidP="00003D2E">
            <w:pPr>
              <w:pStyle w:val="TAL"/>
            </w:pPr>
          </w:p>
        </w:tc>
        <w:tc>
          <w:tcPr>
            <w:tcW w:w="1845" w:type="dxa"/>
            <w:tcBorders>
              <w:top w:val="single" w:sz="4" w:space="0" w:color="auto"/>
              <w:left w:val="single" w:sz="4" w:space="0" w:color="auto"/>
              <w:bottom w:val="single" w:sz="4" w:space="0" w:color="auto"/>
              <w:right w:val="single" w:sz="4" w:space="0" w:color="auto"/>
            </w:tcBorders>
          </w:tcPr>
          <w:p w14:paraId="06BFFE77" w14:textId="77777777" w:rsidR="00B31374" w:rsidRPr="005026A1" w:rsidRDefault="00B31374" w:rsidP="00003D2E">
            <w:pPr>
              <w:pStyle w:val="TAL"/>
            </w:pPr>
            <w:r w:rsidRPr="005026A1">
              <w:rPr>
                <w:rFonts w:cs="Arial"/>
                <w:szCs w:val="18"/>
              </w:rPr>
              <w:t>Config</w:t>
            </w:r>
            <w:r w:rsidRPr="005026A1">
              <w:rPr>
                <w:szCs w:val="18"/>
              </w:rPr>
              <w:t xml:space="preserve"> 2,3</w:t>
            </w:r>
          </w:p>
        </w:tc>
        <w:tc>
          <w:tcPr>
            <w:tcW w:w="984" w:type="dxa"/>
            <w:tcBorders>
              <w:top w:val="single" w:sz="4" w:space="0" w:color="auto"/>
              <w:left w:val="single" w:sz="4" w:space="0" w:color="auto"/>
              <w:bottom w:val="single" w:sz="4" w:space="0" w:color="auto"/>
              <w:right w:val="single" w:sz="4" w:space="0" w:color="auto"/>
            </w:tcBorders>
          </w:tcPr>
          <w:p w14:paraId="0E91D993" w14:textId="77777777" w:rsidR="00B31374" w:rsidRPr="005026A1" w:rsidRDefault="00B31374" w:rsidP="00003D2E">
            <w:pPr>
              <w:pStyle w:val="TAC"/>
            </w:pPr>
            <w:r w:rsidRPr="005026A1">
              <w:rPr>
                <w:rFonts w:cs="v4.2.0"/>
                <w:szCs w:val="18"/>
              </w:rPr>
              <w:sym w:font="Symbol" w:char="F06D"/>
            </w:r>
            <w:r w:rsidRPr="005026A1">
              <w:rPr>
                <w:rFonts w:cs="v4.2.0"/>
                <w:szCs w:val="18"/>
              </w:rPr>
              <w:t>s</w:t>
            </w:r>
          </w:p>
        </w:tc>
        <w:tc>
          <w:tcPr>
            <w:tcW w:w="777" w:type="dxa"/>
            <w:tcBorders>
              <w:top w:val="single" w:sz="4" w:space="0" w:color="auto"/>
              <w:left w:val="single" w:sz="4" w:space="0" w:color="auto"/>
              <w:bottom w:val="single" w:sz="4" w:space="0" w:color="auto"/>
              <w:right w:val="single" w:sz="4" w:space="0" w:color="auto"/>
            </w:tcBorders>
          </w:tcPr>
          <w:p w14:paraId="0C5494AD" w14:textId="77777777" w:rsidR="00B31374" w:rsidRPr="005026A1" w:rsidRDefault="00B31374" w:rsidP="00003D2E">
            <w:pPr>
              <w:pStyle w:val="TAC"/>
            </w:pPr>
            <w:r w:rsidRPr="005026A1">
              <w:rPr>
                <w:szCs w:val="18"/>
                <w:lang w:eastAsia="zh-CN"/>
              </w:rPr>
              <w:t>-</w:t>
            </w:r>
          </w:p>
        </w:tc>
        <w:tc>
          <w:tcPr>
            <w:tcW w:w="777" w:type="dxa"/>
            <w:gridSpan w:val="3"/>
            <w:tcBorders>
              <w:top w:val="single" w:sz="4" w:space="0" w:color="auto"/>
              <w:left w:val="single" w:sz="4" w:space="0" w:color="auto"/>
              <w:bottom w:val="single" w:sz="4" w:space="0" w:color="auto"/>
              <w:right w:val="single" w:sz="4" w:space="0" w:color="auto"/>
            </w:tcBorders>
          </w:tcPr>
          <w:p w14:paraId="23D87423" w14:textId="77777777" w:rsidR="00B31374" w:rsidRPr="005026A1" w:rsidRDefault="00B31374" w:rsidP="00003D2E">
            <w:pPr>
              <w:pStyle w:val="TAC"/>
            </w:pPr>
            <w:r w:rsidRPr="005026A1">
              <w:rPr>
                <w:szCs w:val="18"/>
                <w:lang w:eastAsia="zh-CN"/>
              </w:rPr>
              <w:t>3</w:t>
            </w:r>
          </w:p>
        </w:tc>
        <w:tc>
          <w:tcPr>
            <w:tcW w:w="777" w:type="dxa"/>
            <w:gridSpan w:val="2"/>
            <w:tcBorders>
              <w:top w:val="single" w:sz="4" w:space="0" w:color="auto"/>
              <w:left w:val="single" w:sz="4" w:space="0" w:color="auto"/>
              <w:bottom w:val="single" w:sz="4" w:space="0" w:color="auto"/>
              <w:right w:val="single" w:sz="4" w:space="0" w:color="auto"/>
            </w:tcBorders>
          </w:tcPr>
          <w:p w14:paraId="41EC1A89" w14:textId="77777777" w:rsidR="00B31374" w:rsidRPr="005026A1" w:rsidRDefault="00B31374" w:rsidP="00003D2E">
            <w:pPr>
              <w:pStyle w:val="TAC"/>
            </w:pPr>
            <w:r w:rsidRPr="005026A1">
              <w:rPr>
                <w:szCs w:val="18"/>
                <w:lang w:eastAsia="zh-CN"/>
              </w:rPr>
              <w:t>-</w:t>
            </w:r>
          </w:p>
        </w:tc>
        <w:tc>
          <w:tcPr>
            <w:tcW w:w="777" w:type="dxa"/>
            <w:gridSpan w:val="2"/>
            <w:tcBorders>
              <w:top w:val="single" w:sz="4" w:space="0" w:color="auto"/>
              <w:left w:val="single" w:sz="4" w:space="0" w:color="auto"/>
              <w:bottom w:val="single" w:sz="4" w:space="0" w:color="auto"/>
              <w:right w:val="single" w:sz="4" w:space="0" w:color="auto"/>
            </w:tcBorders>
          </w:tcPr>
          <w:p w14:paraId="19C2DFF9" w14:textId="77777777" w:rsidR="00B31374" w:rsidRPr="005026A1" w:rsidRDefault="00B31374" w:rsidP="00003D2E">
            <w:pPr>
              <w:pStyle w:val="TAC"/>
            </w:pPr>
            <w:r w:rsidRPr="005026A1">
              <w:rPr>
                <w:szCs w:val="18"/>
                <w:lang w:eastAsia="zh-CN"/>
              </w:rPr>
              <w:t>3</w:t>
            </w:r>
          </w:p>
        </w:tc>
        <w:tc>
          <w:tcPr>
            <w:tcW w:w="777" w:type="dxa"/>
            <w:gridSpan w:val="2"/>
            <w:tcBorders>
              <w:top w:val="single" w:sz="4" w:space="0" w:color="auto"/>
              <w:left w:val="single" w:sz="4" w:space="0" w:color="auto"/>
              <w:bottom w:val="single" w:sz="4" w:space="0" w:color="auto"/>
              <w:right w:val="single" w:sz="4" w:space="0" w:color="auto"/>
            </w:tcBorders>
          </w:tcPr>
          <w:p w14:paraId="64172401" w14:textId="77777777" w:rsidR="00B31374" w:rsidRPr="005026A1" w:rsidRDefault="00B31374" w:rsidP="00003D2E">
            <w:pPr>
              <w:pStyle w:val="TAC"/>
            </w:pPr>
            <w:r w:rsidRPr="005026A1">
              <w:rPr>
                <w:szCs w:val="18"/>
                <w:lang w:eastAsia="zh-CN"/>
              </w:rPr>
              <w:t>-</w:t>
            </w:r>
          </w:p>
        </w:tc>
        <w:tc>
          <w:tcPr>
            <w:tcW w:w="778" w:type="dxa"/>
            <w:gridSpan w:val="2"/>
            <w:tcBorders>
              <w:top w:val="single" w:sz="4" w:space="0" w:color="auto"/>
              <w:left w:val="single" w:sz="4" w:space="0" w:color="auto"/>
              <w:bottom w:val="single" w:sz="4" w:space="0" w:color="auto"/>
              <w:right w:val="single" w:sz="4" w:space="0" w:color="auto"/>
            </w:tcBorders>
          </w:tcPr>
          <w:p w14:paraId="66CD1E51" w14:textId="77777777" w:rsidR="00B31374" w:rsidRPr="005026A1" w:rsidRDefault="00B31374" w:rsidP="00003D2E">
            <w:pPr>
              <w:pStyle w:val="TAC"/>
            </w:pPr>
            <w:r w:rsidRPr="005026A1">
              <w:rPr>
                <w:szCs w:val="18"/>
                <w:lang w:eastAsia="zh-CN"/>
              </w:rPr>
              <w:t>3</w:t>
            </w:r>
          </w:p>
        </w:tc>
      </w:tr>
      <w:tr w:rsidR="00B31374" w:rsidRPr="005026A1" w14:paraId="2D39962D" w14:textId="77777777" w:rsidTr="00003D2E">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32B1A4F1" w14:textId="77777777" w:rsidR="00B31374" w:rsidRPr="005026A1" w:rsidRDefault="00B31374" w:rsidP="00003D2E">
            <w:pPr>
              <w:pStyle w:val="TAL"/>
            </w:pPr>
            <w:r w:rsidRPr="005026A1">
              <w:rPr>
                <w:rFonts w:cs="Arial"/>
                <w:szCs w:val="18"/>
                <w:lang w:eastAsia="zh-CN"/>
              </w:rPr>
              <w:t>SMTC configuration</w:t>
            </w:r>
          </w:p>
        </w:tc>
        <w:tc>
          <w:tcPr>
            <w:tcW w:w="1845" w:type="dxa"/>
            <w:tcBorders>
              <w:top w:val="single" w:sz="4" w:space="0" w:color="auto"/>
              <w:left w:val="single" w:sz="4" w:space="0" w:color="auto"/>
              <w:bottom w:val="single" w:sz="4" w:space="0" w:color="auto"/>
              <w:right w:val="single" w:sz="4" w:space="0" w:color="auto"/>
            </w:tcBorders>
          </w:tcPr>
          <w:p w14:paraId="64118BFD" w14:textId="77777777" w:rsidR="00B31374" w:rsidRPr="005026A1" w:rsidRDefault="00B31374" w:rsidP="00003D2E">
            <w:pPr>
              <w:pStyle w:val="TAL"/>
            </w:pPr>
            <w:r w:rsidRPr="005026A1">
              <w:rPr>
                <w:rFonts w:cs="Arial"/>
                <w:szCs w:val="18"/>
              </w:rPr>
              <w:t>Config</w:t>
            </w:r>
            <w:r w:rsidRPr="005026A1">
              <w:rPr>
                <w:szCs w:val="18"/>
              </w:rPr>
              <w:t xml:space="preserve"> 1</w:t>
            </w:r>
            <w:r w:rsidRPr="005026A1">
              <w:rPr>
                <w:rFonts w:eastAsia="Malgun Gothic"/>
                <w:szCs w:val="18"/>
              </w:rPr>
              <w:t>,4</w:t>
            </w:r>
          </w:p>
        </w:tc>
        <w:tc>
          <w:tcPr>
            <w:tcW w:w="984" w:type="dxa"/>
            <w:tcBorders>
              <w:top w:val="single" w:sz="4" w:space="0" w:color="auto"/>
              <w:left w:val="single" w:sz="4" w:space="0" w:color="auto"/>
              <w:bottom w:val="single" w:sz="4" w:space="0" w:color="auto"/>
              <w:right w:val="single" w:sz="4" w:space="0" w:color="auto"/>
            </w:tcBorders>
          </w:tcPr>
          <w:p w14:paraId="10344BF8" w14:textId="77777777" w:rsidR="00B31374" w:rsidRPr="005026A1" w:rsidRDefault="00B31374" w:rsidP="00003D2E">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41532184" w14:textId="77777777" w:rsidR="00B31374" w:rsidRPr="005026A1" w:rsidRDefault="00B31374" w:rsidP="00003D2E">
            <w:pPr>
              <w:pStyle w:val="TAC"/>
            </w:pPr>
            <w:r w:rsidRPr="005026A1">
              <w:rPr>
                <w:szCs w:val="18"/>
              </w:rPr>
              <w:t>SMTC.2</w:t>
            </w:r>
          </w:p>
        </w:tc>
      </w:tr>
      <w:tr w:rsidR="00B31374" w:rsidRPr="005026A1" w14:paraId="7F5AFCB2" w14:textId="77777777" w:rsidTr="00003D2E">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1543124B" w14:textId="77777777" w:rsidR="00B31374" w:rsidRPr="005026A1" w:rsidRDefault="00B31374" w:rsidP="00003D2E">
            <w:pPr>
              <w:pStyle w:val="TAL"/>
            </w:pPr>
          </w:p>
        </w:tc>
        <w:tc>
          <w:tcPr>
            <w:tcW w:w="1845" w:type="dxa"/>
            <w:tcBorders>
              <w:top w:val="single" w:sz="4" w:space="0" w:color="auto"/>
              <w:left w:val="single" w:sz="4" w:space="0" w:color="auto"/>
              <w:bottom w:val="single" w:sz="4" w:space="0" w:color="auto"/>
              <w:right w:val="single" w:sz="4" w:space="0" w:color="auto"/>
            </w:tcBorders>
          </w:tcPr>
          <w:p w14:paraId="492187D6" w14:textId="77777777" w:rsidR="00B31374" w:rsidRPr="005026A1" w:rsidRDefault="00B31374" w:rsidP="00003D2E">
            <w:pPr>
              <w:pStyle w:val="TAL"/>
            </w:pPr>
            <w:r w:rsidRPr="005026A1">
              <w:rPr>
                <w:rFonts w:cs="Arial"/>
                <w:szCs w:val="18"/>
              </w:rPr>
              <w:t>Config</w:t>
            </w:r>
            <w:r w:rsidRPr="005026A1">
              <w:rPr>
                <w:szCs w:val="18"/>
              </w:rPr>
              <w:t xml:space="preserve"> 2,3</w:t>
            </w:r>
          </w:p>
        </w:tc>
        <w:tc>
          <w:tcPr>
            <w:tcW w:w="984" w:type="dxa"/>
            <w:tcBorders>
              <w:top w:val="single" w:sz="4" w:space="0" w:color="auto"/>
              <w:left w:val="single" w:sz="4" w:space="0" w:color="auto"/>
              <w:bottom w:val="single" w:sz="4" w:space="0" w:color="auto"/>
              <w:right w:val="single" w:sz="4" w:space="0" w:color="auto"/>
            </w:tcBorders>
          </w:tcPr>
          <w:p w14:paraId="2664E640" w14:textId="77777777" w:rsidR="00B31374" w:rsidRPr="005026A1" w:rsidRDefault="00B31374" w:rsidP="00003D2E">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07E1DFFF" w14:textId="77777777" w:rsidR="00B31374" w:rsidRPr="005026A1" w:rsidRDefault="00B31374" w:rsidP="00003D2E">
            <w:pPr>
              <w:pStyle w:val="TAC"/>
            </w:pPr>
            <w:r w:rsidRPr="005026A1">
              <w:rPr>
                <w:szCs w:val="18"/>
              </w:rPr>
              <w:t>SMTC.1</w:t>
            </w:r>
          </w:p>
        </w:tc>
      </w:tr>
      <w:tr w:rsidR="00B31374" w:rsidRPr="005026A1" w14:paraId="6B0FC1CC" w14:textId="77777777" w:rsidTr="00003D2E">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609D284E" w14:textId="77777777" w:rsidR="00B31374" w:rsidRPr="005026A1" w:rsidRDefault="00B31374" w:rsidP="00003D2E">
            <w:pPr>
              <w:pStyle w:val="TAL"/>
            </w:pPr>
            <w:r w:rsidRPr="005026A1">
              <w:t>SSB configuration</w:t>
            </w:r>
          </w:p>
        </w:tc>
        <w:tc>
          <w:tcPr>
            <w:tcW w:w="1845" w:type="dxa"/>
            <w:tcBorders>
              <w:top w:val="single" w:sz="4" w:space="0" w:color="auto"/>
              <w:left w:val="single" w:sz="4" w:space="0" w:color="auto"/>
              <w:right w:val="single" w:sz="4" w:space="0" w:color="auto"/>
            </w:tcBorders>
          </w:tcPr>
          <w:p w14:paraId="08202B0E" w14:textId="77777777" w:rsidR="00B31374" w:rsidRPr="005026A1" w:rsidRDefault="00B31374" w:rsidP="00003D2E">
            <w:pPr>
              <w:pStyle w:val="TAL"/>
              <w:rPr>
                <w:lang w:eastAsia="zh-CN"/>
              </w:rPr>
            </w:pPr>
            <w:r w:rsidRPr="005026A1">
              <w:t>Config</w:t>
            </w:r>
            <w:r w:rsidRPr="005026A1">
              <w:rPr>
                <w:rFonts w:eastAsia="Malgun Gothic"/>
                <w:szCs w:val="18"/>
              </w:rPr>
              <w:t xml:space="preserve"> </w:t>
            </w:r>
            <w:r w:rsidRPr="005026A1">
              <w:t>1,2</w:t>
            </w:r>
            <w:r w:rsidRPr="005026A1">
              <w:rPr>
                <w:lang w:eastAsia="zh-CN"/>
              </w:rPr>
              <w:t>,4</w:t>
            </w:r>
          </w:p>
        </w:tc>
        <w:tc>
          <w:tcPr>
            <w:tcW w:w="984" w:type="dxa"/>
            <w:tcBorders>
              <w:top w:val="single" w:sz="4" w:space="0" w:color="auto"/>
              <w:left w:val="single" w:sz="4" w:space="0" w:color="auto"/>
              <w:bottom w:val="nil"/>
              <w:right w:val="single" w:sz="4" w:space="0" w:color="auto"/>
            </w:tcBorders>
            <w:shd w:val="clear" w:color="auto" w:fill="auto"/>
          </w:tcPr>
          <w:p w14:paraId="55206F15" w14:textId="77777777" w:rsidR="00B31374" w:rsidRPr="005026A1" w:rsidRDefault="00B31374" w:rsidP="00003D2E">
            <w:pPr>
              <w:pStyle w:val="TAC"/>
            </w:pPr>
          </w:p>
        </w:tc>
        <w:tc>
          <w:tcPr>
            <w:tcW w:w="4663" w:type="dxa"/>
            <w:gridSpan w:val="12"/>
            <w:tcBorders>
              <w:top w:val="single" w:sz="4" w:space="0" w:color="auto"/>
              <w:left w:val="single" w:sz="4" w:space="0" w:color="auto"/>
              <w:right w:val="single" w:sz="4" w:space="0" w:color="auto"/>
            </w:tcBorders>
          </w:tcPr>
          <w:p w14:paraId="58525EE8" w14:textId="77777777" w:rsidR="00B31374" w:rsidRPr="005026A1" w:rsidRDefault="00B31374" w:rsidP="00003D2E">
            <w:pPr>
              <w:pStyle w:val="TAC"/>
            </w:pPr>
            <w:r w:rsidRPr="005026A1">
              <w:t>SSB.1 FR1</w:t>
            </w:r>
          </w:p>
        </w:tc>
      </w:tr>
      <w:tr w:rsidR="00B31374" w:rsidRPr="005026A1" w14:paraId="79F77FE1" w14:textId="77777777" w:rsidTr="00003D2E">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568A8EF1" w14:textId="77777777" w:rsidR="00B31374" w:rsidRPr="005026A1" w:rsidRDefault="00B31374" w:rsidP="00003D2E">
            <w:pPr>
              <w:pStyle w:val="TAL"/>
            </w:pPr>
          </w:p>
        </w:tc>
        <w:tc>
          <w:tcPr>
            <w:tcW w:w="1845" w:type="dxa"/>
            <w:tcBorders>
              <w:left w:val="single" w:sz="4" w:space="0" w:color="auto"/>
              <w:right w:val="single" w:sz="4" w:space="0" w:color="auto"/>
            </w:tcBorders>
          </w:tcPr>
          <w:p w14:paraId="1C9A99AE" w14:textId="77777777" w:rsidR="00B31374" w:rsidRPr="005026A1" w:rsidRDefault="00B31374" w:rsidP="00003D2E">
            <w:pPr>
              <w:pStyle w:val="TAL"/>
            </w:pPr>
            <w:r w:rsidRPr="005026A1">
              <w:t>Config</w:t>
            </w:r>
            <w:r w:rsidRPr="005026A1">
              <w:rPr>
                <w:rFonts w:eastAsia="Malgun Gothic"/>
                <w:szCs w:val="18"/>
              </w:rPr>
              <w:t xml:space="preserve"> </w:t>
            </w:r>
            <w:r w:rsidRPr="005026A1">
              <w:t>3</w:t>
            </w:r>
          </w:p>
        </w:tc>
        <w:tc>
          <w:tcPr>
            <w:tcW w:w="984" w:type="dxa"/>
            <w:tcBorders>
              <w:top w:val="nil"/>
              <w:left w:val="single" w:sz="4" w:space="0" w:color="auto"/>
              <w:bottom w:val="single" w:sz="4" w:space="0" w:color="auto"/>
              <w:right w:val="single" w:sz="4" w:space="0" w:color="auto"/>
            </w:tcBorders>
            <w:shd w:val="clear" w:color="auto" w:fill="auto"/>
          </w:tcPr>
          <w:p w14:paraId="720671CA" w14:textId="77777777" w:rsidR="00B31374" w:rsidRPr="005026A1" w:rsidRDefault="00B31374" w:rsidP="00003D2E">
            <w:pPr>
              <w:pStyle w:val="TAC"/>
            </w:pPr>
          </w:p>
        </w:tc>
        <w:tc>
          <w:tcPr>
            <w:tcW w:w="4663" w:type="dxa"/>
            <w:gridSpan w:val="12"/>
            <w:tcBorders>
              <w:top w:val="single" w:sz="4" w:space="0" w:color="auto"/>
              <w:left w:val="single" w:sz="4" w:space="0" w:color="auto"/>
              <w:right w:val="single" w:sz="4" w:space="0" w:color="auto"/>
            </w:tcBorders>
          </w:tcPr>
          <w:p w14:paraId="7C483A74" w14:textId="77777777" w:rsidR="00B31374" w:rsidRPr="005026A1" w:rsidRDefault="00B31374" w:rsidP="00003D2E">
            <w:pPr>
              <w:pStyle w:val="TAC"/>
            </w:pPr>
            <w:r w:rsidRPr="005026A1">
              <w:rPr>
                <w:szCs w:val="18"/>
                <w:lang w:eastAsia="zh-CN"/>
              </w:rPr>
              <w:t>SSB.1 RedCap FR1</w:t>
            </w:r>
          </w:p>
        </w:tc>
      </w:tr>
      <w:tr w:rsidR="00B31374" w:rsidRPr="005026A1" w14:paraId="0424B1B7" w14:textId="77777777" w:rsidTr="00003D2E">
        <w:trPr>
          <w:trHeight w:val="187"/>
          <w:jc w:val="center"/>
        </w:trPr>
        <w:tc>
          <w:tcPr>
            <w:tcW w:w="2102" w:type="dxa"/>
            <w:gridSpan w:val="3"/>
            <w:vMerge w:val="restart"/>
            <w:tcBorders>
              <w:top w:val="nil"/>
              <w:left w:val="single" w:sz="4" w:space="0" w:color="auto"/>
              <w:right w:val="single" w:sz="4" w:space="0" w:color="auto"/>
            </w:tcBorders>
            <w:shd w:val="clear" w:color="auto" w:fill="auto"/>
          </w:tcPr>
          <w:p w14:paraId="26F1D1CD" w14:textId="77777777" w:rsidR="00B31374" w:rsidRPr="005026A1" w:rsidRDefault="00B31374" w:rsidP="00003D2E">
            <w:pPr>
              <w:pStyle w:val="TAL"/>
            </w:pPr>
            <w:r w:rsidRPr="005026A1">
              <w:rPr>
                <w:rFonts w:cs="Arial"/>
              </w:rPr>
              <w:t>CSI-RS for tracking</w:t>
            </w:r>
          </w:p>
        </w:tc>
        <w:tc>
          <w:tcPr>
            <w:tcW w:w="1845" w:type="dxa"/>
            <w:tcBorders>
              <w:left w:val="single" w:sz="4" w:space="0" w:color="auto"/>
              <w:right w:val="single" w:sz="4" w:space="0" w:color="auto"/>
            </w:tcBorders>
            <w:vAlign w:val="center"/>
          </w:tcPr>
          <w:p w14:paraId="260A7114" w14:textId="77777777" w:rsidR="00B31374" w:rsidRPr="005026A1" w:rsidRDefault="00B31374" w:rsidP="00003D2E">
            <w:pPr>
              <w:pStyle w:val="TAL"/>
            </w:pPr>
            <w:r w:rsidRPr="005026A1">
              <w:rPr>
                <w:rFonts w:cs="Arial"/>
                <w:szCs w:val="18"/>
              </w:rPr>
              <w:t>Config 1</w:t>
            </w:r>
            <w:r w:rsidRPr="005026A1">
              <w:rPr>
                <w:rFonts w:eastAsia="Malgun Gothic"/>
                <w:szCs w:val="18"/>
              </w:rPr>
              <w:t>,4</w:t>
            </w:r>
          </w:p>
        </w:tc>
        <w:tc>
          <w:tcPr>
            <w:tcW w:w="984" w:type="dxa"/>
            <w:tcBorders>
              <w:top w:val="nil"/>
              <w:left w:val="single" w:sz="4" w:space="0" w:color="auto"/>
              <w:bottom w:val="single" w:sz="4" w:space="0" w:color="auto"/>
              <w:right w:val="single" w:sz="4" w:space="0" w:color="auto"/>
            </w:tcBorders>
            <w:shd w:val="clear" w:color="auto" w:fill="auto"/>
          </w:tcPr>
          <w:p w14:paraId="79A0CA4E" w14:textId="77777777" w:rsidR="00B31374" w:rsidRPr="005026A1" w:rsidRDefault="00B31374" w:rsidP="00003D2E">
            <w:pPr>
              <w:pStyle w:val="TAC"/>
            </w:pPr>
          </w:p>
        </w:tc>
        <w:tc>
          <w:tcPr>
            <w:tcW w:w="4663" w:type="dxa"/>
            <w:gridSpan w:val="12"/>
            <w:tcBorders>
              <w:top w:val="single" w:sz="4" w:space="0" w:color="auto"/>
              <w:left w:val="single" w:sz="4" w:space="0" w:color="auto"/>
              <w:right w:val="single" w:sz="4" w:space="0" w:color="auto"/>
            </w:tcBorders>
            <w:vAlign w:val="center"/>
          </w:tcPr>
          <w:p w14:paraId="287DFB76" w14:textId="77777777" w:rsidR="00B31374" w:rsidRPr="005026A1" w:rsidRDefault="00B31374" w:rsidP="00003D2E">
            <w:pPr>
              <w:pStyle w:val="TAC"/>
            </w:pPr>
            <w:r w:rsidRPr="005026A1">
              <w:t>TRS.1.1 FDD</w:t>
            </w:r>
          </w:p>
        </w:tc>
      </w:tr>
      <w:tr w:rsidR="00B31374" w:rsidRPr="005026A1" w14:paraId="5C540B21" w14:textId="77777777" w:rsidTr="00003D2E">
        <w:trPr>
          <w:trHeight w:val="187"/>
          <w:jc w:val="center"/>
        </w:trPr>
        <w:tc>
          <w:tcPr>
            <w:tcW w:w="2102" w:type="dxa"/>
            <w:gridSpan w:val="3"/>
            <w:vMerge/>
            <w:tcBorders>
              <w:left w:val="single" w:sz="4" w:space="0" w:color="auto"/>
              <w:right w:val="single" w:sz="4" w:space="0" w:color="auto"/>
            </w:tcBorders>
            <w:shd w:val="clear" w:color="auto" w:fill="auto"/>
          </w:tcPr>
          <w:p w14:paraId="0EC276C6" w14:textId="77777777" w:rsidR="00B31374" w:rsidRPr="005026A1" w:rsidRDefault="00B31374" w:rsidP="00003D2E">
            <w:pPr>
              <w:pStyle w:val="TAL"/>
            </w:pPr>
          </w:p>
        </w:tc>
        <w:tc>
          <w:tcPr>
            <w:tcW w:w="1845" w:type="dxa"/>
            <w:tcBorders>
              <w:left w:val="single" w:sz="4" w:space="0" w:color="auto"/>
              <w:right w:val="single" w:sz="4" w:space="0" w:color="auto"/>
            </w:tcBorders>
            <w:vAlign w:val="center"/>
          </w:tcPr>
          <w:p w14:paraId="555353BC" w14:textId="77777777" w:rsidR="00B31374" w:rsidRPr="005026A1" w:rsidRDefault="00B31374" w:rsidP="00003D2E">
            <w:pPr>
              <w:pStyle w:val="TAL"/>
            </w:pPr>
            <w:r w:rsidRPr="005026A1">
              <w:rPr>
                <w:rFonts w:cs="Arial"/>
                <w:szCs w:val="18"/>
              </w:rPr>
              <w:t>Config 2</w:t>
            </w:r>
          </w:p>
        </w:tc>
        <w:tc>
          <w:tcPr>
            <w:tcW w:w="984" w:type="dxa"/>
            <w:tcBorders>
              <w:top w:val="nil"/>
              <w:left w:val="single" w:sz="4" w:space="0" w:color="auto"/>
              <w:bottom w:val="single" w:sz="4" w:space="0" w:color="auto"/>
              <w:right w:val="single" w:sz="4" w:space="0" w:color="auto"/>
            </w:tcBorders>
            <w:shd w:val="clear" w:color="auto" w:fill="auto"/>
          </w:tcPr>
          <w:p w14:paraId="78C029E9" w14:textId="77777777" w:rsidR="00B31374" w:rsidRPr="005026A1" w:rsidRDefault="00B31374" w:rsidP="00003D2E">
            <w:pPr>
              <w:pStyle w:val="TAC"/>
            </w:pPr>
          </w:p>
        </w:tc>
        <w:tc>
          <w:tcPr>
            <w:tcW w:w="4663" w:type="dxa"/>
            <w:gridSpan w:val="12"/>
            <w:tcBorders>
              <w:top w:val="single" w:sz="4" w:space="0" w:color="auto"/>
              <w:left w:val="single" w:sz="4" w:space="0" w:color="auto"/>
              <w:right w:val="single" w:sz="4" w:space="0" w:color="auto"/>
            </w:tcBorders>
            <w:vAlign w:val="center"/>
          </w:tcPr>
          <w:p w14:paraId="7F14CEF2" w14:textId="77777777" w:rsidR="00B31374" w:rsidRPr="005026A1" w:rsidRDefault="00B31374" w:rsidP="00003D2E">
            <w:pPr>
              <w:pStyle w:val="TAC"/>
            </w:pPr>
            <w:r w:rsidRPr="005026A1">
              <w:t>TRS.1.1 TDD</w:t>
            </w:r>
          </w:p>
        </w:tc>
      </w:tr>
      <w:tr w:rsidR="00B31374" w:rsidRPr="005026A1" w14:paraId="6F86BCDB" w14:textId="77777777" w:rsidTr="00003D2E">
        <w:trPr>
          <w:trHeight w:val="187"/>
          <w:jc w:val="center"/>
        </w:trPr>
        <w:tc>
          <w:tcPr>
            <w:tcW w:w="2102" w:type="dxa"/>
            <w:gridSpan w:val="3"/>
            <w:vMerge/>
            <w:tcBorders>
              <w:left w:val="single" w:sz="4" w:space="0" w:color="auto"/>
              <w:bottom w:val="single" w:sz="4" w:space="0" w:color="auto"/>
              <w:right w:val="single" w:sz="4" w:space="0" w:color="auto"/>
            </w:tcBorders>
            <w:shd w:val="clear" w:color="auto" w:fill="auto"/>
          </w:tcPr>
          <w:p w14:paraId="1F3BDC83" w14:textId="77777777" w:rsidR="00B31374" w:rsidRPr="005026A1" w:rsidRDefault="00B31374" w:rsidP="00003D2E">
            <w:pPr>
              <w:pStyle w:val="TAL"/>
            </w:pPr>
          </w:p>
        </w:tc>
        <w:tc>
          <w:tcPr>
            <w:tcW w:w="1845" w:type="dxa"/>
            <w:tcBorders>
              <w:left w:val="single" w:sz="4" w:space="0" w:color="auto"/>
              <w:right w:val="single" w:sz="4" w:space="0" w:color="auto"/>
            </w:tcBorders>
            <w:vAlign w:val="center"/>
          </w:tcPr>
          <w:p w14:paraId="56875A2A" w14:textId="77777777" w:rsidR="00B31374" w:rsidRPr="005026A1" w:rsidRDefault="00B31374" w:rsidP="00003D2E">
            <w:pPr>
              <w:pStyle w:val="TAL"/>
            </w:pPr>
            <w:r w:rsidRPr="005026A1">
              <w:rPr>
                <w:rFonts w:cs="Arial"/>
                <w:szCs w:val="18"/>
              </w:rPr>
              <w:t>Config 3</w:t>
            </w:r>
          </w:p>
        </w:tc>
        <w:tc>
          <w:tcPr>
            <w:tcW w:w="984" w:type="dxa"/>
            <w:tcBorders>
              <w:top w:val="nil"/>
              <w:left w:val="single" w:sz="4" w:space="0" w:color="auto"/>
              <w:bottom w:val="single" w:sz="4" w:space="0" w:color="auto"/>
              <w:right w:val="single" w:sz="4" w:space="0" w:color="auto"/>
            </w:tcBorders>
            <w:shd w:val="clear" w:color="auto" w:fill="auto"/>
          </w:tcPr>
          <w:p w14:paraId="219AEF87" w14:textId="77777777" w:rsidR="00B31374" w:rsidRPr="005026A1" w:rsidRDefault="00B31374" w:rsidP="00003D2E">
            <w:pPr>
              <w:pStyle w:val="TAC"/>
            </w:pPr>
          </w:p>
        </w:tc>
        <w:tc>
          <w:tcPr>
            <w:tcW w:w="4663" w:type="dxa"/>
            <w:gridSpan w:val="12"/>
            <w:tcBorders>
              <w:top w:val="single" w:sz="4" w:space="0" w:color="auto"/>
              <w:left w:val="single" w:sz="4" w:space="0" w:color="auto"/>
              <w:right w:val="single" w:sz="4" w:space="0" w:color="auto"/>
            </w:tcBorders>
            <w:vAlign w:val="center"/>
          </w:tcPr>
          <w:p w14:paraId="4FE3C198" w14:textId="77777777" w:rsidR="00B31374" w:rsidRPr="005026A1" w:rsidRDefault="00B31374" w:rsidP="00003D2E">
            <w:pPr>
              <w:pStyle w:val="TAC"/>
            </w:pPr>
            <w:r w:rsidRPr="005026A1">
              <w:t>TRS.1.2 TDD</w:t>
            </w:r>
          </w:p>
        </w:tc>
      </w:tr>
      <w:tr w:rsidR="00B31374" w:rsidRPr="005026A1" w14:paraId="0E135EDF" w14:textId="77777777" w:rsidTr="00003D2E">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1F081931" w14:textId="77777777" w:rsidR="00B31374" w:rsidRPr="005026A1" w:rsidRDefault="00B31374" w:rsidP="00003D2E">
            <w:pPr>
              <w:pStyle w:val="TAL"/>
            </w:pPr>
            <w:r w:rsidRPr="005026A1">
              <w:t>PDSCH/PDCCH subcarrier spacing</w:t>
            </w:r>
          </w:p>
        </w:tc>
        <w:tc>
          <w:tcPr>
            <w:tcW w:w="1845" w:type="dxa"/>
            <w:tcBorders>
              <w:top w:val="single" w:sz="4" w:space="0" w:color="auto"/>
              <w:left w:val="single" w:sz="4" w:space="0" w:color="auto"/>
              <w:right w:val="single" w:sz="4" w:space="0" w:color="auto"/>
            </w:tcBorders>
          </w:tcPr>
          <w:p w14:paraId="14BB3B8E" w14:textId="77777777" w:rsidR="00B31374" w:rsidRPr="005026A1" w:rsidRDefault="00B31374" w:rsidP="00003D2E">
            <w:pPr>
              <w:pStyle w:val="TAL"/>
            </w:pPr>
            <w:r w:rsidRPr="005026A1">
              <w:t>Config</w:t>
            </w:r>
            <w:r w:rsidRPr="005026A1">
              <w:rPr>
                <w:rFonts w:eastAsia="Malgun Gothic"/>
                <w:szCs w:val="18"/>
              </w:rPr>
              <w:t xml:space="preserve"> </w:t>
            </w:r>
            <w:r w:rsidRPr="005026A1">
              <w:t>1,2</w:t>
            </w:r>
            <w:r w:rsidRPr="005026A1">
              <w:rPr>
                <w:rFonts w:eastAsia="Malgun Gothic"/>
                <w:szCs w:val="18"/>
              </w:rPr>
              <w:t>,4</w:t>
            </w:r>
          </w:p>
        </w:tc>
        <w:tc>
          <w:tcPr>
            <w:tcW w:w="984" w:type="dxa"/>
            <w:tcBorders>
              <w:top w:val="single" w:sz="4" w:space="0" w:color="auto"/>
              <w:left w:val="single" w:sz="4" w:space="0" w:color="auto"/>
              <w:bottom w:val="nil"/>
              <w:right w:val="single" w:sz="4" w:space="0" w:color="auto"/>
            </w:tcBorders>
            <w:shd w:val="clear" w:color="auto" w:fill="auto"/>
          </w:tcPr>
          <w:p w14:paraId="6DE86663" w14:textId="77777777" w:rsidR="00B31374" w:rsidRPr="005026A1" w:rsidRDefault="00B31374" w:rsidP="00003D2E">
            <w:pPr>
              <w:pStyle w:val="TAC"/>
            </w:pPr>
            <w:r w:rsidRPr="005026A1">
              <w:t>kHz</w:t>
            </w:r>
          </w:p>
        </w:tc>
        <w:tc>
          <w:tcPr>
            <w:tcW w:w="4663" w:type="dxa"/>
            <w:gridSpan w:val="12"/>
            <w:tcBorders>
              <w:top w:val="single" w:sz="4" w:space="0" w:color="auto"/>
              <w:left w:val="single" w:sz="4" w:space="0" w:color="auto"/>
              <w:right w:val="single" w:sz="4" w:space="0" w:color="auto"/>
            </w:tcBorders>
          </w:tcPr>
          <w:p w14:paraId="07ACDFD3" w14:textId="77777777" w:rsidR="00B31374" w:rsidRPr="005026A1" w:rsidRDefault="00B31374" w:rsidP="00003D2E">
            <w:pPr>
              <w:pStyle w:val="TAC"/>
            </w:pPr>
            <w:r w:rsidRPr="005026A1">
              <w:t>15 kHz</w:t>
            </w:r>
          </w:p>
        </w:tc>
      </w:tr>
      <w:tr w:rsidR="00B31374" w:rsidRPr="005026A1" w14:paraId="1921FA65" w14:textId="77777777" w:rsidTr="00003D2E">
        <w:trPr>
          <w:trHeight w:val="187"/>
          <w:jc w:val="center"/>
        </w:trPr>
        <w:tc>
          <w:tcPr>
            <w:tcW w:w="2102" w:type="dxa"/>
            <w:gridSpan w:val="3"/>
            <w:tcBorders>
              <w:top w:val="nil"/>
              <w:left w:val="single" w:sz="4" w:space="0" w:color="auto"/>
              <w:right w:val="single" w:sz="4" w:space="0" w:color="auto"/>
            </w:tcBorders>
            <w:shd w:val="clear" w:color="auto" w:fill="auto"/>
          </w:tcPr>
          <w:p w14:paraId="182B53DA" w14:textId="77777777" w:rsidR="00B31374" w:rsidRPr="005026A1" w:rsidRDefault="00B31374" w:rsidP="00003D2E">
            <w:pPr>
              <w:pStyle w:val="TAL"/>
            </w:pPr>
          </w:p>
        </w:tc>
        <w:tc>
          <w:tcPr>
            <w:tcW w:w="1845" w:type="dxa"/>
            <w:tcBorders>
              <w:left w:val="single" w:sz="4" w:space="0" w:color="auto"/>
              <w:right w:val="single" w:sz="4" w:space="0" w:color="auto"/>
            </w:tcBorders>
          </w:tcPr>
          <w:p w14:paraId="513C8692" w14:textId="77777777" w:rsidR="00B31374" w:rsidRPr="005026A1" w:rsidRDefault="00B31374" w:rsidP="00003D2E">
            <w:pPr>
              <w:pStyle w:val="TAL"/>
            </w:pPr>
            <w:r w:rsidRPr="005026A1">
              <w:t>Config</w:t>
            </w:r>
            <w:r w:rsidRPr="005026A1">
              <w:rPr>
                <w:rFonts w:eastAsia="Malgun Gothic"/>
                <w:szCs w:val="18"/>
              </w:rPr>
              <w:t xml:space="preserve"> </w:t>
            </w:r>
            <w:r w:rsidRPr="005026A1">
              <w:t>3</w:t>
            </w:r>
          </w:p>
        </w:tc>
        <w:tc>
          <w:tcPr>
            <w:tcW w:w="984" w:type="dxa"/>
            <w:tcBorders>
              <w:top w:val="nil"/>
              <w:left w:val="single" w:sz="4" w:space="0" w:color="auto"/>
              <w:bottom w:val="single" w:sz="4" w:space="0" w:color="auto"/>
              <w:right w:val="single" w:sz="4" w:space="0" w:color="auto"/>
            </w:tcBorders>
            <w:shd w:val="clear" w:color="auto" w:fill="auto"/>
          </w:tcPr>
          <w:p w14:paraId="1A03679B" w14:textId="77777777" w:rsidR="00B31374" w:rsidRPr="005026A1" w:rsidRDefault="00B31374" w:rsidP="00003D2E">
            <w:pPr>
              <w:pStyle w:val="TAC"/>
            </w:pPr>
          </w:p>
        </w:tc>
        <w:tc>
          <w:tcPr>
            <w:tcW w:w="4663" w:type="dxa"/>
            <w:gridSpan w:val="12"/>
            <w:tcBorders>
              <w:left w:val="single" w:sz="4" w:space="0" w:color="auto"/>
              <w:right w:val="single" w:sz="4" w:space="0" w:color="auto"/>
            </w:tcBorders>
          </w:tcPr>
          <w:p w14:paraId="0FAA739D" w14:textId="77777777" w:rsidR="00B31374" w:rsidRPr="005026A1" w:rsidRDefault="00B31374" w:rsidP="00003D2E">
            <w:pPr>
              <w:pStyle w:val="TAC"/>
            </w:pPr>
            <w:r w:rsidRPr="005026A1">
              <w:t>30kHz</w:t>
            </w:r>
          </w:p>
        </w:tc>
      </w:tr>
      <w:tr w:rsidR="00B31374" w:rsidRPr="005026A1" w14:paraId="7C553B61" w14:textId="77777777" w:rsidTr="00003D2E">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478FBC8C" w14:textId="77777777" w:rsidR="00B31374" w:rsidRPr="005026A1" w:rsidRDefault="00B31374" w:rsidP="00003D2E">
            <w:pPr>
              <w:pStyle w:val="TAL"/>
              <w:rPr>
                <w:szCs w:val="18"/>
              </w:rPr>
            </w:pPr>
            <w:r w:rsidRPr="005026A1">
              <w:rPr>
                <w:szCs w:val="18"/>
                <w:lang w:eastAsia="ja-JP"/>
              </w:rPr>
              <w:t>EPRE ratio of PSS to SSS</w:t>
            </w:r>
          </w:p>
        </w:tc>
        <w:tc>
          <w:tcPr>
            <w:tcW w:w="984" w:type="dxa"/>
            <w:tcBorders>
              <w:top w:val="single" w:sz="4" w:space="0" w:color="auto"/>
              <w:left w:val="single" w:sz="4" w:space="0" w:color="auto"/>
              <w:bottom w:val="nil"/>
              <w:right w:val="single" w:sz="4" w:space="0" w:color="auto"/>
            </w:tcBorders>
            <w:shd w:val="clear" w:color="auto" w:fill="auto"/>
          </w:tcPr>
          <w:p w14:paraId="7041281D" w14:textId="77777777" w:rsidR="00B31374" w:rsidRPr="005026A1" w:rsidRDefault="00B31374" w:rsidP="00003D2E">
            <w:pPr>
              <w:pStyle w:val="TAC"/>
              <w:rPr>
                <w:szCs w:val="18"/>
              </w:rPr>
            </w:pPr>
            <w:r w:rsidRPr="005026A1">
              <w:rPr>
                <w:szCs w:val="18"/>
                <w:lang w:eastAsia="ja-JP"/>
              </w:rPr>
              <w:t>dB</w:t>
            </w:r>
          </w:p>
        </w:tc>
        <w:tc>
          <w:tcPr>
            <w:tcW w:w="817" w:type="dxa"/>
            <w:gridSpan w:val="2"/>
            <w:tcBorders>
              <w:top w:val="single" w:sz="4" w:space="0" w:color="auto"/>
              <w:left w:val="single" w:sz="4" w:space="0" w:color="auto"/>
              <w:bottom w:val="nil"/>
              <w:right w:val="single" w:sz="4" w:space="0" w:color="auto"/>
            </w:tcBorders>
            <w:shd w:val="clear" w:color="auto" w:fill="auto"/>
          </w:tcPr>
          <w:p w14:paraId="0EACD7E6" w14:textId="77777777" w:rsidR="00B31374" w:rsidRPr="005026A1" w:rsidRDefault="00B31374" w:rsidP="00003D2E">
            <w:pPr>
              <w:pStyle w:val="TAC"/>
              <w:rPr>
                <w:szCs w:val="18"/>
              </w:rPr>
            </w:pPr>
            <w:r w:rsidRPr="005026A1">
              <w:rPr>
                <w:szCs w:val="18"/>
                <w:lang w:eastAsia="ja-JP"/>
              </w:rPr>
              <w:t>0</w:t>
            </w:r>
          </w:p>
        </w:tc>
        <w:tc>
          <w:tcPr>
            <w:tcW w:w="784" w:type="dxa"/>
            <w:gridSpan w:val="3"/>
            <w:tcBorders>
              <w:top w:val="single" w:sz="4" w:space="0" w:color="auto"/>
              <w:left w:val="single" w:sz="4" w:space="0" w:color="auto"/>
              <w:bottom w:val="nil"/>
              <w:right w:val="single" w:sz="4" w:space="0" w:color="auto"/>
            </w:tcBorders>
            <w:shd w:val="clear" w:color="auto" w:fill="auto"/>
          </w:tcPr>
          <w:p w14:paraId="17E353AC" w14:textId="77777777" w:rsidR="00B31374" w:rsidRPr="005026A1" w:rsidRDefault="00B31374" w:rsidP="00003D2E">
            <w:pPr>
              <w:pStyle w:val="TAC"/>
              <w:rPr>
                <w:szCs w:val="18"/>
              </w:rPr>
            </w:pPr>
            <w:r w:rsidRPr="005026A1">
              <w:rPr>
                <w:szCs w:val="18"/>
                <w:lang w:eastAsia="ja-JP"/>
              </w:rPr>
              <w:t>0</w:t>
            </w:r>
          </w:p>
        </w:tc>
        <w:tc>
          <w:tcPr>
            <w:tcW w:w="812" w:type="dxa"/>
            <w:gridSpan w:val="2"/>
            <w:tcBorders>
              <w:top w:val="single" w:sz="4" w:space="0" w:color="auto"/>
              <w:left w:val="single" w:sz="4" w:space="0" w:color="auto"/>
              <w:bottom w:val="nil"/>
              <w:right w:val="single" w:sz="4" w:space="0" w:color="auto"/>
            </w:tcBorders>
            <w:shd w:val="clear" w:color="auto" w:fill="auto"/>
          </w:tcPr>
          <w:p w14:paraId="070D9B0B" w14:textId="77777777" w:rsidR="00B31374" w:rsidRPr="005026A1" w:rsidRDefault="00B31374" w:rsidP="00003D2E">
            <w:pPr>
              <w:pStyle w:val="TAC"/>
              <w:rPr>
                <w:szCs w:val="18"/>
              </w:rPr>
            </w:pPr>
            <w:r w:rsidRPr="005026A1">
              <w:rPr>
                <w:szCs w:val="18"/>
                <w:lang w:eastAsia="ja-JP"/>
              </w:rPr>
              <w:t>0</w:t>
            </w:r>
          </w:p>
        </w:tc>
        <w:tc>
          <w:tcPr>
            <w:tcW w:w="784" w:type="dxa"/>
            <w:gridSpan w:val="2"/>
            <w:tcBorders>
              <w:top w:val="single" w:sz="4" w:space="0" w:color="auto"/>
              <w:left w:val="single" w:sz="4" w:space="0" w:color="auto"/>
              <w:bottom w:val="nil"/>
              <w:right w:val="single" w:sz="4" w:space="0" w:color="auto"/>
            </w:tcBorders>
            <w:shd w:val="clear" w:color="auto" w:fill="auto"/>
          </w:tcPr>
          <w:p w14:paraId="3001B942" w14:textId="77777777" w:rsidR="00B31374" w:rsidRPr="005026A1" w:rsidRDefault="00B31374" w:rsidP="00003D2E">
            <w:pPr>
              <w:pStyle w:val="TAC"/>
              <w:rPr>
                <w:szCs w:val="18"/>
              </w:rPr>
            </w:pPr>
            <w:r w:rsidRPr="005026A1">
              <w:rPr>
                <w:szCs w:val="18"/>
                <w:lang w:eastAsia="ja-JP"/>
              </w:rPr>
              <w:t>0</w:t>
            </w:r>
          </w:p>
        </w:tc>
        <w:tc>
          <w:tcPr>
            <w:tcW w:w="728" w:type="dxa"/>
            <w:gridSpan w:val="2"/>
            <w:tcBorders>
              <w:top w:val="single" w:sz="4" w:space="0" w:color="auto"/>
              <w:left w:val="single" w:sz="4" w:space="0" w:color="auto"/>
              <w:bottom w:val="nil"/>
              <w:right w:val="single" w:sz="4" w:space="0" w:color="auto"/>
            </w:tcBorders>
            <w:shd w:val="clear" w:color="auto" w:fill="auto"/>
          </w:tcPr>
          <w:p w14:paraId="4D2CDEA9" w14:textId="77777777" w:rsidR="00B31374" w:rsidRPr="005026A1" w:rsidRDefault="00B31374" w:rsidP="00003D2E">
            <w:pPr>
              <w:pStyle w:val="TAC"/>
              <w:rPr>
                <w:szCs w:val="18"/>
              </w:rPr>
            </w:pPr>
            <w:r w:rsidRPr="005026A1">
              <w:rPr>
                <w:szCs w:val="18"/>
                <w:lang w:eastAsia="ja-JP"/>
              </w:rPr>
              <w:t>0</w:t>
            </w:r>
          </w:p>
        </w:tc>
        <w:tc>
          <w:tcPr>
            <w:tcW w:w="738" w:type="dxa"/>
            <w:tcBorders>
              <w:top w:val="single" w:sz="4" w:space="0" w:color="auto"/>
              <w:left w:val="single" w:sz="4" w:space="0" w:color="auto"/>
              <w:bottom w:val="nil"/>
              <w:right w:val="single" w:sz="4" w:space="0" w:color="auto"/>
            </w:tcBorders>
            <w:shd w:val="clear" w:color="auto" w:fill="auto"/>
          </w:tcPr>
          <w:p w14:paraId="4D66D063" w14:textId="77777777" w:rsidR="00B31374" w:rsidRPr="005026A1" w:rsidRDefault="00B31374" w:rsidP="00003D2E">
            <w:pPr>
              <w:pStyle w:val="TAC"/>
              <w:rPr>
                <w:szCs w:val="18"/>
              </w:rPr>
            </w:pPr>
            <w:r w:rsidRPr="005026A1">
              <w:rPr>
                <w:szCs w:val="18"/>
                <w:lang w:eastAsia="ja-JP"/>
              </w:rPr>
              <w:t>0</w:t>
            </w:r>
          </w:p>
        </w:tc>
      </w:tr>
      <w:tr w:rsidR="00B31374" w:rsidRPr="005026A1" w14:paraId="7C305566" w14:textId="77777777" w:rsidTr="00003D2E">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6CD3FB23" w14:textId="77777777" w:rsidR="00B31374" w:rsidRPr="005026A1" w:rsidRDefault="00B31374" w:rsidP="00003D2E">
            <w:pPr>
              <w:pStyle w:val="TAL"/>
              <w:rPr>
                <w:szCs w:val="18"/>
              </w:rPr>
            </w:pPr>
            <w:r w:rsidRPr="005026A1">
              <w:rPr>
                <w:szCs w:val="18"/>
                <w:lang w:eastAsia="ja-JP"/>
              </w:rPr>
              <w:t>EPRE ratio of PBCH DMRS to SSS</w:t>
            </w:r>
          </w:p>
        </w:tc>
        <w:tc>
          <w:tcPr>
            <w:tcW w:w="984" w:type="dxa"/>
            <w:tcBorders>
              <w:top w:val="nil"/>
              <w:left w:val="single" w:sz="4" w:space="0" w:color="auto"/>
              <w:bottom w:val="nil"/>
              <w:right w:val="single" w:sz="4" w:space="0" w:color="auto"/>
            </w:tcBorders>
            <w:shd w:val="clear" w:color="auto" w:fill="auto"/>
          </w:tcPr>
          <w:p w14:paraId="1B565425" w14:textId="77777777" w:rsidR="00B31374" w:rsidRPr="005026A1" w:rsidRDefault="00B31374" w:rsidP="00003D2E">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59E6CE9B" w14:textId="77777777" w:rsidR="00B31374" w:rsidRPr="005026A1" w:rsidRDefault="00B31374" w:rsidP="00003D2E">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0690EEDF" w14:textId="77777777" w:rsidR="00B31374" w:rsidRPr="005026A1" w:rsidRDefault="00B31374" w:rsidP="00003D2E">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01289D55" w14:textId="77777777" w:rsidR="00B31374" w:rsidRPr="005026A1" w:rsidRDefault="00B31374" w:rsidP="00003D2E">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0E2881D3" w14:textId="77777777" w:rsidR="00B31374" w:rsidRPr="005026A1" w:rsidRDefault="00B31374" w:rsidP="00003D2E">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43093B1E" w14:textId="77777777" w:rsidR="00B31374" w:rsidRPr="005026A1" w:rsidRDefault="00B31374" w:rsidP="00003D2E">
            <w:pPr>
              <w:pStyle w:val="TAC"/>
              <w:rPr>
                <w:szCs w:val="18"/>
              </w:rPr>
            </w:pPr>
          </w:p>
        </w:tc>
        <w:tc>
          <w:tcPr>
            <w:tcW w:w="738" w:type="dxa"/>
            <w:tcBorders>
              <w:top w:val="nil"/>
              <w:left w:val="single" w:sz="4" w:space="0" w:color="auto"/>
              <w:bottom w:val="nil"/>
              <w:right w:val="single" w:sz="4" w:space="0" w:color="auto"/>
            </w:tcBorders>
            <w:shd w:val="clear" w:color="auto" w:fill="auto"/>
          </w:tcPr>
          <w:p w14:paraId="542DCD78" w14:textId="77777777" w:rsidR="00B31374" w:rsidRPr="005026A1" w:rsidRDefault="00B31374" w:rsidP="00003D2E">
            <w:pPr>
              <w:pStyle w:val="TAC"/>
              <w:rPr>
                <w:szCs w:val="18"/>
              </w:rPr>
            </w:pPr>
          </w:p>
        </w:tc>
      </w:tr>
      <w:tr w:rsidR="00B31374" w:rsidRPr="005026A1" w14:paraId="3B3A3DD4" w14:textId="77777777" w:rsidTr="00003D2E">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65491DF8" w14:textId="77777777" w:rsidR="00B31374" w:rsidRPr="005026A1" w:rsidRDefault="00B31374" w:rsidP="00003D2E">
            <w:pPr>
              <w:pStyle w:val="TAL"/>
              <w:rPr>
                <w:szCs w:val="18"/>
              </w:rPr>
            </w:pPr>
            <w:r w:rsidRPr="005026A1">
              <w:rPr>
                <w:szCs w:val="18"/>
                <w:lang w:eastAsia="ja-JP"/>
              </w:rPr>
              <w:t>EPRE ratio of PBCH to PBCH DMRS</w:t>
            </w:r>
          </w:p>
        </w:tc>
        <w:tc>
          <w:tcPr>
            <w:tcW w:w="984" w:type="dxa"/>
            <w:tcBorders>
              <w:top w:val="nil"/>
              <w:left w:val="single" w:sz="4" w:space="0" w:color="auto"/>
              <w:bottom w:val="nil"/>
              <w:right w:val="single" w:sz="4" w:space="0" w:color="auto"/>
            </w:tcBorders>
            <w:shd w:val="clear" w:color="auto" w:fill="auto"/>
          </w:tcPr>
          <w:p w14:paraId="410F8CEF" w14:textId="77777777" w:rsidR="00B31374" w:rsidRPr="005026A1" w:rsidRDefault="00B31374" w:rsidP="00003D2E">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0C9E7E80" w14:textId="77777777" w:rsidR="00B31374" w:rsidRPr="005026A1" w:rsidRDefault="00B31374" w:rsidP="00003D2E">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3767A787" w14:textId="77777777" w:rsidR="00B31374" w:rsidRPr="005026A1" w:rsidRDefault="00B31374" w:rsidP="00003D2E">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1E92B445" w14:textId="77777777" w:rsidR="00B31374" w:rsidRPr="005026A1" w:rsidRDefault="00B31374" w:rsidP="00003D2E">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7D1A86D1" w14:textId="77777777" w:rsidR="00B31374" w:rsidRPr="005026A1" w:rsidRDefault="00B31374" w:rsidP="00003D2E">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7DB2F243" w14:textId="77777777" w:rsidR="00B31374" w:rsidRPr="005026A1" w:rsidRDefault="00B31374" w:rsidP="00003D2E">
            <w:pPr>
              <w:pStyle w:val="TAC"/>
              <w:rPr>
                <w:szCs w:val="18"/>
              </w:rPr>
            </w:pPr>
          </w:p>
        </w:tc>
        <w:tc>
          <w:tcPr>
            <w:tcW w:w="738" w:type="dxa"/>
            <w:tcBorders>
              <w:top w:val="nil"/>
              <w:left w:val="single" w:sz="4" w:space="0" w:color="auto"/>
              <w:bottom w:val="nil"/>
              <w:right w:val="single" w:sz="4" w:space="0" w:color="auto"/>
            </w:tcBorders>
            <w:shd w:val="clear" w:color="auto" w:fill="auto"/>
          </w:tcPr>
          <w:p w14:paraId="5504FBBC" w14:textId="77777777" w:rsidR="00B31374" w:rsidRPr="005026A1" w:rsidRDefault="00B31374" w:rsidP="00003D2E">
            <w:pPr>
              <w:pStyle w:val="TAC"/>
              <w:rPr>
                <w:szCs w:val="18"/>
              </w:rPr>
            </w:pPr>
          </w:p>
        </w:tc>
      </w:tr>
      <w:tr w:rsidR="00B31374" w:rsidRPr="005026A1" w14:paraId="5670B5EA" w14:textId="77777777" w:rsidTr="00003D2E">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4462C263" w14:textId="77777777" w:rsidR="00B31374" w:rsidRPr="005026A1" w:rsidRDefault="00B31374" w:rsidP="00003D2E">
            <w:pPr>
              <w:pStyle w:val="TAL"/>
              <w:rPr>
                <w:szCs w:val="18"/>
              </w:rPr>
            </w:pPr>
            <w:r w:rsidRPr="005026A1">
              <w:rPr>
                <w:szCs w:val="18"/>
                <w:lang w:eastAsia="ja-JP"/>
              </w:rPr>
              <w:t>EPRE ratio of PDCCH DMRS to SSS</w:t>
            </w:r>
          </w:p>
        </w:tc>
        <w:tc>
          <w:tcPr>
            <w:tcW w:w="984" w:type="dxa"/>
            <w:tcBorders>
              <w:top w:val="nil"/>
              <w:left w:val="single" w:sz="4" w:space="0" w:color="auto"/>
              <w:bottom w:val="nil"/>
              <w:right w:val="single" w:sz="4" w:space="0" w:color="auto"/>
            </w:tcBorders>
            <w:shd w:val="clear" w:color="auto" w:fill="auto"/>
          </w:tcPr>
          <w:p w14:paraId="1BC817AC" w14:textId="77777777" w:rsidR="00B31374" w:rsidRPr="005026A1" w:rsidRDefault="00B31374" w:rsidP="00003D2E">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6640F4CD" w14:textId="77777777" w:rsidR="00B31374" w:rsidRPr="005026A1" w:rsidRDefault="00B31374" w:rsidP="00003D2E">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64FC5C13" w14:textId="77777777" w:rsidR="00B31374" w:rsidRPr="005026A1" w:rsidRDefault="00B31374" w:rsidP="00003D2E">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40652B8E" w14:textId="77777777" w:rsidR="00B31374" w:rsidRPr="005026A1" w:rsidRDefault="00B31374" w:rsidP="00003D2E">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0444BA96" w14:textId="77777777" w:rsidR="00B31374" w:rsidRPr="005026A1" w:rsidRDefault="00B31374" w:rsidP="00003D2E">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5BB6B15B" w14:textId="77777777" w:rsidR="00B31374" w:rsidRPr="005026A1" w:rsidRDefault="00B31374" w:rsidP="00003D2E">
            <w:pPr>
              <w:pStyle w:val="TAC"/>
              <w:rPr>
                <w:szCs w:val="18"/>
              </w:rPr>
            </w:pPr>
          </w:p>
        </w:tc>
        <w:tc>
          <w:tcPr>
            <w:tcW w:w="738" w:type="dxa"/>
            <w:tcBorders>
              <w:top w:val="nil"/>
              <w:left w:val="single" w:sz="4" w:space="0" w:color="auto"/>
              <w:bottom w:val="nil"/>
              <w:right w:val="single" w:sz="4" w:space="0" w:color="auto"/>
            </w:tcBorders>
            <w:shd w:val="clear" w:color="auto" w:fill="auto"/>
          </w:tcPr>
          <w:p w14:paraId="0ABED7FD" w14:textId="77777777" w:rsidR="00B31374" w:rsidRPr="005026A1" w:rsidRDefault="00B31374" w:rsidP="00003D2E">
            <w:pPr>
              <w:pStyle w:val="TAC"/>
              <w:rPr>
                <w:szCs w:val="18"/>
              </w:rPr>
            </w:pPr>
          </w:p>
        </w:tc>
      </w:tr>
      <w:tr w:rsidR="00B31374" w:rsidRPr="005026A1" w14:paraId="72CEC953" w14:textId="77777777" w:rsidTr="00003D2E">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3CFFA3E8" w14:textId="77777777" w:rsidR="00B31374" w:rsidRPr="005026A1" w:rsidRDefault="00B31374" w:rsidP="00003D2E">
            <w:pPr>
              <w:pStyle w:val="TAL"/>
              <w:rPr>
                <w:szCs w:val="18"/>
              </w:rPr>
            </w:pPr>
            <w:r w:rsidRPr="005026A1">
              <w:rPr>
                <w:szCs w:val="18"/>
                <w:lang w:eastAsia="ja-JP"/>
              </w:rPr>
              <w:t>EPRE ratio of PDCCH to PDCCH DMRS</w:t>
            </w:r>
          </w:p>
        </w:tc>
        <w:tc>
          <w:tcPr>
            <w:tcW w:w="984" w:type="dxa"/>
            <w:tcBorders>
              <w:top w:val="nil"/>
              <w:left w:val="single" w:sz="4" w:space="0" w:color="auto"/>
              <w:bottom w:val="nil"/>
              <w:right w:val="single" w:sz="4" w:space="0" w:color="auto"/>
            </w:tcBorders>
            <w:shd w:val="clear" w:color="auto" w:fill="auto"/>
          </w:tcPr>
          <w:p w14:paraId="363FC337" w14:textId="77777777" w:rsidR="00B31374" w:rsidRPr="005026A1" w:rsidRDefault="00B31374" w:rsidP="00003D2E">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4730D6D8" w14:textId="77777777" w:rsidR="00B31374" w:rsidRPr="005026A1" w:rsidRDefault="00B31374" w:rsidP="00003D2E">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37AEE959" w14:textId="77777777" w:rsidR="00B31374" w:rsidRPr="005026A1" w:rsidRDefault="00B31374" w:rsidP="00003D2E">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4C3ABCBE" w14:textId="77777777" w:rsidR="00B31374" w:rsidRPr="005026A1" w:rsidRDefault="00B31374" w:rsidP="00003D2E">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0467B4D2" w14:textId="77777777" w:rsidR="00B31374" w:rsidRPr="005026A1" w:rsidRDefault="00B31374" w:rsidP="00003D2E">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19909011" w14:textId="77777777" w:rsidR="00B31374" w:rsidRPr="005026A1" w:rsidRDefault="00B31374" w:rsidP="00003D2E">
            <w:pPr>
              <w:pStyle w:val="TAC"/>
              <w:rPr>
                <w:szCs w:val="18"/>
              </w:rPr>
            </w:pPr>
          </w:p>
        </w:tc>
        <w:tc>
          <w:tcPr>
            <w:tcW w:w="738" w:type="dxa"/>
            <w:tcBorders>
              <w:top w:val="nil"/>
              <w:left w:val="single" w:sz="4" w:space="0" w:color="auto"/>
              <w:bottom w:val="nil"/>
              <w:right w:val="single" w:sz="4" w:space="0" w:color="auto"/>
            </w:tcBorders>
            <w:shd w:val="clear" w:color="auto" w:fill="auto"/>
          </w:tcPr>
          <w:p w14:paraId="59F3A35B" w14:textId="77777777" w:rsidR="00B31374" w:rsidRPr="005026A1" w:rsidRDefault="00B31374" w:rsidP="00003D2E">
            <w:pPr>
              <w:pStyle w:val="TAC"/>
              <w:rPr>
                <w:szCs w:val="18"/>
              </w:rPr>
            </w:pPr>
          </w:p>
        </w:tc>
      </w:tr>
      <w:tr w:rsidR="00B31374" w:rsidRPr="005026A1" w14:paraId="7FD5AB21" w14:textId="77777777" w:rsidTr="00003D2E">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020E6B3E" w14:textId="77777777" w:rsidR="00B31374" w:rsidRPr="005026A1" w:rsidRDefault="00B31374" w:rsidP="00003D2E">
            <w:pPr>
              <w:pStyle w:val="TAL"/>
              <w:rPr>
                <w:szCs w:val="18"/>
              </w:rPr>
            </w:pPr>
            <w:r w:rsidRPr="005026A1">
              <w:rPr>
                <w:szCs w:val="18"/>
                <w:lang w:eastAsia="ja-JP"/>
              </w:rPr>
              <w:t xml:space="preserve">EPRE ratio of PDSCH DMRS to SSS </w:t>
            </w:r>
          </w:p>
        </w:tc>
        <w:tc>
          <w:tcPr>
            <w:tcW w:w="984" w:type="dxa"/>
            <w:tcBorders>
              <w:top w:val="nil"/>
              <w:left w:val="single" w:sz="4" w:space="0" w:color="auto"/>
              <w:bottom w:val="nil"/>
              <w:right w:val="single" w:sz="4" w:space="0" w:color="auto"/>
            </w:tcBorders>
            <w:shd w:val="clear" w:color="auto" w:fill="auto"/>
          </w:tcPr>
          <w:p w14:paraId="7E34E730" w14:textId="77777777" w:rsidR="00B31374" w:rsidRPr="005026A1" w:rsidRDefault="00B31374" w:rsidP="00003D2E">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4E960916" w14:textId="77777777" w:rsidR="00B31374" w:rsidRPr="005026A1" w:rsidRDefault="00B31374" w:rsidP="00003D2E">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6CE76A14" w14:textId="77777777" w:rsidR="00B31374" w:rsidRPr="005026A1" w:rsidRDefault="00B31374" w:rsidP="00003D2E">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04DD8059" w14:textId="77777777" w:rsidR="00B31374" w:rsidRPr="005026A1" w:rsidRDefault="00B31374" w:rsidP="00003D2E">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40918C35" w14:textId="77777777" w:rsidR="00B31374" w:rsidRPr="005026A1" w:rsidRDefault="00B31374" w:rsidP="00003D2E">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2ABC97BC" w14:textId="77777777" w:rsidR="00B31374" w:rsidRPr="005026A1" w:rsidRDefault="00B31374" w:rsidP="00003D2E">
            <w:pPr>
              <w:pStyle w:val="TAC"/>
              <w:rPr>
                <w:szCs w:val="18"/>
              </w:rPr>
            </w:pPr>
          </w:p>
        </w:tc>
        <w:tc>
          <w:tcPr>
            <w:tcW w:w="738" w:type="dxa"/>
            <w:tcBorders>
              <w:top w:val="nil"/>
              <w:left w:val="single" w:sz="4" w:space="0" w:color="auto"/>
              <w:bottom w:val="nil"/>
              <w:right w:val="single" w:sz="4" w:space="0" w:color="auto"/>
            </w:tcBorders>
            <w:shd w:val="clear" w:color="auto" w:fill="auto"/>
          </w:tcPr>
          <w:p w14:paraId="2015CFE8" w14:textId="77777777" w:rsidR="00B31374" w:rsidRPr="005026A1" w:rsidRDefault="00B31374" w:rsidP="00003D2E">
            <w:pPr>
              <w:pStyle w:val="TAC"/>
              <w:rPr>
                <w:szCs w:val="18"/>
              </w:rPr>
            </w:pPr>
          </w:p>
        </w:tc>
      </w:tr>
      <w:tr w:rsidR="00B31374" w:rsidRPr="005026A1" w14:paraId="0F0C5086" w14:textId="77777777" w:rsidTr="00003D2E">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43130580" w14:textId="77777777" w:rsidR="00B31374" w:rsidRPr="005026A1" w:rsidRDefault="00B31374" w:rsidP="00003D2E">
            <w:pPr>
              <w:pStyle w:val="TAL"/>
              <w:rPr>
                <w:szCs w:val="18"/>
              </w:rPr>
            </w:pPr>
            <w:r w:rsidRPr="005026A1">
              <w:rPr>
                <w:szCs w:val="18"/>
                <w:lang w:eastAsia="ja-JP"/>
              </w:rPr>
              <w:t xml:space="preserve">EPRE ratio of PDSCH to PDSCH </w:t>
            </w:r>
          </w:p>
        </w:tc>
        <w:tc>
          <w:tcPr>
            <w:tcW w:w="984" w:type="dxa"/>
            <w:tcBorders>
              <w:top w:val="nil"/>
              <w:left w:val="single" w:sz="4" w:space="0" w:color="auto"/>
              <w:bottom w:val="nil"/>
              <w:right w:val="single" w:sz="4" w:space="0" w:color="auto"/>
            </w:tcBorders>
            <w:shd w:val="clear" w:color="auto" w:fill="auto"/>
          </w:tcPr>
          <w:p w14:paraId="4BC6EAB9" w14:textId="77777777" w:rsidR="00B31374" w:rsidRPr="005026A1" w:rsidRDefault="00B31374" w:rsidP="00003D2E">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29279247" w14:textId="77777777" w:rsidR="00B31374" w:rsidRPr="005026A1" w:rsidRDefault="00B31374" w:rsidP="00003D2E">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6E2363D0" w14:textId="77777777" w:rsidR="00B31374" w:rsidRPr="005026A1" w:rsidRDefault="00B31374" w:rsidP="00003D2E">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5EB92157" w14:textId="77777777" w:rsidR="00B31374" w:rsidRPr="005026A1" w:rsidRDefault="00B31374" w:rsidP="00003D2E">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7F40ED54" w14:textId="77777777" w:rsidR="00B31374" w:rsidRPr="005026A1" w:rsidRDefault="00B31374" w:rsidP="00003D2E">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78DDB0D7" w14:textId="77777777" w:rsidR="00B31374" w:rsidRPr="005026A1" w:rsidRDefault="00B31374" w:rsidP="00003D2E">
            <w:pPr>
              <w:pStyle w:val="TAC"/>
              <w:rPr>
                <w:szCs w:val="18"/>
              </w:rPr>
            </w:pPr>
          </w:p>
        </w:tc>
        <w:tc>
          <w:tcPr>
            <w:tcW w:w="738" w:type="dxa"/>
            <w:tcBorders>
              <w:top w:val="nil"/>
              <w:left w:val="single" w:sz="4" w:space="0" w:color="auto"/>
              <w:bottom w:val="nil"/>
              <w:right w:val="single" w:sz="4" w:space="0" w:color="auto"/>
            </w:tcBorders>
            <w:shd w:val="clear" w:color="auto" w:fill="auto"/>
          </w:tcPr>
          <w:p w14:paraId="6BD615B9" w14:textId="77777777" w:rsidR="00B31374" w:rsidRPr="005026A1" w:rsidRDefault="00B31374" w:rsidP="00003D2E">
            <w:pPr>
              <w:pStyle w:val="TAC"/>
              <w:rPr>
                <w:szCs w:val="18"/>
              </w:rPr>
            </w:pPr>
          </w:p>
        </w:tc>
      </w:tr>
      <w:tr w:rsidR="00B31374" w:rsidRPr="005026A1" w14:paraId="0A1F48FE" w14:textId="77777777" w:rsidTr="00003D2E">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6679D0F6" w14:textId="77777777" w:rsidR="00B31374" w:rsidRPr="005026A1" w:rsidRDefault="00B31374" w:rsidP="00003D2E">
            <w:pPr>
              <w:pStyle w:val="TAL"/>
              <w:rPr>
                <w:szCs w:val="18"/>
              </w:rPr>
            </w:pPr>
            <w:r w:rsidRPr="005026A1">
              <w:rPr>
                <w:szCs w:val="18"/>
                <w:lang w:eastAsia="ja-JP"/>
              </w:rPr>
              <w:t>EPRE ratio of OCNG DMRS to SSS(Note 1)</w:t>
            </w:r>
          </w:p>
        </w:tc>
        <w:tc>
          <w:tcPr>
            <w:tcW w:w="984" w:type="dxa"/>
            <w:tcBorders>
              <w:top w:val="nil"/>
              <w:left w:val="single" w:sz="4" w:space="0" w:color="auto"/>
              <w:bottom w:val="nil"/>
              <w:right w:val="single" w:sz="4" w:space="0" w:color="auto"/>
            </w:tcBorders>
            <w:shd w:val="clear" w:color="auto" w:fill="auto"/>
          </w:tcPr>
          <w:p w14:paraId="6A52549E" w14:textId="77777777" w:rsidR="00B31374" w:rsidRPr="005026A1" w:rsidRDefault="00B31374" w:rsidP="00003D2E">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738516C6" w14:textId="77777777" w:rsidR="00B31374" w:rsidRPr="005026A1" w:rsidRDefault="00B31374" w:rsidP="00003D2E">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53C7A0EA" w14:textId="77777777" w:rsidR="00B31374" w:rsidRPr="005026A1" w:rsidRDefault="00B31374" w:rsidP="00003D2E">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2C751BEF" w14:textId="77777777" w:rsidR="00B31374" w:rsidRPr="005026A1" w:rsidRDefault="00B31374" w:rsidP="00003D2E">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23BD5B05" w14:textId="77777777" w:rsidR="00B31374" w:rsidRPr="005026A1" w:rsidRDefault="00B31374" w:rsidP="00003D2E">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32599553" w14:textId="77777777" w:rsidR="00B31374" w:rsidRPr="005026A1" w:rsidRDefault="00B31374" w:rsidP="00003D2E">
            <w:pPr>
              <w:pStyle w:val="TAC"/>
              <w:rPr>
                <w:szCs w:val="18"/>
              </w:rPr>
            </w:pPr>
          </w:p>
        </w:tc>
        <w:tc>
          <w:tcPr>
            <w:tcW w:w="738" w:type="dxa"/>
            <w:tcBorders>
              <w:top w:val="nil"/>
              <w:left w:val="single" w:sz="4" w:space="0" w:color="auto"/>
              <w:bottom w:val="nil"/>
              <w:right w:val="single" w:sz="4" w:space="0" w:color="auto"/>
            </w:tcBorders>
            <w:shd w:val="clear" w:color="auto" w:fill="auto"/>
          </w:tcPr>
          <w:p w14:paraId="31C26812" w14:textId="77777777" w:rsidR="00B31374" w:rsidRPr="005026A1" w:rsidRDefault="00B31374" w:rsidP="00003D2E">
            <w:pPr>
              <w:pStyle w:val="TAC"/>
              <w:rPr>
                <w:szCs w:val="18"/>
              </w:rPr>
            </w:pPr>
          </w:p>
        </w:tc>
      </w:tr>
      <w:tr w:rsidR="00B31374" w:rsidRPr="005026A1" w14:paraId="6C0277EE" w14:textId="77777777" w:rsidTr="00003D2E">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6D3FF291" w14:textId="77777777" w:rsidR="00B31374" w:rsidRPr="005026A1" w:rsidRDefault="00B31374" w:rsidP="00003D2E">
            <w:pPr>
              <w:pStyle w:val="TAL"/>
              <w:rPr>
                <w:szCs w:val="18"/>
              </w:rPr>
            </w:pPr>
            <w:r w:rsidRPr="005026A1">
              <w:rPr>
                <w:szCs w:val="18"/>
                <w:lang w:eastAsia="ja-JP"/>
              </w:rPr>
              <w:t>EPRE ratio of OCNG to OCNG DMRS (Note 1)</w:t>
            </w:r>
          </w:p>
        </w:tc>
        <w:tc>
          <w:tcPr>
            <w:tcW w:w="984" w:type="dxa"/>
            <w:tcBorders>
              <w:top w:val="nil"/>
              <w:left w:val="single" w:sz="4" w:space="0" w:color="auto"/>
              <w:bottom w:val="single" w:sz="4" w:space="0" w:color="auto"/>
              <w:right w:val="single" w:sz="4" w:space="0" w:color="auto"/>
            </w:tcBorders>
            <w:shd w:val="clear" w:color="auto" w:fill="auto"/>
          </w:tcPr>
          <w:p w14:paraId="49498AA7" w14:textId="77777777" w:rsidR="00B31374" w:rsidRPr="005026A1" w:rsidRDefault="00B31374" w:rsidP="00003D2E">
            <w:pPr>
              <w:pStyle w:val="TAC"/>
              <w:rPr>
                <w:szCs w:val="18"/>
              </w:rPr>
            </w:pPr>
          </w:p>
        </w:tc>
        <w:tc>
          <w:tcPr>
            <w:tcW w:w="817" w:type="dxa"/>
            <w:gridSpan w:val="2"/>
            <w:tcBorders>
              <w:top w:val="nil"/>
              <w:left w:val="single" w:sz="4" w:space="0" w:color="auto"/>
              <w:bottom w:val="single" w:sz="4" w:space="0" w:color="auto"/>
              <w:right w:val="single" w:sz="4" w:space="0" w:color="auto"/>
            </w:tcBorders>
            <w:shd w:val="clear" w:color="auto" w:fill="auto"/>
          </w:tcPr>
          <w:p w14:paraId="25590AC0" w14:textId="77777777" w:rsidR="00B31374" w:rsidRPr="005026A1" w:rsidRDefault="00B31374" w:rsidP="00003D2E">
            <w:pPr>
              <w:pStyle w:val="TAC"/>
              <w:rPr>
                <w:szCs w:val="18"/>
              </w:rPr>
            </w:pPr>
          </w:p>
        </w:tc>
        <w:tc>
          <w:tcPr>
            <w:tcW w:w="784" w:type="dxa"/>
            <w:gridSpan w:val="3"/>
            <w:tcBorders>
              <w:top w:val="nil"/>
              <w:left w:val="single" w:sz="4" w:space="0" w:color="auto"/>
              <w:bottom w:val="single" w:sz="4" w:space="0" w:color="auto"/>
              <w:right w:val="single" w:sz="4" w:space="0" w:color="auto"/>
            </w:tcBorders>
            <w:shd w:val="clear" w:color="auto" w:fill="auto"/>
          </w:tcPr>
          <w:p w14:paraId="63FE38AC" w14:textId="77777777" w:rsidR="00B31374" w:rsidRPr="005026A1" w:rsidRDefault="00B31374" w:rsidP="00003D2E">
            <w:pPr>
              <w:pStyle w:val="TAC"/>
              <w:rPr>
                <w:szCs w:val="18"/>
              </w:rPr>
            </w:pPr>
          </w:p>
        </w:tc>
        <w:tc>
          <w:tcPr>
            <w:tcW w:w="812" w:type="dxa"/>
            <w:gridSpan w:val="2"/>
            <w:tcBorders>
              <w:top w:val="nil"/>
              <w:left w:val="single" w:sz="4" w:space="0" w:color="auto"/>
              <w:bottom w:val="single" w:sz="4" w:space="0" w:color="auto"/>
              <w:right w:val="single" w:sz="4" w:space="0" w:color="auto"/>
            </w:tcBorders>
            <w:shd w:val="clear" w:color="auto" w:fill="auto"/>
          </w:tcPr>
          <w:p w14:paraId="2AD0FEEB" w14:textId="77777777" w:rsidR="00B31374" w:rsidRPr="005026A1" w:rsidRDefault="00B31374" w:rsidP="00003D2E">
            <w:pPr>
              <w:pStyle w:val="TAC"/>
              <w:rPr>
                <w:szCs w:val="18"/>
              </w:rPr>
            </w:pPr>
          </w:p>
        </w:tc>
        <w:tc>
          <w:tcPr>
            <w:tcW w:w="784" w:type="dxa"/>
            <w:gridSpan w:val="2"/>
            <w:tcBorders>
              <w:top w:val="nil"/>
              <w:left w:val="single" w:sz="4" w:space="0" w:color="auto"/>
              <w:bottom w:val="single" w:sz="4" w:space="0" w:color="auto"/>
              <w:right w:val="single" w:sz="4" w:space="0" w:color="auto"/>
            </w:tcBorders>
            <w:shd w:val="clear" w:color="auto" w:fill="auto"/>
          </w:tcPr>
          <w:p w14:paraId="2ED04E72" w14:textId="77777777" w:rsidR="00B31374" w:rsidRPr="005026A1" w:rsidRDefault="00B31374" w:rsidP="00003D2E">
            <w:pPr>
              <w:pStyle w:val="TAC"/>
              <w:rPr>
                <w:szCs w:val="18"/>
              </w:rPr>
            </w:pPr>
          </w:p>
        </w:tc>
        <w:tc>
          <w:tcPr>
            <w:tcW w:w="728" w:type="dxa"/>
            <w:gridSpan w:val="2"/>
            <w:tcBorders>
              <w:top w:val="nil"/>
              <w:left w:val="single" w:sz="4" w:space="0" w:color="auto"/>
              <w:bottom w:val="single" w:sz="4" w:space="0" w:color="auto"/>
              <w:right w:val="single" w:sz="4" w:space="0" w:color="auto"/>
            </w:tcBorders>
            <w:shd w:val="clear" w:color="auto" w:fill="auto"/>
          </w:tcPr>
          <w:p w14:paraId="085E336D" w14:textId="77777777" w:rsidR="00B31374" w:rsidRPr="005026A1" w:rsidRDefault="00B31374" w:rsidP="00003D2E">
            <w:pPr>
              <w:pStyle w:val="TAC"/>
              <w:rPr>
                <w:szCs w:val="18"/>
              </w:rPr>
            </w:pPr>
          </w:p>
        </w:tc>
        <w:tc>
          <w:tcPr>
            <w:tcW w:w="738" w:type="dxa"/>
            <w:tcBorders>
              <w:top w:val="nil"/>
              <w:left w:val="single" w:sz="4" w:space="0" w:color="auto"/>
              <w:bottom w:val="single" w:sz="4" w:space="0" w:color="auto"/>
              <w:right w:val="single" w:sz="4" w:space="0" w:color="auto"/>
            </w:tcBorders>
            <w:shd w:val="clear" w:color="auto" w:fill="auto"/>
          </w:tcPr>
          <w:p w14:paraId="20E77F11" w14:textId="77777777" w:rsidR="00B31374" w:rsidRPr="005026A1" w:rsidRDefault="00B31374" w:rsidP="00003D2E">
            <w:pPr>
              <w:pStyle w:val="TAC"/>
              <w:rPr>
                <w:szCs w:val="18"/>
              </w:rPr>
            </w:pPr>
          </w:p>
        </w:tc>
      </w:tr>
      <w:tr w:rsidR="00B31374" w:rsidRPr="005026A1" w14:paraId="1D3ED916" w14:textId="77777777" w:rsidTr="00003D2E">
        <w:trPr>
          <w:trHeight w:val="187"/>
          <w:jc w:val="center"/>
        </w:trPr>
        <w:tc>
          <w:tcPr>
            <w:tcW w:w="983" w:type="dxa"/>
            <w:tcBorders>
              <w:top w:val="single" w:sz="4" w:space="0" w:color="auto"/>
              <w:left w:val="single" w:sz="4" w:space="0" w:color="auto"/>
              <w:bottom w:val="nil"/>
              <w:right w:val="single" w:sz="4" w:space="0" w:color="auto"/>
            </w:tcBorders>
            <w:shd w:val="clear" w:color="auto" w:fill="auto"/>
          </w:tcPr>
          <w:p w14:paraId="35BFCD9D" w14:textId="77777777" w:rsidR="00B31374" w:rsidRPr="005026A1" w:rsidRDefault="00B31374" w:rsidP="00003D2E">
            <w:pPr>
              <w:pStyle w:val="TAL"/>
              <w:rPr>
                <w:vertAlign w:val="superscript"/>
              </w:rPr>
            </w:pPr>
            <w:r w:rsidRPr="005026A1">
              <w:rPr>
                <w:rFonts w:eastAsia="Calibri"/>
                <w:position w:val="-12"/>
                <w:szCs w:val="22"/>
              </w:rPr>
              <w:object w:dxaOrig="405" w:dyaOrig="345" w14:anchorId="1FC56B25">
                <v:shape id="_x0000_i1030" type="#_x0000_t75" style="width:21.6pt;height:14.4pt" o:ole="" fillcolor="window">
                  <v:imagedata r:id="rId13" o:title=""/>
                </v:shape>
                <o:OLEObject Type="Embed" ProgID="Equation.3" ShapeID="_x0000_i1030" DrawAspect="Content" ObjectID="_1784726125" r:id="rId21"/>
              </w:object>
            </w:r>
            <w:r w:rsidRPr="005026A1">
              <w:rPr>
                <w:vertAlign w:val="superscript"/>
              </w:rPr>
              <w:t>Note2</w:t>
            </w:r>
          </w:p>
        </w:tc>
        <w:tc>
          <w:tcPr>
            <w:tcW w:w="1119" w:type="dxa"/>
            <w:gridSpan w:val="2"/>
            <w:tcBorders>
              <w:top w:val="single" w:sz="4" w:space="0" w:color="auto"/>
              <w:left w:val="single" w:sz="4" w:space="0" w:color="auto"/>
              <w:bottom w:val="nil"/>
              <w:right w:val="single" w:sz="4" w:space="0" w:color="auto"/>
            </w:tcBorders>
            <w:shd w:val="clear" w:color="auto" w:fill="auto"/>
          </w:tcPr>
          <w:p w14:paraId="1A3FC619" w14:textId="77777777" w:rsidR="00B31374" w:rsidRPr="005026A1" w:rsidRDefault="00B31374" w:rsidP="00003D2E">
            <w:pPr>
              <w:pStyle w:val="TAL"/>
              <w:rPr>
                <w:vertAlign w:val="superscript"/>
              </w:rPr>
            </w:pPr>
            <w:r w:rsidRPr="005026A1">
              <w:t>Config</w:t>
            </w:r>
            <w:r w:rsidRPr="005026A1">
              <w:rPr>
                <w:rFonts w:eastAsia="Malgun Gothic"/>
                <w:szCs w:val="18"/>
              </w:rPr>
              <w:t xml:space="preserve"> </w:t>
            </w:r>
            <w:r w:rsidRPr="005026A1">
              <w:t>1,2,4</w:t>
            </w:r>
          </w:p>
        </w:tc>
        <w:tc>
          <w:tcPr>
            <w:tcW w:w="1845" w:type="dxa"/>
            <w:tcBorders>
              <w:top w:val="single" w:sz="4" w:space="0" w:color="auto"/>
              <w:left w:val="single" w:sz="4" w:space="0" w:color="auto"/>
              <w:right w:val="single" w:sz="4" w:space="0" w:color="auto"/>
            </w:tcBorders>
          </w:tcPr>
          <w:p w14:paraId="1B9F5A31" w14:textId="77777777" w:rsidR="00B31374" w:rsidRPr="005026A1" w:rsidRDefault="00B31374" w:rsidP="00003D2E">
            <w:pPr>
              <w:pStyle w:val="TAL"/>
              <w:rPr>
                <w:rFonts w:cs="Arial"/>
              </w:rPr>
            </w:pPr>
            <w:r w:rsidRPr="005026A1">
              <w:rPr>
                <w:rFonts w:cs="Arial"/>
              </w:rPr>
              <w:t>Depending on band</w:t>
            </w:r>
          </w:p>
          <w:p w14:paraId="4B53CA9D" w14:textId="77777777" w:rsidR="00B31374" w:rsidRPr="005026A1" w:rsidRDefault="00B31374" w:rsidP="00003D2E">
            <w:pPr>
              <w:pStyle w:val="TAL"/>
            </w:pPr>
            <w:r w:rsidRPr="005026A1">
              <w:rPr>
                <w:rFonts w:cs="Arial"/>
              </w:rPr>
              <w:t>group</w:t>
            </w:r>
          </w:p>
        </w:tc>
        <w:tc>
          <w:tcPr>
            <w:tcW w:w="984" w:type="dxa"/>
            <w:tcBorders>
              <w:top w:val="single" w:sz="4" w:space="0" w:color="auto"/>
              <w:left w:val="single" w:sz="4" w:space="0" w:color="auto"/>
              <w:bottom w:val="nil"/>
              <w:right w:val="single" w:sz="4" w:space="0" w:color="auto"/>
            </w:tcBorders>
            <w:shd w:val="clear" w:color="auto" w:fill="auto"/>
            <w:hideMark/>
          </w:tcPr>
          <w:p w14:paraId="6890C771" w14:textId="77777777" w:rsidR="00B31374" w:rsidRPr="005026A1" w:rsidRDefault="00B31374" w:rsidP="00003D2E">
            <w:pPr>
              <w:pStyle w:val="TAC"/>
            </w:pPr>
            <w:r w:rsidRPr="005026A1">
              <w:t>dBm/15kHz</w:t>
            </w:r>
          </w:p>
        </w:tc>
        <w:tc>
          <w:tcPr>
            <w:tcW w:w="1601" w:type="dxa"/>
            <w:gridSpan w:val="5"/>
            <w:tcBorders>
              <w:top w:val="single" w:sz="4" w:space="0" w:color="auto"/>
              <w:left w:val="single" w:sz="4" w:space="0" w:color="auto"/>
              <w:bottom w:val="nil"/>
              <w:right w:val="single" w:sz="4" w:space="0" w:color="auto"/>
            </w:tcBorders>
            <w:shd w:val="clear" w:color="auto" w:fill="auto"/>
          </w:tcPr>
          <w:p w14:paraId="15403529" w14:textId="77777777" w:rsidR="00B31374" w:rsidRPr="005026A1" w:rsidRDefault="00B31374" w:rsidP="00003D2E">
            <w:pPr>
              <w:pStyle w:val="TAC"/>
            </w:pPr>
            <w:r w:rsidRPr="005026A1">
              <w:t>-86.5</w:t>
            </w:r>
          </w:p>
        </w:tc>
        <w:tc>
          <w:tcPr>
            <w:tcW w:w="1596" w:type="dxa"/>
            <w:gridSpan w:val="4"/>
            <w:tcBorders>
              <w:top w:val="single" w:sz="4" w:space="0" w:color="auto"/>
              <w:left w:val="single" w:sz="4" w:space="0" w:color="auto"/>
              <w:bottom w:val="nil"/>
              <w:right w:val="single" w:sz="4" w:space="0" w:color="auto"/>
            </w:tcBorders>
            <w:shd w:val="clear" w:color="auto" w:fill="auto"/>
          </w:tcPr>
          <w:p w14:paraId="5B442A14" w14:textId="77777777" w:rsidR="00B31374" w:rsidRPr="005026A1" w:rsidRDefault="00B31374" w:rsidP="00003D2E">
            <w:pPr>
              <w:pStyle w:val="TAC"/>
            </w:pPr>
            <w:r w:rsidRPr="005026A1">
              <w:t>-101</w:t>
            </w:r>
          </w:p>
        </w:tc>
        <w:tc>
          <w:tcPr>
            <w:tcW w:w="1466" w:type="dxa"/>
            <w:gridSpan w:val="3"/>
            <w:tcBorders>
              <w:top w:val="single" w:sz="4" w:space="0" w:color="auto"/>
              <w:left w:val="single" w:sz="4" w:space="0" w:color="auto"/>
              <w:bottom w:val="single" w:sz="4" w:space="0" w:color="auto"/>
              <w:right w:val="single" w:sz="4" w:space="0" w:color="auto"/>
            </w:tcBorders>
          </w:tcPr>
          <w:p w14:paraId="610F2658" w14:textId="77777777" w:rsidR="00B31374" w:rsidRPr="005026A1" w:rsidRDefault="00B31374" w:rsidP="00003D2E">
            <w:pPr>
              <w:pStyle w:val="TAC"/>
            </w:pPr>
            <w:r w:rsidRPr="005026A1">
              <w:t>-114</w:t>
            </w:r>
            <w:r w:rsidRPr="005026A1">
              <w:rPr>
                <w:rFonts w:cs="Arial"/>
              </w:rPr>
              <w:t>+ Δ</w:t>
            </w:r>
            <w:r w:rsidRPr="005026A1">
              <w:rPr>
                <w:rFonts w:cs="Arial"/>
                <w:vertAlign w:val="subscript"/>
              </w:rPr>
              <w:t>BG_offset</w:t>
            </w:r>
          </w:p>
        </w:tc>
      </w:tr>
      <w:tr w:rsidR="00B31374" w:rsidRPr="005026A1" w14:paraId="5FAE30D5" w14:textId="77777777" w:rsidTr="00003D2E">
        <w:trPr>
          <w:trHeight w:val="187"/>
          <w:jc w:val="center"/>
        </w:trPr>
        <w:tc>
          <w:tcPr>
            <w:tcW w:w="983" w:type="dxa"/>
            <w:tcBorders>
              <w:top w:val="nil"/>
              <w:left w:val="single" w:sz="4" w:space="0" w:color="auto"/>
              <w:bottom w:val="nil"/>
              <w:right w:val="single" w:sz="4" w:space="0" w:color="auto"/>
            </w:tcBorders>
            <w:shd w:val="clear" w:color="auto" w:fill="auto"/>
          </w:tcPr>
          <w:p w14:paraId="0F1ACFAD" w14:textId="77777777" w:rsidR="00B31374" w:rsidRPr="005026A1" w:rsidRDefault="00B31374" w:rsidP="00003D2E">
            <w:pPr>
              <w:pStyle w:val="TAL"/>
            </w:pPr>
          </w:p>
        </w:tc>
        <w:tc>
          <w:tcPr>
            <w:tcW w:w="1119" w:type="dxa"/>
            <w:gridSpan w:val="2"/>
            <w:tcBorders>
              <w:left w:val="single" w:sz="4" w:space="0" w:color="auto"/>
              <w:bottom w:val="nil"/>
              <w:right w:val="single" w:sz="4" w:space="0" w:color="auto"/>
            </w:tcBorders>
            <w:shd w:val="clear" w:color="auto" w:fill="auto"/>
          </w:tcPr>
          <w:p w14:paraId="129DD98C" w14:textId="77777777" w:rsidR="00B31374" w:rsidRPr="005026A1" w:rsidRDefault="00B31374" w:rsidP="00003D2E">
            <w:pPr>
              <w:pStyle w:val="TAL"/>
            </w:pPr>
            <w:r w:rsidRPr="005026A1">
              <w:t>Config</w:t>
            </w:r>
            <w:r w:rsidRPr="005026A1">
              <w:rPr>
                <w:rFonts w:eastAsia="Malgun Gothic"/>
                <w:szCs w:val="18"/>
              </w:rPr>
              <w:t xml:space="preserve"> </w:t>
            </w:r>
            <w:r w:rsidRPr="005026A1">
              <w:t>3</w:t>
            </w:r>
          </w:p>
        </w:tc>
        <w:tc>
          <w:tcPr>
            <w:tcW w:w="1845" w:type="dxa"/>
            <w:tcBorders>
              <w:left w:val="single" w:sz="4" w:space="0" w:color="auto"/>
              <w:bottom w:val="single" w:sz="4" w:space="0" w:color="auto"/>
              <w:right w:val="single" w:sz="4" w:space="0" w:color="auto"/>
            </w:tcBorders>
          </w:tcPr>
          <w:p w14:paraId="4CAF7E17" w14:textId="77777777" w:rsidR="00B31374" w:rsidRPr="005026A1" w:rsidRDefault="00B31374" w:rsidP="00003D2E">
            <w:pPr>
              <w:pStyle w:val="TAL"/>
              <w:rPr>
                <w:rFonts w:cs="Arial"/>
              </w:rPr>
            </w:pPr>
            <w:r w:rsidRPr="005026A1">
              <w:rPr>
                <w:rFonts w:cs="Arial"/>
              </w:rPr>
              <w:t>Depending on band</w:t>
            </w:r>
          </w:p>
          <w:p w14:paraId="038514F9" w14:textId="77777777" w:rsidR="00B31374" w:rsidRPr="005026A1" w:rsidRDefault="00B31374" w:rsidP="00003D2E">
            <w:pPr>
              <w:pStyle w:val="TAL"/>
            </w:pPr>
            <w:r w:rsidRPr="005026A1">
              <w:rPr>
                <w:rFonts w:cs="Arial"/>
              </w:rPr>
              <w:t>group</w:t>
            </w:r>
          </w:p>
        </w:tc>
        <w:tc>
          <w:tcPr>
            <w:tcW w:w="984" w:type="dxa"/>
            <w:tcBorders>
              <w:top w:val="nil"/>
              <w:left w:val="single" w:sz="4" w:space="0" w:color="auto"/>
              <w:bottom w:val="nil"/>
              <w:right w:val="single" w:sz="4" w:space="0" w:color="auto"/>
            </w:tcBorders>
            <w:shd w:val="clear" w:color="auto" w:fill="auto"/>
          </w:tcPr>
          <w:p w14:paraId="2382350E" w14:textId="77777777" w:rsidR="00B31374" w:rsidRPr="005026A1" w:rsidRDefault="00B31374" w:rsidP="00003D2E">
            <w:pPr>
              <w:pStyle w:val="TAC"/>
              <w:rPr>
                <w:rFonts w:eastAsia="Calibri"/>
                <w:szCs w:val="22"/>
              </w:rPr>
            </w:pPr>
          </w:p>
        </w:tc>
        <w:tc>
          <w:tcPr>
            <w:tcW w:w="1601" w:type="dxa"/>
            <w:gridSpan w:val="5"/>
            <w:tcBorders>
              <w:left w:val="single" w:sz="4" w:space="0" w:color="auto"/>
              <w:bottom w:val="nil"/>
              <w:right w:val="single" w:sz="4" w:space="0" w:color="auto"/>
            </w:tcBorders>
            <w:shd w:val="clear" w:color="auto" w:fill="auto"/>
          </w:tcPr>
          <w:p w14:paraId="553A0E16" w14:textId="77777777" w:rsidR="00B31374" w:rsidRPr="005026A1" w:rsidRDefault="00B31374" w:rsidP="00003D2E">
            <w:pPr>
              <w:pStyle w:val="TAC"/>
              <w:rPr>
                <w:rFonts w:eastAsia="Calibri"/>
                <w:szCs w:val="22"/>
              </w:rPr>
            </w:pPr>
            <w:r w:rsidRPr="005026A1">
              <w:rPr>
                <w:szCs w:val="22"/>
              </w:rPr>
              <w:t>-92.6</w:t>
            </w:r>
          </w:p>
        </w:tc>
        <w:tc>
          <w:tcPr>
            <w:tcW w:w="1596" w:type="dxa"/>
            <w:gridSpan w:val="4"/>
            <w:tcBorders>
              <w:left w:val="single" w:sz="4" w:space="0" w:color="auto"/>
              <w:bottom w:val="nil"/>
              <w:right w:val="single" w:sz="4" w:space="0" w:color="auto"/>
            </w:tcBorders>
            <w:shd w:val="clear" w:color="auto" w:fill="auto"/>
          </w:tcPr>
          <w:p w14:paraId="2F3B3E15" w14:textId="77777777" w:rsidR="00B31374" w:rsidRPr="005026A1" w:rsidRDefault="00B31374" w:rsidP="00003D2E">
            <w:pPr>
              <w:pStyle w:val="TAC"/>
              <w:rPr>
                <w:rFonts w:eastAsia="Calibri"/>
                <w:szCs w:val="22"/>
              </w:rPr>
            </w:pPr>
            <w:r w:rsidRPr="005026A1">
              <w:rPr>
                <w:szCs w:val="22"/>
              </w:rPr>
              <w:t>-</w:t>
            </w:r>
          </w:p>
        </w:tc>
        <w:tc>
          <w:tcPr>
            <w:tcW w:w="1466" w:type="dxa"/>
            <w:gridSpan w:val="3"/>
            <w:tcBorders>
              <w:top w:val="single" w:sz="4" w:space="0" w:color="auto"/>
              <w:left w:val="single" w:sz="4" w:space="0" w:color="auto"/>
              <w:bottom w:val="single" w:sz="4" w:space="0" w:color="auto"/>
              <w:right w:val="single" w:sz="4" w:space="0" w:color="auto"/>
            </w:tcBorders>
          </w:tcPr>
          <w:p w14:paraId="0EC9682D" w14:textId="77777777" w:rsidR="00B31374" w:rsidRPr="005026A1" w:rsidRDefault="00B31374" w:rsidP="00003D2E">
            <w:pPr>
              <w:pStyle w:val="TAC"/>
            </w:pPr>
            <w:r w:rsidRPr="005026A1">
              <w:t>-114</w:t>
            </w:r>
            <w:r w:rsidRPr="005026A1">
              <w:rPr>
                <w:rFonts w:cs="Arial"/>
              </w:rPr>
              <w:t>+ Δ</w:t>
            </w:r>
            <w:r w:rsidRPr="005026A1">
              <w:rPr>
                <w:rFonts w:cs="Arial"/>
                <w:vertAlign w:val="subscript"/>
              </w:rPr>
              <w:t>BG_offset</w:t>
            </w:r>
          </w:p>
        </w:tc>
      </w:tr>
      <w:tr w:rsidR="00B31374" w:rsidRPr="005026A1" w14:paraId="5ECEFFBA" w14:textId="77777777" w:rsidTr="00003D2E">
        <w:trPr>
          <w:trHeight w:val="187"/>
          <w:jc w:val="center"/>
        </w:trPr>
        <w:tc>
          <w:tcPr>
            <w:tcW w:w="983" w:type="dxa"/>
            <w:tcBorders>
              <w:top w:val="single" w:sz="4" w:space="0" w:color="auto"/>
              <w:left w:val="single" w:sz="4" w:space="0" w:color="auto"/>
              <w:bottom w:val="nil"/>
              <w:right w:val="single" w:sz="4" w:space="0" w:color="auto"/>
            </w:tcBorders>
            <w:shd w:val="clear" w:color="auto" w:fill="auto"/>
          </w:tcPr>
          <w:p w14:paraId="389434D8" w14:textId="77777777" w:rsidR="00B31374" w:rsidRPr="005026A1" w:rsidRDefault="00B31374" w:rsidP="00003D2E">
            <w:pPr>
              <w:pStyle w:val="TAL"/>
              <w:rPr>
                <w:vertAlign w:val="superscript"/>
              </w:rPr>
            </w:pPr>
            <w:r w:rsidRPr="005026A1">
              <w:rPr>
                <w:rFonts w:eastAsia="Calibri"/>
                <w:position w:val="-12"/>
                <w:szCs w:val="22"/>
              </w:rPr>
              <w:object w:dxaOrig="405" w:dyaOrig="345" w14:anchorId="73AC2FBF">
                <v:shape id="_x0000_i1031" type="#_x0000_t75" style="width:21.6pt;height:14.4pt" o:ole="" fillcolor="window">
                  <v:imagedata r:id="rId13" o:title=""/>
                </v:shape>
                <o:OLEObject Type="Embed" ProgID="Equation.3" ShapeID="_x0000_i1031" DrawAspect="Content" ObjectID="_1784726126" r:id="rId22"/>
              </w:object>
            </w:r>
            <w:r w:rsidRPr="005026A1">
              <w:rPr>
                <w:vertAlign w:val="superscript"/>
              </w:rPr>
              <w:t>Note2</w:t>
            </w:r>
          </w:p>
        </w:tc>
        <w:tc>
          <w:tcPr>
            <w:tcW w:w="1119" w:type="dxa"/>
            <w:gridSpan w:val="2"/>
            <w:tcBorders>
              <w:top w:val="single" w:sz="4" w:space="0" w:color="auto"/>
              <w:left w:val="single" w:sz="4" w:space="0" w:color="auto"/>
              <w:bottom w:val="nil"/>
              <w:right w:val="single" w:sz="4" w:space="0" w:color="auto"/>
            </w:tcBorders>
            <w:shd w:val="clear" w:color="auto" w:fill="auto"/>
          </w:tcPr>
          <w:p w14:paraId="28BC17AA" w14:textId="77777777" w:rsidR="00B31374" w:rsidRPr="005026A1" w:rsidRDefault="00B31374" w:rsidP="00003D2E">
            <w:pPr>
              <w:pStyle w:val="TAL"/>
              <w:rPr>
                <w:rFonts w:eastAsia="Calibri"/>
                <w:szCs w:val="22"/>
              </w:rPr>
            </w:pPr>
            <w:r w:rsidRPr="005026A1">
              <w:t>Config</w:t>
            </w:r>
            <w:r w:rsidRPr="005026A1">
              <w:rPr>
                <w:rFonts w:eastAsia="Malgun Gothic"/>
                <w:szCs w:val="18"/>
              </w:rPr>
              <w:t xml:space="preserve"> </w:t>
            </w:r>
            <w:r w:rsidRPr="005026A1">
              <w:t>1,2,4</w:t>
            </w:r>
          </w:p>
        </w:tc>
        <w:tc>
          <w:tcPr>
            <w:tcW w:w="1845" w:type="dxa"/>
            <w:tcBorders>
              <w:top w:val="single" w:sz="4" w:space="0" w:color="auto"/>
              <w:left w:val="single" w:sz="4" w:space="0" w:color="auto"/>
              <w:right w:val="single" w:sz="4" w:space="0" w:color="auto"/>
            </w:tcBorders>
          </w:tcPr>
          <w:p w14:paraId="52E49C63" w14:textId="77777777" w:rsidR="00B31374" w:rsidRPr="005026A1" w:rsidRDefault="00B31374" w:rsidP="00003D2E">
            <w:pPr>
              <w:pStyle w:val="TAL"/>
              <w:rPr>
                <w:rFonts w:cs="Arial"/>
              </w:rPr>
            </w:pPr>
            <w:r w:rsidRPr="005026A1">
              <w:rPr>
                <w:rFonts w:cs="Arial"/>
              </w:rPr>
              <w:t>Depending on band</w:t>
            </w:r>
          </w:p>
          <w:p w14:paraId="275074AF" w14:textId="77777777" w:rsidR="00B31374" w:rsidRPr="005026A1" w:rsidRDefault="00B31374" w:rsidP="00003D2E">
            <w:pPr>
              <w:pStyle w:val="TAL"/>
              <w:rPr>
                <w:rFonts w:eastAsia="Calibri"/>
                <w:szCs w:val="22"/>
              </w:rPr>
            </w:pPr>
            <w:r w:rsidRPr="005026A1">
              <w:rPr>
                <w:rFonts w:cs="Arial"/>
              </w:rPr>
              <w:t>group</w:t>
            </w:r>
          </w:p>
        </w:tc>
        <w:tc>
          <w:tcPr>
            <w:tcW w:w="984" w:type="dxa"/>
            <w:tcBorders>
              <w:top w:val="single" w:sz="4" w:space="0" w:color="auto"/>
              <w:left w:val="single" w:sz="4" w:space="0" w:color="auto"/>
              <w:bottom w:val="nil"/>
              <w:right w:val="single" w:sz="4" w:space="0" w:color="auto"/>
            </w:tcBorders>
            <w:shd w:val="clear" w:color="auto" w:fill="auto"/>
          </w:tcPr>
          <w:p w14:paraId="54991492" w14:textId="77777777" w:rsidR="00B31374" w:rsidRPr="005026A1" w:rsidRDefault="00B31374" w:rsidP="00003D2E">
            <w:pPr>
              <w:pStyle w:val="TAC"/>
            </w:pPr>
            <w:r w:rsidRPr="005026A1">
              <w:t>dBm/SCS</w:t>
            </w:r>
          </w:p>
        </w:tc>
        <w:tc>
          <w:tcPr>
            <w:tcW w:w="1601" w:type="dxa"/>
            <w:gridSpan w:val="5"/>
            <w:tcBorders>
              <w:top w:val="single" w:sz="4" w:space="0" w:color="auto"/>
              <w:left w:val="single" w:sz="4" w:space="0" w:color="auto"/>
              <w:bottom w:val="nil"/>
              <w:right w:val="single" w:sz="4" w:space="0" w:color="auto"/>
            </w:tcBorders>
            <w:shd w:val="clear" w:color="auto" w:fill="auto"/>
          </w:tcPr>
          <w:p w14:paraId="0FB70B52" w14:textId="77777777" w:rsidR="00B31374" w:rsidRPr="005026A1" w:rsidRDefault="00B31374" w:rsidP="00003D2E">
            <w:pPr>
              <w:pStyle w:val="TAC"/>
            </w:pPr>
            <w:r w:rsidRPr="005026A1">
              <w:t>-83.5</w:t>
            </w:r>
          </w:p>
        </w:tc>
        <w:tc>
          <w:tcPr>
            <w:tcW w:w="1596" w:type="dxa"/>
            <w:gridSpan w:val="4"/>
            <w:tcBorders>
              <w:top w:val="single" w:sz="4" w:space="0" w:color="auto"/>
              <w:left w:val="single" w:sz="4" w:space="0" w:color="auto"/>
              <w:bottom w:val="nil"/>
              <w:right w:val="single" w:sz="4" w:space="0" w:color="auto"/>
            </w:tcBorders>
            <w:shd w:val="clear" w:color="auto" w:fill="auto"/>
          </w:tcPr>
          <w:p w14:paraId="7C39F9F0" w14:textId="77777777" w:rsidR="00B31374" w:rsidRPr="005026A1" w:rsidRDefault="00B31374" w:rsidP="00003D2E">
            <w:pPr>
              <w:pStyle w:val="TAC"/>
            </w:pPr>
            <w:r w:rsidRPr="005026A1">
              <w:t>-101</w:t>
            </w:r>
          </w:p>
        </w:tc>
        <w:tc>
          <w:tcPr>
            <w:tcW w:w="1466" w:type="dxa"/>
            <w:gridSpan w:val="3"/>
            <w:tcBorders>
              <w:top w:val="single" w:sz="4" w:space="0" w:color="auto"/>
              <w:left w:val="single" w:sz="4" w:space="0" w:color="auto"/>
              <w:right w:val="single" w:sz="4" w:space="0" w:color="auto"/>
            </w:tcBorders>
          </w:tcPr>
          <w:p w14:paraId="57367262" w14:textId="77777777" w:rsidR="00B31374" w:rsidRPr="005026A1" w:rsidRDefault="00B31374" w:rsidP="00003D2E">
            <w:pPr>
              <w:pStyle w:val="TAC"/>
            </w:pPr>
            <w:r w:rsidRPr="005026A1">
              <w:t>-114</w:t>
            </w:r>
            <w:r w:rsidRPr="005026A1">
              <w:rPr>
                <w:rFonts w:cs="Arial"/>
              </w:rPr>
              <w:t>+ Δ</w:t>
            </w:r>
            <w:r w:rsidRPr="005026A1">
              <w:rPr>
                <w:rFonts w:cs="Arial"/>
                <w:vertAlign w:val="subscript"/>
              </w:rPr>
              <w:t>BG_offset</w:t>
            </w:r>
          </w:p>
        </w:tc>
      </w:tr>
      <w:tr w:rsidR="00B31374" w:rsidRPr="005026A1" w14:paraId="0CC40010" w14:textId="77777777" w:rsidTr="00003D2E">
        <w:trPr>
          <w:trHeight w:val="187"/>
          <w:jc w:val="center"/>
        </w:trPr>
        <w:tc>
          <w:tcPr>
            <w:tcW w:w="983" w:type="dxa"/>
            <w:tcBorders>
              <w:top w:val="nil"/>
              <w:left w:val="single" w:sz="4" w:space="0" w:color="auto"/>
              <w:bottom w:val="nil"/>
              <w:right w:val="single" w:sz="4" w:space="0" w:color="auto"/>
            </w:tcBorders>
            <w:shd w:val="clear" w:color="auto" w:fill="auto"/>
          </w:tcPr>
          <w:p w14:paraId="46357283" w14:textId="77777777" w:rsidR="00B31374" w:rsidRPr="005026A1" w:rsidRDefault="00B31374" w:rsidP="00003D2E">
            <w:pPr>
              <w:pStyle w:val="TAL"/>
              <w:rPr>
                <w:rFonts w:eastAsia="Calibri"/>
                <w:szCs w:val="22"/>
              </w:rPr>
            </w:pPr>
          </w:p>
        </w:tc>
        <w:tc>
          <w:tcPr>
            <w:tcW w:w="1119" w:type="dxa"/>
            <w:gridSpan w:val="2"/>
            <w:tcBorders>
              <w:left w:val="single" w:sz="4" w:space="0" w:color="auto"/>
              <w:bottom w:val="nil"/>
              <w:right w:val="single" w:sz="4" w:space="0" w:color="auto"/>
            </w:tcBorders>
            <w:shd w:val="clear" w:color="auto" w:fill="auto"/>
          </w:tcPr>
          <w:p w14:paraId="0B76F3AB" w14:textId="77777777" w:rsidR="00B31374" w:rsidRPr="005026A1" w:rsidRDefault="00B31374" w:rsidP="00003D2E">
            <w:pPr>
              <w:pStyle w:val="TAL"/>
              <w:rPr>
                <w:rFonts w:eastAsia="Calibri"/>
                <w:szCs w:val="22"/>
              </w:rPr>
            </w:pPr>
            <w:r w:rsidRPr="005026A1">
              <w:t>Config</w:t>
            </w:r>
            <w:r w:rsidRPr="005026A1">
              <w:rPr>
                <w:rFonts w:eastAsia="Malgun Gothic"/>
                <w:szCs w:val="18"/>
              </w:rPr>
              <w:t xml:space="preserve"> </w:t>
            </w:r>
            <w:r w:rsidRPr="005026A1">
              <w:t>3</w:t>
            </w:r>
          </w:p>
        </w:tc>
        <w:tc>
          <w:tcPr>
            <w:tcW w:w="1845" w:type="dxa"/>
            <w:tcBorders>
              <w:left w:val="single" w:sz="4" w:space="0" w:color="auto"/>
              <w:right w:val="single" w:sz="4" w:space="0" w:color="auto"/>
            </w:tcBorders>
          </w:tcPr>
          <w:p w14:paraId="6D6EA60F" w14:textId="77777777" w:rsidR="00B31374" w:rsidRPr="005026A1" w:rsidRDefault="00B31374" w:rsidP="00003D2E">
            <w:pPr>
              <w:pStyle w:val="TAL"/>
              <w:rPr>
                <w:rFonts w:cs="Arial"/>
              </w:rPr>
            </w:pPr>
            <w:r w:rsidRPr="005026A1">
              <w:rPr>
                <w:rFonts w:cs="Arial"/>
              </w:rPr>
              <w:t>Depending on band</w:t>
            </w:r>
          </w:p>
          <w:p w14:paraId="48E57D78" w14:textId="77777777" w:rsidR="00B31374" w:rsidRPr="005026A1" w:rsidRDefault="00B31374" w:rsidP="00003D2E">
            <w:pPr>
              <w:pStyle w:val="TAL"/>
              <w:rPr>
                <w:rFonts w:eastAsia="Calibri"/>
                <w:szCs w:val="22"/>
              </w:rPr>
            </w:pPr>
            <w:r w:rsidRPr="005026A1">
              <w:rPr>
                <w:rFonts w:cs="Arial"/>
              </w:rPr>
              <w:t>group</w:t>
            </w:r>
          </w:p>
        </w:tc>
        <w:tc>
          <w:tcPr>
            <w:tcW w:w="984" w:type="dxa"/>
            <w:tcBorders>
              <w:top w:val="nil"/>
              <w:left w:val="single" w:sz="4" w:space="0" w:color="auto"/>
              <w:bottom w:val="nil"/>
              <w:right w:val="single" w:sz="4" w:space="0" w:color="auto"/>
            </w:tcBorders>
            <w:shd w:val="clear" w:color="auto" w:fill="auto"/>
          </w:tcPr>
          <w:p w14:paraId="270B2D5A" w14:textId="77777777" w:rsidR="00B31374" w:rsidRPr="005026A1" w:rsidRDefault="00B31374" w:rsidP="00003D2E">
            <w:pPr>
              <w:pStyle w:val="TAC"/>
            </w:pPr>
          </w:p>
        </w:tc>
        <w:tc>
          <w:tcPr>
            <w:tcW w:w="1601" w:type="dxa"/>
            <w:gridSpan w:val="5"/>
            <w:tcBorders>
              <w:left w:val="single" w:sz="4" w:space="0" w:color="auto"/>
              <w:bottom w:val="nil"/>
              <w:right w:val="single" w:sz="4" w:space="0" w:color="auto"/>
            </w:tcBorders>
            <w:shd w:val="clear" w:color="auto" w:fill="auto"/>
          </w:tcPr>
          <w:p w14:paraId="72D7977B" w14:textId="77777777" w:rsidR="00B31374" w:rsidRPr="005026A1" w:rsidRDefault="00B31374" w:rsidP="00003D2E">
            <w:pPr>
              <w:pStyle w:val="TAC"/>
            </w:pPr>
            <w:r w:rsidRPr="005026A1">
              <w:t>-89.6</w:t>
            </w:r>
          </w:p>
        </w:tc>
        <w:tc>
          <w:tcPr>
            <w:tcW w:w="1596" w:type="dxa"/>
            <w:gridSpan w:val="4"/>
            <w:tcBorders>
              <w:left w:val="single" w:sz="4" w:space="0" w:color="auto"/>
              <w:bottom w:val="nil"/>
              <w:right w:val="single" w:sz="4" w:space="0" w:color="auto"/>
            </w:tcBorders>
            <w:shd w:val="clear" w:color="auto" w:fill="auto"/>
          </w:tcPr>
          <w:p w14:paraId="53DB35F4" w14:textId="77777777" w:rsidR="00B31374" w:rsidRPr="005026A1" w:rsidRDefault="00B31374" w:rsidP="00003D2E">
            <w:pPr>
              <w:pStyle w:val="TAC"/>
            </w:pPr>
            <w:r w:rsidRPr="005026A1">
              <w:t>-</w:t>
            </w:r>
          </w:p>
        </w:tc>
        <w:tc>
          <w:tcPr>
            <w:tcW w:w="1466" w:type="dxa"/>
            <w:gridSpan w:val="3"/>
            <w:tcBorders>
              <w:left w:val="single" w:sz="4" w:space="0" w:color="auto"/>
              <w:bottom w:val="single" w:sz="4" w:space="0" w:color="auto"/>
              <w:right w:val="single" w:sz="4" w:space="0" w:color="auto"/>
            </w:tcBorders>
          </w:tcPr>
          <w:p w14:paraId="1BB1BD9D" w14:textId="77777777" w:rsidR="00B31374" w:rsidRPr="005026A1" w:rsidRDefault="00B31374" w:rsidP="00003D2E">
            <w:pPr>
              <w:pStyle w:val="TAC"/>
            </w:pPr>
            <w:r w:rsidRPr="005026A1">
              <w:t>-111</w:t>
            </w:r>
            <w:r w:rsidRPr="005026A1">
              <w:rPr>
                <w:rFonts w:cs="Arial"/>
              </w:rPr>
              <w:t>+ Δ</w:t>
            </w:r>
            <w:r w:rsidRPr="005026A1">
              <w:rPr>
                <w:rFonts w:cs="Arial"/>
                <w:vertAlign w:val="subscript"/>
              </w:rPr>
              <w:t>BG_offset</w:t>
            </w:r>
          </w:p>
        </w:tc>
      </w:tr>
      <w:tr w:rsidR="00B31374" w:rsidRPr="005026A1" w14:paraId="4C0B9FDB" w14:textId="77777777" w:rsidTr="00003D2E">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hideMark/>
          </w:tcPr>
          <w:p w14:paraId="564318FD" w14:textId="77777777" w:rsidR="00B31374" w:rsidRPr="005026A1" w:rsidRDefault="00B31374" w:rsidP="00003D2E">
            <w:pPr>
              <w:pStyle w:val="TAL"/>
              <w:rPr>
                <w:i/>
                <w:sz w:val="6"/>
              </w:rPr>
            </w:pPr>
            <w:r w:rsidRPr="005026A1">
              <w:rPr>
                <w:rFonts w:eastAsia="Calibri"/>
                <w:i/>
                <w:position w:val="-12"/>
                <w:sz w:val="6"/>
                <w:szCs w:val="22"/>
              </w:rPr>
              <w:object w:dxaOrig="615" w:dyaOrig="390" w14:anchorId="2FB0B344">
                <v:shape id="_x0000_i1032" type="#_x0000_t75" style="width:21.6pt;height:14.4pt" o:ole="" fillcolor="window">
                  <v:imagedata r:id="rId16" o:title=""/>
                </v:shape>
                <o:OLEObject Type="Embed" ProgID="Equation.3" ShapeID="_x0000_i1032" DrawAspect="Content" ObjectID="_1784726127" r:id="rId23"/>
              </w:object>
            </w:r>
          </w:p>
        </w:tc>
        <w:tc>
          <w:tcPr>
            <w:tcW w:w="984" w:type="dxa"/>
            <w:tcBorders>
              <w:top w:val="single" w:sz="4" w:space="0" w:color="auto"/>
              <w:left w:val="single" w:sz="4" w:space="0" w:color="auto"/>
              <w:bottom w:val="single" w:sz="4" w:space="0" w:color="auto"/>
              <w:right w:val="single" w:sz="4" w:space="0" w:color="auto"/>
            </w:tcBorders>
            <w:hideMark/>
          </w:tcPr>
          <w:p w14:paraId="67227E12" w14:textId="77777777" w:rsidR="00B31374" w:rsidRPr="005026A1" w:rsidRDefault="00B31374" w:rsidP="00003D2E">
            <w:pPr>
              <w:pStyle w:val="TAC"/>
            </w:pPr>
            <w:r w:rsidRPr="005026A1">
              <w:t>dB</w:t>
            </w:r>
          </w:p>
        </w:tc>
        <w:tc>
          <w:tcPr>
            <w:tcW w:w="1601" w:type="dxa"/>
            <w:gridSpan w:val="5"/>
            <w:tcBorders>
              <w:top w:val="single" w:sz="4" w:space="0" w:color="auto"/>
              <w:left w:val="single" w:sz="4" w:space="0" w:color="auto"/>
              <w:bottom w:val="single" w:sz="4" w:space="0" w:color="auto"/>
              <w:right w:val="single" w:sz="4" w:space="0" w:color="auto"/>
            </w:tcBorders>
          </w:tcPr>
          <w:p w14:paraId="314B626A" w14:textId="77777777" w:rsidR="00B31374" w:rsidRPr="005026A1" w:rsidRDefault="00B31374" w:rsidP="00003D2E">
            <w:pPr>
              <w:pStyle w:val="TAC"/>
            </w:pPr>
            <w:r w:rsidRPr="005026A1">
              <w:t>-1.76</w:t>
            </w:r>
          </w:p>
        </w:tc>
        <w:tc>
          <w:tcPr>
            <w:tcW w:w="1596" w:type="dxa"/>
            <w:gridSpan w:val="4"/>
            <w:tcBorders>
              <w:top w:val="single" w:sz="4" w:space="0" w:color="auto"/>
              <w:left w:val="single" w:sz="4" w:space="0" w:color="auto"/>
              <w:bottom w:val="single" w:sz="4" w:space="0" w:color="auto"/>
              <w:right w:val="single" w:sz="4" w:space="0" w:color="auto"/>
            </w:tcBorders>
          </w:tcPr>
          <w:p w14:paraId="340B493C" w14:textId="77777777" w:rsidR="00B31374" w:rsidRPr="005026A1" w:rsidRDefault="00B31374" w:rsidP="00003D2E">
            <w:pPr>
              <w:pStyle w:val="TAC"/>
            </w:pPr>
            <w:r w:rsidRPr="005026A1">
              <w:t>-4.7</w:t>
            </w:r>
          </w:p>
        </w:tc>
        <w:tc>
          <w:tcPr>
            <w:tcW w:w="728" w:type="dxa"/>
            <w:gridSpan w:val="2"/>
            <w:tcBorders>
              <w:top w:val="single" w:sz="4" w:space="0" w:color="auto"/>
              <w:left w:val="single" w:sz="4" w:space="0" w:color="auto"/>
              <w:bottom w:val="single" w:sz="4" w:space="0" w:color="auto"/>
              <w:right w:val="single" w:sz="4" w:space="0" w:color="auto"/>
            </w:tcBorders>
            <w:hideMark/>
          </w:tcPr>
          <w:p w14:paraId="30055CA3" w14:textId="77777777" w:rsidR="00B31374" w:rsidRPr="005026A1" w:rsidRDefault="00B31374" w:rsidP="00003D2E">
            <w:pPr>
              <w:pStyle w:val="TAC"/>
            </w:pPr>
            <w:r w:rsidRPr="005026A1">
              <w:t>-5..46</w:t>
            </w:r>
          </w:p>
        </w:tc>
        <w:tc>
          <w:tcPr>
            <w:tcW w:w="738" w:type="dxa"/>
            <w:tcBorders>
              <w:top w:val="single" w:sz="4" w:space="0" w:color="auto"/>
              <w:left w:val="single" w:sz="4" w:space="0" w:color="auto"/>
              <w:bottom w:val="single" w:sz="4" w:space="0" w:color="auto"/>
              <w:right w:val="single" w:sz="4" w:space="0" w:color="auto"/>
            </w:tcBorders>
            <w:hideMark/>
          </w:tcPr>
          <w:p w14:paraId="58BFAAE3" w14:textId="77777777" w:rsidR="00B31374" w:rsidRPr="005026A1" w:rsidRDefault="00B31374" w:rsidP="00003D2E">
            <w:pPr>
              <w:pStyle w:val="TAC"/>
            </w:pPr>
            <w:r w:rsidRPr="005026A1">
              <w:t>-5.46</w:t>
            </w:r>
          </w:p>
        </w:tc>
      </w:tr>
      <w:tr w:rsidR="00B31374" w:rsidRPr="005026A1" w14:paraId="56C1E010" w14:textId="77777777" w:rsidTr="00003D2E">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hideMark/>
          </w:tcPr>
          <w:p w14:paraId="750062C8" w14:textId="77777777" w:rsidR="00B31374" w:rsidRPr="005026A1" w:rsidRDefault="00B31374" w:rsidP="00003D2E">
            <w:pPr>
              <w:pStyle w:val="TAL"/>
              <w:rPr>
                <w:sz w:val="6"/>
              </w:rPr>
            </w:pPr>
            <w:r w:rsidRPr="005026A1">
              <w:rPr>
                <w:rFonts w:eastAsia="Calibri"/>
                <w:position w:val="-12"/>
                <w:sz w:val="6"/>
                <w:szCs w:val="22"/>
              </w:rPr>
              <w:object w:dxaOrig="810" w:dyaOrig="390" w14:anchorId="28D9FB5D">
                <v:shape id="_x0000_i1033" type="#_x0000_t75" style="width:29.4pt;height:14.4pt" o:ole="" fillcolor="window">
                  <v:imagedata r:id="rId18" o:title=""/>
                </v:shape>
                <o:OLEObject Type="Embed" ProgID="Equation.3" ShapeID="_x0000_i1033" DrawAspect="Content" ObjectID="_1784726128" r:id="rId24"/>
              </w:object>
            </w:r>
          </w:p>
        </w:tc>
        <w:tc>
          <w:tcPr>
            <w:tcW w:w="984" w:type="dxa"/>
            <w:tcBorders>
              <w:top w:val="single" w:sz="4" w:space="0" w:color="auto"/>
              <w:left w:val="single" w:sz="4" w:space="0" w:color="auto"/>
              <w:bottom w:val="single" w:sz="4" w:space="0" w:color="auto"/>
              <w:right w:val="single" w:sz="4" w:space="0" w:color="auto"/>
            </w:tcBorders>
            <w:hideMark/>
          </w:tcPr>
          <w:p w14:paraId="2ADA84C6" w14:textId="77777777" w:rsidR="00B31374" w:rsidRPr="005026A1" w:rsidRDefault="00B31374" w:rsidP="00003D2E">
            <w:pPr>
              <w:pStyle w:val="TAC"/>
            </w:pPr>
            <w:r w:rsidRPr="005026A1">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1C246BFC" w14:textId="77777777" w:rsidR="00B31374" w:rsidRPr="005026A1" w:rsidRDefault="00B31374" w:rsidP="00003D2E">
            <w:pPr>
              <w:pStyle w:val="TAC"/>
            </w:pPr>
            <w:r w:rsidRPr="005026A1">
              <w:t>3</w:t>
            </w:r>
          </w:p>
        </w:tc>
        <w:tc>
          <w:tcPr>
            <w:tcW w:w="784" w:type="dxa"/>
            <w:gridSpan w:val="3"/>
            <w:tcBorders>
              <w:top w:val="single" w:sz="4" w:space="0" w:color="auto"/>
              <w:left w:val="single" w:sz="4" w:space="0" w:color="auto"/>
              <w:bottom w:val="single" w:sz="4" w:space="0" w:color="auto"/>
              <w:right w:val="single" w:sz="4" w:space="0" w:color="auto"/>
            </w:tcBorders>
            <w:hideMark/>
          </w:tcPr>
          <w:p w14:paraId="3C4F6409" w14:textId="77777777" w:rsidR="00B31374" w:rsidRPr="005026A1" w:rsidRDefault="00B31374" w:rsidP="00003D2E">
            <w:pPr>
              <w:pStyle w:val="TAC"/>
            </w:pPr>
            <w:r w:rsidRPr="005026A1">
              <w:t>3</w:t>
            </w:r>
          </w:p>
        </w:tc>
        <w:tc>
          <w:tcPr>
            <w:tcW w:w="812" w:type="dxa"/>
            <w:gridSpan w:val="2"/>
            <w:tcBorders>
              <w:top w:val="single" w:sz="4" w:space="0" w:color="auto"/>
              <w:left w:val="single" w:sz="4" w:space="0" w:color="auto"/>
              <w:bottom w:val="single" w:sz="4" w:space="0" w:color="auto"/>
              <w:right w:val="single" w:sz="4" w:space="0" w:color="auto"/>
            </w:tcBorders>
            <w:hideMark/>
          </w:tcPr>
          <w:p w14:paraId="4CBD7DAB" w14:textId="77777777" w:rsidR="00B31374" w:rsidRPr="005026A1" w:rsidRDefault="00B31374" w:rsidP="00003D2E">
            <w:pPr>
              <w:pStyle w:val="TAC"/>
            </w:pPr>
            <w:r w:rsidRPr="005026A1">
              <w:t>-2.9</w:t>
            </w:r>
          </w:p>
        </w:tc>
        <w:tc>
          <w:tcPr>
            <w:tcW w:w="784" w:type="dxa"/>
            <w:gridSpan w:val="2"/>
            <w:tcBorders>
              <w:top w:val="single" w:sz="4" w:space="0" w:color="auto"/>
              <w:left w:val="single" w:sz="4" w:space="0" w:color="auto"/>
              <w:bottom w:val="single" w:sz="4" w:space="0" w:color="auto"/>
              <w:right w:val="single" w:sz="4" w:space="0" w:color="auto"/>
            </w:tcBorders>
            <w:hideMark/>
          </w:tcPr>
          <w:p w14:paraId="1C8ADF24" w14:textId="77777777" w:rsidR="00B31374" w:rsidRPr="005026A1" w:rsidRDefault="00B31374" w:rsidP="00003D2E">
            <w:pPr>
              <w:pStyle w:val="TAC"/>
            </w:pPr>
            <w:r w:rsidRPr="005026A1">
              <w:t>-2.9</w:t>
            </w:r>
          </w:p>
        </w:tc>
        <w:tc>
          <w:tcPr>
            <w:tcW w:w="728" w:type="dxa"/>
            <w:gridSpan w:val="2"/>
            <w:tcBorders>
              <w:top w:val="single" w:sz="4" w:space="0" w:color="auto"/>
              <w:left w:val="single" w:sz="4" w:space="0" w:color="auto"/>
              <w:bottom w:val="single" w:sz="4" w:space="0" w:color="auto"/>
              <w:right w:val="single" w:sz="4" w:space="0" w:color="auto"/>
            </w:tcBorders>
            <w:hideMark/>
          </w:tcPr>
          <w:p w14:paraId="169F2FA3" w14:textId="77777777" w:rsidR="00B31374" w:rsidRPr="005026A1" w:rsidRDefault="00B31374" w:rsidP="00003D2E">
            <w:pPr>
              <w:pStyle w:val="TAC"/>
            </w:pPr>
            <w:r w:rsidRPr="005026A1">
              <w:t>-4</w:t>
            </w:r>
          </w:p>
        </w:tc>
        <w:tc>
          <w:tcPr>
            <w:tcW w:w="738" w:type="dxa"/>
            <w:tcBorders>
              <w:top w:val="single" w:sz="4" w:space="0" w:color="auto"/>
              <w:left w:val="single" w:sz="4" w:space="0" w:color="auto"/>
              <w:bottom w:val="single" w:sz="4" w:space="0" w:color="auto"/>
              <w:right w:val="single" w:sz="4" w:space="0" w:color="auto"/>
            </w:tcBorders>
            <w:hideMark/>
          </w:tcPr>
          <w:p w14:paraId="73F34598" w14:textId="77777777" w:rsidR="00B31374" w:rsidRPr="005026A1" w:rsidRDefault="00B31374" w:rsidP="00003D2E">
            <w:pPr>
              <w:pStyle w:val="TAC"/>
            </w:pPr>
            <w:r w:rsidRPr="005026A1">
              <w:t>-4</w:t>
            </w:r>
          </w:p>
        </w:tc>
      </w:tr>
      <w:tr w:rsidR="00B31374" w:rsidRPr="005026A1" w14:paraId="2C31AB51" w14:textId="77777777" w:rsidTr="00003D2E">
        <w:trPr>
          <w:trHeight w:val="187"/>
          <w:jc w:val="center"/>
        </w:trPr>
        <w:tc>
          <w:tcPr>
            <w:tcW w:w="983" w:type="dxa"/>
            <w:tcBorders>
              <w:top w:val="single" w:sz="4" w:space="0" w:color="auto"/>
              <w:left w:val="single" w:sz="4" w:space="0" w:color="auto"/>
              <w:bottom w:val="nil"/>
              <w:right w:val="single" w:sz="4" w:space="0" w:color="auto"/>
            </w:tcBorders>
            <w:shd w:val="clear" w:color="auto" w:fill="auto"/>
          </w:tcPr>
          <w:p w14:paraId="66BDABCA" w14:textId="77777777" w:rsidR="00B31374" w:rsidRPr="005026A1" w:rsidRDefault="00B31374" w:rsidP="00003D2E">
            <w:pPr>
              <w:pStyle w:val="TAL"/>
              <w:rPr>
                <w:rFonts w:eastAsia="Calibri"/>
                <w:szCs w:val="22"/>
              </w:rPr>
            </w:pPr>
            <w:r w:rsidRPr="005026A1">
              <w:t>SS-RSRP</w:t>
            </w:r>
            <w:r w:rsidRPr="005026A1">
              <w:rPr>
                <w:vertAlign w:val="superscript"/>
              </w:rPr>
              <w:t>Note3</w:t>
            </w:r>
          </w:p>
        </w:tc>
        <w:tc>
          <w:tcPr>
            <w:tcW w:w="1119" w:type="dxa"/>
            <w:gridSpan w:val="2"/>
            <w:tcBorders>
              <w:top w:val="single" w:sz="4" w:space="0" w:color="auto"/>
              <w:left w:val="single" w:sz="4" w:space="0" w:color="auto"/>
              <w:bottom w:val="nil"/>
              <w:right w:val="single" w:sz="4" w:space="0" w:color="auto"/>
            </w:tcBorders>
            <w:shd w:val="clear" w:color="auto" w:fill="auto"/>
          </w:tcPr>
          <w:p w14:paraId="15744664" w14:textId="77777777" w:rsidR="00B31374" w:rsidRPr="005026A1" w:rsidRDefault="00B31374" w:rsidP="00003D2E">
            <w:pPr>
              <w:pStyle w:val="TAL"/>
              <w:rPr>
                <w:rFonts w:eastAsia="Calibri"/>
                <w:szCs w:val="22"/>
              </w:rPr>
            </w:pPr>
            <w:r w:rsidRPr="005026A1">
              <w:t>Config</w:t>
            </w:r>
            <w:r w:rsidRPr="005026A1">
              <w:rPr>
                <w:rFonts w:eastAsia="Malgun Gothic"/>
                <w:szCs w:val="18"/>
              </w:rPr>
              <w:t xml:space="preserve"> </w:t>
            </w:r>
            <w:r w:rsidRPr="005026A1">
              <w:t>1,2,4</w:t>
            </w:r>
          </w:p>
        </w:tc>
        <w:tc>
          <w:tcPr>
            <w:tcW w:w="1845" w:type="dxa"/>
            <w:tcBorders>
              <w:top w:val="single" w:sz="4" w:space="0" w:color="auto"/>
              <w:left w:val="single" w:sz="4" w:space="0" w:color="auto"/>
              <w:bottom w:val="single" w:sz="4" w:space="0" w:color="auto"/>
              <w:right w:val="single" w:sz="4" w:space="0" w:color="auto"/>
            </w:tcBorders>
          </w:tcPr>
          <w:p w14:paraId="28BD3449" w14:textId="77777777" w:rsidR="00B31374" w:rsidRPr="005026A1" w:rsidRDefault="00B31374" w:rsidP="00003D2E">
            <w:pPr>
              <w:pStyle w:val="TAL"/>
              <w:rPr>
                <w:rFonts w:cs="Arial"/>
              </w:rPr>
            </w:pPr>
            <w:r w:rsidRPr="005026A1">
              <w:rPr>
                <w:rFonts w:cs="Arial"/>
              </w:rPr>
              <w:t>Depending on band</w:t>
            </w:r>
          </w:p>
          <w:p w14:paraId="7D8B92B5" w14:textId="77777777" w:rsidR="00B31374" w:rsidRPr="005026A1" w:rsidRDefault="00B31374" w:rsidP="00003D2E">
            <w:pPr>
              <w:pStyle w:val="TAL"/>
              <w:rPr>
                <w:rFonts w:eastAsia="Calibri"/>
                <w:szCs w:val="22"/>
              </w:rPr>
            </w:pPr>
            <w:r w:rsidRPr="005026A1">
              <w:rPr>
                <w:rFonts w:cs="Arial"/>
              </w:rPr>
              <w:t>group</w:t>
            </w:r>
          </w:p>
        </w:tc>
        <w:tc>
          <w:tcPr>
            <w:tcW w:w="984" w:type="dxa"/>
            <w:tcBorders>
              <w:top w:val="single" w:sz="4" w:space="0" w:color="auto"/>
              <w:left w:val="single" w:sz="4" w:space="0" w:color="auto"/>
              <w:bottom w:val="nil"/>
              <w:right w:val="single" w:sz="4" w:space="0" w:color="auto"/>
            </w:tcBorders>
            <w:shd w:val="clear" w:color="auto" w:fill="auto"/>
          </w:tcPr>
          <w:p w14:paraId="6E8820D0" w14:textId="77777777" w:rsidR="00B31374" w:rsidRPr="005026A1" w:rsidRDefault="00B31374" w:rsidP="00003D2E">
            <w:pPr>
              <w:pStyle w:val="TAC"/>
            </w:pPr>
            <w:r w:rsidRPr="005026A1">
              <w:t>dBm/SCS</w:t>
            </w:r>
          </w:p>
        </w:tc>
        <w:tc>
          <w:tcPr>
            <w:tcW w:w="817" w:type="dxa"/>
            <w:gridSpan w:val="2"/>
            <w:tcBorders>
              <w:top w:val="single" w:sz="4" w:space="0" w:color="auto"/>
              <w:left w:val="single" w:sz="4" w:space="0" w:color="auto"/>
              <w:bottom w:val="nil"/>
              <w:right w:val="single" w:sz="4" w:space="0" w:color="auto"/>
            </w:tcBorders>
            <w:shd w:val="clear" w:color="auto" w:fill="auto"/>
          </w:tcPr>
          <w:p w14:paraId="775FBD86" w14:textId="77777777" w:rsidR="00B31374" w:rsidRPr="005026A1" w:rsidRDefault="00B31374" w:rsidP="00003D2E">
            <w:pPr>
              <w:pStyle w:val="TAC"/>
            </w:pPr>
            <w:r w:rsidRPr="005026A1">
              <w:t>-83.5</w:t>
            </w:r>
          </w:p>
        </w:tc>
        <w:tc>
          <w:tcPr>
            <w:tcW w:w="784" w:type="dxa"/>
            <w:gridSpan w:val="3"/>
            <w:tcBorders>
              <w:top w:val="single" w:sz="4" w:space="0" w:color="auto"/>
              <w:left w:val="single" w:sz="4" w:space="0" w:color="auto"/>
              <w:bottom w:val="nil"/>
              <w:right w:val="single" w:sz="4" w:space="0" w:color="auto"/>
            </w:tcBorders>
            <w:shd w:val="clear" w:color="auto" w:fill="auto"/>
          </w:tcPr>
          <w:p w14:paraId="2EF6C886" w14:textId="77777777" w:rsidR="00B31374" w:rsidRPr="005026A1" w:rsidRDefault="00B31374" w:rsidP="00003D2E">
            <w:pPr>
              <w:pStyle w:val="TAC"/>
            </w:pPr>
            <w:r w:rsidRPr="005026A1">
              <w:t>-83.5</w:t>
            </w:r>
          </w:p>
        </w:tc>
        <w:tc>
          <w:tcPr>
            <w:tcW w:w="812" w:type="dxa"/>
            <w:gridSpan w:val="2"/>
            <w:tcBorders>
              <w:top w:val="single" w:sz="4" w:space="0" w:color="auto"/>
              <w:left w:val="single" w:sz="4" w:space="0" w:color="auto"/>
              <w:bottom w:val="nil"/>
              <w:right w:val="single" w:sz="4" w:space="0" w:color="auto"/>
            </w:tcBorders>
            <w:shd w:val="clear" w:color="auto" w:fill="auto"/>
          </w:tcPr>
          <w:p w14:paraId="4C77867C" w14:textId="77777777" w:rsidR="00B31374" w:rsidRPr="005026A1" w:rsidRDefault="00B31374" w:rsidP="00003D2E">
            <w:pPr>
              <w:pStyle w:val="TAC"/>
            </w:pPr>
            <w:r w:rsidRPr="005026A1">
              <w:t>-103.9</w:t>
            </w:r>
          </w:p>
        </w:tc>
        <w:tc>
          <w:tcPr>
            <w:tcW w:w="784" w:type="dxa"/>
            <w:gridSpan w:val="2"/>
            <w:tcBorders>
              <w:top w:val="single" w:sz="4" w:space="0" w:color="auto"/>
              <w:left w:val="single" w:sz="4" w:space="0" w:color="auto"/>
              <w:bottom w:val="nil"/>
              <w:right w:val="single" w:sz="4" w:space="0" w:color="auto"/>
            </w:tcBorders>
            <w:shd w:val="clear" w:color="auto" w:fill="auto"/>
          </w:tcPr>
          <w:p w14:paraId="206F19AB" w14:textId="77777777" w:rsidR="00B31374" w:rsidRPr="005026A1" w:rsidRDefault="00B31374" w:rsidP="00003D2E">
            <w:pPr>
              <w:pStyle w:val="TAC"/>
            </w:pPr>
            <w:r w:rsidRPr="005026A1">
              <w:t>-103.9</w:t>
            </w:r>
          </w:p>
        </w:tc>
        <w:tc>
          <w:tcPr>
            <w:tcW w:w="728" w:type="dxa"/>
            <w:gridSpan w:val="2"/>
            <w:tcBorders>
              <w:top w:val="single" w:sz="4" w:space="0" w:color="auto"/>
              <w:left w:val="single" w:sz="4" w:space="0" w:color="auto"/>
              <w:right w:val="single" w:sz="4" w:space="0" w:color="auto"/>
            </w:tcBorders>
          </w:tcPr>
          <w:p w14:paraId="613867B2" w14:textId="77777777" w:rsidR="00B31374" w:rsidRPr="005026A1" w:rsidRDefault="00B31374" w:rsidP="00003D2E">
            <w:pPr>
              <w:pStyle w:val="TAC"/>
            </w:pPr>
            <w:r w:rsidRPr="005026A1">
              <w:t>-118</w:t>
            </w:r>
            <w:r w:rsidRPr="005026A1">
              <w:rPr>
                <w:rFonts w:cs="Arial"/>
              </w:rPr>
              <w:t>+ Δ</w:t>
            </w:r>
            <w:r w:rsidRPr="005026A1">
              <w:rPr>
                <w:rFonts w:cs="Arial"/>
                <w:vertAlign w:val="subscript"/>
              </w:rPr>
              <w:t>BG_offs</w:t>
            </w:r>
          </w:p>
        </w:tc>
        <w:tc>
          <w:tcPr>
            <w:tcW w:w="738" w:type="dxa"/>
            <w:tcBorders>
              <w:top w:val="single" w:sz="4" w:space="0" w:color="auto"/>
              <w:left w:val="single" w:sz="4" w:space="0" w:color="auto"/>
              <w:right w:val="single" w:sz="4" w:space="0" w:color="auto"/>
            </w:tcBorders>
          </w:tcPr>
          <w:p w14:paraId="4BEF08CE" w14:textId="77777777" w:rsidR="00B31374" w:rsidRPr="005026A1" w:rsidRDefault="00B31374" w:rsidP="00003D2E">
            <w:pPr>
              <w:pStyle w:val="TAC"/>
            </w:pPr>
            <w:r w:rsidRPr="005026A1">
              <w:t>-118</w:t>
            </w:r>
            <w:r w:rsidRPr="005026A1">
              <w:rPr>
                <w:rFonts w:cs="Arial"/>
              </w:rPr>
              <w:t>+ Δ</w:t>
            </w:r>
            <w:r w:rsidRPr="005026A1">
              <w:rPr>
                <w:rFonts w:cs="Arial"/>
                <w:vertAlign w:val="subscript"/>
              </w:rPr>
              <w:t>BG_offs</w:t>
            </w:r>
          </w:p>
        </w:tc>
      </w:tr>
      <w:tr w:rsidR="00B31374" w:rsidRPr="005026A1" w14:paraId="7FF7640E" w14:textId="77777777" w:rsidTr="00003D2E">
        <w:trPr>
          <w:trHeight w:val="187"/>
          <w:jc w:val="center"/>
        </w:trPr>
        <w:tc>
          <w:tcPr>
            <w:tcW w:w="983" w:type="dxa"/>
            <w:tcBorders>
              <w:top w:val="nil"/>
              <w:left w:val="single" w:sz="4" w:space="0" w:color="auto"/>
              <w:bottom w:val="nil"/>
              <w:right w:val="single" w:sz="4" w:space="0" w:color="auto"/>
            </w:tcBorders>
            <w:shd w:val="clear" w:color="auto" w:fill="auto"/>
            <w:hideMark/>
          </w:tcPr>
          <w:p w14:paraId="08860C29" w14:textId="77777777" w:rsidR="00B31374" w:rsidRPr="005026A1" w:rsidRDefault="00B31374" w:rsidP="00003D2E">
            <w:pPr>
              <w:pStyle w:val="TAL"/>
            </w:pPr>
          </w:p>
        </w:tc>
        <w:tc>
          <w:tcPr>
            <w:tcW w:w="1119" w:type="dxa"/>
            <w:gridSpan w:val="2"/>
            <w:tcBorders>
              <w:top w:val="single" w:sz="4" w:space="0" w:color="auto"/>
              <w:left w:val="single" w:sz="4" w:space="0" w:color="auto"/>
              <w:bottom w:val="nil"/>
              <w:right w:val="single" w:sz="4" w:space="0" w:color="auto"/>
            </w:tcBorders>
            <w:shd w:val="clear" w:color="auto" w:fill="auto"/>
          </w:tcPr>
          <w:p w14:paraId="198D2A2F" w14:textId="77777777" w:rsidR="00B31374" w:rsidRPr="005026A1" w:rsidRDefault="00B31374" w:rsidP="00003D2E">
            <w:pPr>
              <w:pStyle w:val="TAL"/>
            </w:pPr>
            <w:r w:rsidRPr="005026A1">
              <w:t>Config</w:t>
            </w:r>
            <w:r w:rsidRPr="005026A1">
              <w:rPr>
                <w:rFonts w:eastAsia="Malgun Gothic"/>
                <w:szCs w:val="18"/>
              </w:rPr>
              <w:t xml:space="preserve"> </w:t>
            </w:r>
            <w:r w:rsidRPr="005026A1">
              <w:t>3</w:t>
            </w:r>
          </w:p>
        </w:tc>
        <w:tc>
          <w:tcPr>
            <w:tcW w:w="1845" w:type="dxa"/>
            <w:tcBorders>
              <w:top w:val="single" w:sz="4" w:space="0" w:color="auto"/>
              <w:left w:val="single" w:sz="4" w:space="0" w:color="auto"/>
              <w:right w:val="single" w:sz="4" w:space="0" w:color="auto"/>
            </w:tcBorders>
          </w:tcPr>
          <w:p w14:paraId="579803C5" w14:textId="77777777" w:rsidR="00B31374" w:rsidRPr="005026A1" w:rsidRDefault="00B31374" w:rsidP="00003D2E">
            <w:pPr>
              <w:pStyle w:val="TAL"/>
              <w:rPr>
                <w:rFonts w:cs="Arial"/>
              </w:rPr>
            </w:pPr>
            <w:r w:rsidRPr="005026A1">
              <w:rPr>
                <w:rFonts w:cs="Arial"/>
              </w:rPr>
              <w:t>Depending on band</w:t>
            </w:r>
          </w:p>
          <w:p w14:paraId="7DD58D54" w14:textId="77777777" w:rsidR="00B31374" w:rsidRPr="005026A1" w:rsidRDefault="00B31374" w:rsidP="00003D2E">
            <w:pPr>
              <w:pStyle w:val="TAL"/>
            </w:pPr>
            <w:r w:rsidRPr="005026A1">
              <w:rPr>
                <w:rFonts w:cs="Arial"/>
              </w:rPr>
              <w:t>Group</w:t>
            </w:r>
          </w:p>
        </w:tc>
        <w:tc>
          <w:tcPr>
            <w:tcW w:w="984" w:type="dxa"/>
            <w:tcBorders>
              <w:top w:val="nil"/>
              <w:left w:val="single" w:sz="4" w:space="0" w:color="auto"/>
              <w:bottom w:val="nil"/>
              <w:right w:val="single" w:sz="4" w:space="0" w:color="auto"/>
            </w:tcBorders>
            <w:shd w:val="clear" w:color="auto" w:fill="auto"/>
            <w:hideMark/>
          </w:tcPr>
          <w:p w14:paraId="049BDDE2" w14:textId="77777777" w:rsidR="00B31374" w:rsidRPr="005026A1" w:rsidRDefault="00B31374" w:rsidP="00003D2E">
            <w:pPr>
              <w:pStyle w:val="TAC"/>
            </w:pPr>
          </w:p>
        </w:tc>
        <w:tc>
          <w:tcPr>
            <w:tcW w:w="817" w:type="dxa"/>
            <w:gridSpan w:val="2"/>
            <w:tcBorders>
              <w:top w:val="single" w:sz="4" w:space="0" w:color="auto"/>
              <w:left w:val="single" w:sz="4" w:space="0" w:color="auto"/>
              <w:bottom w:val="nil"/>
              <w:right w:val="single" w:sz="4" w:space="0" w:color="auto"/>
            </w:tcBorders>
            <w:shd w:val="clear" w:color="auto" w:fill="auto"/>
            <w:hideMark/>
          </w:tcPr>
          <w:p w14:paraId="6A9BDF12" w14:textId="77777777" w:rsidR="00B31374" w:rsidRPr="005026A1" w:rsidRDefault="00B31374" w:rsidP="00003D2E">
            <w:pPr>
              <w:pStyle w:val="TAC"/>
            </w:pPr>
            <w:r w:rsidRPr="005026A1">
              <w:t>-86.6</w:t>
            </w:r>
          </w:p>
        </w:tc>
        <w:tc>
          <w:tcPr>
            <w:tcW w:w="784" w:type="dxa"/>
            <w:gridSpan w:val="3"/>
            <w:tcBorders>
              <w:top w:val="single" w:sz="4" w:space="0" w:color="auto"/>
              <w:left w:val="single" w:sz="4" w:space="0" w:color="auto"/>
              <w:bottom w:val="nil"/>
              <w:right w:val="single" w:sz="4" w:space="0" w:color="auto"/>
            </w:tcBorders>
            <w:shd w:val="clear" w:color="auto" w:fill="auto"/>
            <w:hideMark/>
          </w:tcPr>
          <w:p w14:paraId="78C9A9AD" w14:textId="77777777" w:rsidR="00B31374" w:rsidRPr="005026A1" w:rsidRDefault="00B31374" w:rsidP="00003D2E">
            <w:pPr>
              <w:pStyle w:val="TAC"/>
            </w:pPr>
            <w:r w:rsidRPr="005026A1">
              <w:t>-86.6</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6B7F4084" w14:textId="77777777" w:rsidR="00B31374" w:rsidRPr="005026A1" w:rsidRDefault="00B31374" w:rsidP="00003D2E">
            <w:pPr>
              <w:pStyle w:val="TAC"/>
            </w:pPr>
            <w:r w:rsidRPr="005026A1">
              <w:t>-</w:t>
            </w:r>
          </w:p>
        </w:tc>
        <w:tc>
          <w:tcPr>
            <w:tcW w:w="784" w:type="dxa"/>
            <w:gridSpan w:val="2"/>
            <w:tcBorders>
              <w:top w:val="single" w:sz="4" w:space="0" w:color="auto"/>
              <w:left w:val="single" w:sz="4" w:space="0" w:color="auto"/>
              <w:bottom w:val="nil"/>
              <w:right w:val="single" w:sz="4" w:space="0" w:color="auto"/>
            </w:tcBorders>
            <w:shd w:val="clear" w:color="auto" w:fill="auto"/>
            <w:hideMark/>
          </w:tcPr>
          <w:p w14:paraId="0BDAECBC" w14:textId="77777777" w:rsidR="00B31374" w:rsidRPr="005026A1" w:rsidRDefault="00B31374" w:rsidP="00003D2E">
            <w:pPr>
              <w:pStyle w:val="TAC"/>
            </w:pPr>
            <w:r w:rsidRPr="005026A1">
              <w:t>-</w:t>
            </w:r>
          </w:p>
        </w:tc>
        <w:tc>
          <w:tcPr>
            <w:tcW w:w="728" w:type="dxa"/>
            <w:gridSpan w:val="2"/>
            <w:tcBorders>
              <w:top w:val="single" w:sz="4" w:space="0" w:color="auto"/>
              <w:left w:val="single" w:sz="4" w:space="0" w:color="auto"/>
              <w:bottom w:val="single" w:sz="4" w:space="0" w:color="auto"/>
              <w:right w:val="single" w:sz="4" w:space="0" w:color="auto"/>
            </w:tcBorders>
            <w:hideMark/>
          </w:tcPr>
          <w:p w14:paraId="68B8A79C" w14:textId="77777777" w:rsidR="00B31374" w:rsidRPr="005026A1" w:rsidRDefault="00B31374" w:rsidP="00003D2E">
            <w:pPr>
              <w:pStyle w:val="TAC"/>
              <w:rPr>
                <w:sz w:val="16"/>
              </w:rPr>
            </w:pPr>
            <w:r w:rsidRPr="005026A1">
              <w:t>-115</w:t>
            </w:r>
          </w:p>
        </w:tc>
        <w:tc>
          <w:tcPr>
            <w:tcW w:w="738" w:type="dxa"/>
            <w:tcBorders>
              <w:top w:val="single" w:sz="4" w:space="0" w:color="auto"/>
              <w:left w:val="single" w:sz="4" w:space="0" w:color="auto"/>
              <w:bottom w:val="single" w:sz="4" w:space="0" w:color="auto"/>
              <w:right w:val="single" w:sz="4" w:space="0" w:color="auto"/>
            </w:tcBorders>
            <w:hideMark/>
          </w:tcPr>
          <w:p w14:paraId="0F02F82C" w14:textId="77777777" w:rsidR="00B31374" w:rsidRPr="005026A1" w:rsidRDefault="00B31374" w:rsidP="00003D2E">
            <w:pPr>
              <w:pStyle w:val="TAC"/>
              <w:rPr>
                <w:sz w:val="16"/>
              </w:rPr>
            </w:pPr>
            <w:r w:rsidRPr="005026A1">
              <w:t>-115</w:t>
            </w:r>
            <w:r w:rsidRPr="005026A1">
              <w:rPr>
                <w:rFonts w:cs="Arial"/>
              </w:rPr>
              <w:t>+ Δ</w:t>
            </w:r>
            <w:r w:rsidRPr="005026A1">
              <w:rPr>
                <w:rFonts w:cs="Arial"/>
                <w:vertAlign w:val="subscript"/>
              </w:rPr>
              <w:t>BG_offset</w:t>
            </w:r>
          </w:p>
        </w:tc>
      </w:tr>
      <w:tr w:rsidR="00B31374" w:rsidRPr="005026A1" w14:paraId="3F16B8E5" w14:textId="77777777" w:rsidTr="00003D2E">
        <w:trPr>
          <w:trHeight w:val="187"/>
          <w:jc w:val="center"/>
        </w:trPr>
        <w:tc>
          <w:tcPr>
            <w:tcW w:w="2102" w:type="dxa"/>
            <w:gridSpan w:val="3"/>
            <w:tcBorders>
              <w:left w:val="single" w:sz="4" w:space="0" w:color="auto"/>
              <w:bottom w:val="nil"/>
              <w:right w:val="single" w:sz="4" w:space="0" w:color="auto"/>
            </w:tcBorders>
            <w:shd w:val="clear" w:color="auto" w:fill="auto"/>
          </w:tcPr>
          <w:p w14:paraId="50C67681" w14:textId="77777777" w:rsidR="00B31374" w:rsidRPr="005026A1" w:rsidRDefault="00B31374" w:rsidP="00003D2E">
            <w:pPr>
              <w:pStyle w:val="TAL"/>
            </w:pPr>
            <w:r w:rsidRPr="005026A1">
              <w:t>SS-RSRQ</w:t>
            </w:r>
            <w:r w:rsidRPr="005026A1">
              <w:rPr>
                <w:vertAlign w:val="superscript"/>
              </w:rPr>
              <w:t xml:space="preserve"> Note3</w:t>
            </w:r>
          </w:p>
        </w:tc>
        <w:tc>
          <w:tcPr>
            <w:tcW w:w="1845" w:type="dxa"/>
            <w:tcBorders>
              <w:left w:val="single" w:sz="4" w:space="0" w:color="auto"/>
              <w:bottom w:val="single" w:sz="4" w:space="0" w:color="auto"/>
              <w:right w:val="single" w:sz="4" w:space="0" w:color="auto"/>
            </w:tcBorders>
          </w:tcPr>
          <w:p w14:paraId="68BD11CC" w14:textId="77777777" w:rsidR="00B31374" w:rsidRPr="005026A1" w:rsidRDefault="00B31374" w:rsidP="00003D2E">
            <w:pPr>
              <w:pStyle w:val="TAL"/>
              <w:rPr>
                <w:rFonts w:cs="Arial"/>
              </w:rPr>
            </w:pPr>
            <w:r w:rsidRPr="005026A1">
              <w:rPr>
                <w:rFonts w:cs="Arial"/>
              </w:rPr>
              <w:t>Depending on band</w:t>
            </w:r>
          </w:p>
          <w:p w14:paraId="38609E45" w14:textId="77777777" w:rsidR="00B31374" w:rsidRPr="005026A1" w:rsidRDefault="00B31374" w:rsidP="00003D2E">
            <w:pPr>
              <w:pStyle w:val="TAL"/>
            </w:pPr>
            <w:r w:rsidRPr="005026A1">
              <w:rPr>
                <w:rFonts w:cs="Arial"/>
              </w:rPr>
              <w:t>group</w:t>
            </w:r>
          </w:p>
        </w:tc>
        <w:tc>
          <w:tcPr>
            <w:tcW w:w="984" w:type="dxa"/>
            <w:tcBorders>
              <w:top w:val="single" w:sz="4" w:space="0" w:color="auto"/>
              <w:left w:val="single" w:sz="4" w:space="0" w:color="auto"/>
              <w:bottom w:val="nil"/>
              <w:right w:val="single" w:sz="4" w:space="0" w:color="auto"/>
            </w:tcBorders>
            <w:shd w:val="clear" w:color="auto" w:fill="auto"/>
          </w:tcPr>
          <w:p w14:paraId="6DA48AC4" w14:textId="77777777" w:rsidR="00B31374" w:rsidRPr="005026A1" w:rsidRDefault="00B31374" w:rsidP="00003D2E">
            <w:pPr>
              <w:pStyle w:val="TAC"/>
            </w:pPr>
            <w:r w:rsidRPr="005026A1">
              <w:t>dB</w:t>
            </w:r>
          </w:p>
        </w:tc>
        <w:tc>
          <w:tcPr>
            <w:tcW w:w="817" w:type="dxa"/>
            <w:gridSpan w:val="2"/>
            <w:tcBorders>
              <w:top w:val="single" w:sz="4" w:space="0" w:color="auto"/>
              <w:left w:val="single" w:sz="4" w:space="0" w:color="auto"/>
              <w:bottom w:val="nil"/>
              <w:right w:val="single" w:sz="4" w:space="0" w:color="auto"/>
            </w:tcBorders>
            <w:shd w:val="clear" w:color="auto" w:fill="auto"/>
          </w:tcPr>
          <w:p w14:paraId="5C6C68E7" w14:textId="77777777" w:rsidR="00B31374" w:rsidRPr="005026A1" w:rsidRDefault="00B31374" w:rsidP="00003D2E">
            <w:pPr>
              <w:pStyle w:val="TAC"/>
            </w:pPr>
            <w:r w:rsidRPr="005026A1">
              <w:t>-14.77</w:t>
            </w:r>
          </w:p>
        </w:tc>
        <w:tc>
          <w:tcPr>
            <w:tcW w:w="784" w:type="dxa"/>
            <w:gridSpan w:val="3"/>
            <w:tcBorders>
              <w:top w:val="single" w:sz="4" w:space="0" w:color="auto"/>
              <w:left w:val="single" w:sz="4" w:space="0" w:color="auto"/>
              <w:bottom w:val="nil"/>
              <w:right w:val="single" w:sz="4" w:space="0" w:color="auto"/>
            </w:tcBorders>
            <w:shd w:val="clear" w:color="auto" w:fill="auto"/>
          </w:tcPr>
          <w:p w14:paraId="46014EBE" w14:textId="77777777" w:rsidR="00B31374" w:rsidRPr="005026A1" w:rsidRDefault="00B31374" w:rsidP="00003D2E">
            <w:pPr>
              <w:pStyle w:val="TAC"/>
              <w:rPr>
                <w:rFonts w:eastAsia="Calibri"/>
              </w:rPr>
            </w:pPr>
            <w:r w:rsidRPr="005026A1">
              <w:t>-14.77</w:t>
            </w:r>
          </w:p>
        </w:tc>
        <w:tc>
          <w:tcPr>
            <w:tcW w:w="812" w:type="dxa"/>
            <w:gridSpan w:val="2"/>
            <w:tcBorders>
              <w:top w:val="single" w:sz="4" w:space="0" w:color="auto"/>
              <w:left w:val="single" w:sz="4" w:space="0" w:color="auto"/>
              <w:bottom w:val="nil"/>
              <w:right w:val="single" w:sz="4" w:space="0" w:color="auto"/>
            </w:tcBorders>
            <w:shd w:val="clear" w:color="auto" w:fill="auto"/>
          </w:tcPr>
          <w:p w14:paraId="3B36AD49" w14:textId="77777777" w:rsidR="00B31374" w:rsidRPr="005026A1" w:rsidRDefault="00B31374" w:rsidP="00003D2E">
            <w:pPr>
              <w:pStyle w:val="TAC"/>
            </w:pPr>
            <w:r w:rsidRPr="005026A1">
              <w:t>-16.76</w:t>
            </w:r>
          </w:p>
        </w:tc>
        <w:tc>
          <w:tcPr>
            <w:tcW w:w="784" w:type="dxa"/>
            <w:gridSpan w:val="2"/>
            <w:tcBorders>
              <w:top w:val="single" w:sz="4" w:space="0" w:color="auto"/>
              <w:left w:val="single" w:sz="4" w:space="0" w:color="auto"/>
              <w:bottom w:val="nil"/>
              <w:right w:val="single" w:sz="4" w:space="0" w:color="auto"/>
            </w:tcBorders>
            <w:shd w:val="clear" w:color="auto" w:fill="auto"/>
          </w:tcPr>
          <w:p w14:paraId="3BA29054" w14:textId="77777777" w:rsidR="00B31374" w:rsidRPr="005026A1" w:rsidRDefault="00B31374" w:rsidP="00003D2E">
            <w:pPr>
              <w:pStyle w:val="TAC"/>
              <w:rPr>
                <w:rFonts w:eastAsia="Calibri"/>
              </w:rPr>
            </w:pPr>
            <w:r w:rsidRPr="005026A1">
              <w:t>-16.76</w:t>
            </w:r>
          </w:p>
        </w:tc>
        <w:tc>
          <w:tcPr>
            <w:tcW w:w="728" w:type="dxa"/>
            <w:gridSpan w:val="2"/>
            <w:tcBorders>
              <w:top w:val="single" w:sz="4" w:space="0" w:color="auto"/>
              <w:left w:val="single" w:sz="4" w:space="0" w:color="auto"/>
              <w:bottom w:val="nil"/>
              <w:right w:val="single" w:sz="4" w:space="0" w:color="auto"/>
            </w:tcBorders>
            <w:shd w:val="clear" w:color="auto" w:fill="auto"/>
          </w:tcPr>
          <w:p w14:paraId="6687B2F1" w14:textId="77777777" w:rsidR="00B31374" w:rsidRPr="005026A1" w:rsidRDefault="00B31374" w:rsidP="00003D2E">
            <w:pPr>
              <w:pStyle w:val="TAC"/>
              <w:rPr>
                <w:sz w:val="16"/>
              </w:rPr>
            </w:pPr>
            <w:r w:rsidRPr="005026A1">
              <w:t>-17.34</w:t>
            </w:r>
          </w:p>
        </w:tc>
        <w:tc>
          <w:tcPr>
            <w:tcW w:w="738" w:type="dxa"/>
            <w:tcBorders>
              <w:top w:val="single" w:sz="4" w:space="0" w:color="auto"/>
              <w:left w:val="single" w:sz="4" w:space="0" w:color="auto"/>
              <w:bottom w:val="nil"/>
              <w:right w:val="single" w:sz="4" w:space="0" w:color="auto"/>
            </w:tcBorders>
            <w:shd w:val="clear" w:color="auto" w:fill="auto"/>
          </w:tcPr>
          <w:p w14:paraId="7EE8ABE0" w14:textId="77777777" w:rsidR="00B31374" w:rsidRPr="005026A1" w:rsidRDefault="00B31374" w:rsidP="00003D2E">
            <w:pPr>
              <w:pStyle w:val="TAC"/>
              <w:rPr>
                <w:sz w:val="16"/>
              </w:rPr>
            </w:pPr>
            <w:r w:rsidRPr="005026A1">
              <w:t>-17.34</w:t>
            </w:r>
          </w:p>
        </w:tc>
      </w:tr>
      <w:tr w:rsidR="00B31374" w:rsidRPr="005026A1" w14:paraId="38020494" w14:textId="77777777" w:rsidTr="00003D2E">
        <w:trPr>
          <w:trHeight w:val="187"/>
          <w:jc w:val="center"/>
        </w:trPr>
        <w:tc>
          <w:tcPr>
            <w:tcW w:w="999" w:type="dxa"/>
            <w:gridSpan w:val="2"/>
            <w:tcBorders>
              <w:top w:val="single" w:sz="4" w:space="0" w:color="auto"/>
              <w:left w:val="single" w:sz="4" w:space="0" w:color="auto"/>
              <w:bottom w:val="nil"/>
              <w:right w:val="single" w:sz="4" w:space="0" w:color="auto"/>
            </w:tcBorders>
            <w:shd w:val="clear" w:color="auto" w:fill="auto"/>
            <w:hideMark/>
          </w:tcPr>
          <w:p w14:paraId="65C0013B" w14:textId="77777777" w:rsidR="00B31374" w:rsidRPr="005026A1" w:rsidRDefault="00B31374" w:rsidP="00003D2E">
            <w:pPr>
              <w:pStyle w:val="TAL"/>
            </w:pPr>
            <w:r w:rsidRPr="005026A1">
              <w:t>Io</w:t>
            </w:r>
            <w:r w:rsidRPr="005026A1">
              <w:rPr>
                <w:vertAlign w:val="superscript"/>
              </w:rPr>
              <w:t>Note3</w:t>
            </w:r>
          </w:p>
        </w:tc>
        <w:tc>
          <w:tcPr>
            <w:tcW w:w="1103" w:type="dxa"/>
            <w:tcBorders>
              <w:top w:val="single" w:sz="4" w:space="0" w:color="auto"/>
              <w:left w:val="single" w:sz="4" w:space="0" w:color="auto"/>
              <w:bottom w:val="nil"/>
              <w:right w:val="single" w:sz="4" w:space="0" w:color="auto"/>
            </w:tcBorders>
            <w:shd w:val="clear" w:color="auto" w:fill="auto"/>
          </w:tcPr>
          <w:p w14:paraId="11FC1EAF" w14:textId="77777777" w:rsidR="00B31374" w:rsidRPr="005026A1" w:rsidRDefault="00B31374" w:rsidP="00003D2E">
            <w:pPr>
              <w:pStyle w:val="TAL"/>
            </w:pPr>
            <w:r w:rsidRPr="005026A1">
              <w:t>Config</w:t>
            </w:r>
            <w:r w:rsidRPr="005026A1">
              <w:rPr>
                <w:rFonts w:eastAsia="Malgun Gothic"/>
                <w:szCs w:val="18"/>
              </w:rPr>
              <w:t xml:space="preserve"> </w:t>
            </w:r>
            <w:r w:rsidRPr="005026A1">
              <w:t>1,2,4</w:t>
            </w:r>
          </w:p>
        </w:tc>
        <w:tc>
          <w:tcPr>
            <w:tcW w:w="1845" w:type="dxa"/>
            <w:tcBorders>
              <w:top w:val="single" w:sz="4" w:space="0" w:color="auto"/>
              <w:left w:val="single" w:sz="4" w:space="0" w:color="auto"/>
              <w:right w:val="single" w:sz="4" w:space="0" w:color="auto"/>
            </w:tcBorders>
          </w:tcPr>
          <w:p w14:paraId="1031E8C8" w14:textId="77777777" w:rsidR="00B31374" w:rsidRPr="005026A1" w:rsidRDefault="00B31374" w:rsidP="00003D2E">
            <w:pPr>
              <w:pStyle w:val="TAL"/>
              <w:rPr>
                <w:rFonts w:cs="Arial"/>
              </w:rPr>
            </w:pPr>
            <w:r w:rsidRPr="005026A1">
              <w:rPr>
                <w:rFonts w:cs="Arial"/>
              </w:rPr>
              <w:t>Depending on band</w:t>
            </w:r>
          </w:p>
          <w:p w14:paraId="65BC05E3" w14:textId="77777777" w:rsidR="00B31374" w:rsidRPr="005026A1" w:rsidRDefault="00B31374" w:rsidP="00003D2E">
            <w:pPr>
              <w:pStyle w:val="TAL"/>
            </w:pPr>
            <w:r w:rsidRPr="005026A1">
              <w:rPr>
                <w:rFonts w:cs="Arial"/>
              </w:rPr>
              <w:t>group</w:t>
            </w:r>
          </w:p>
        </w:tc>
        <w:tc>
          <w:tcPr>
            <w:tcW w:w="984" w:type="dxa"/>
            <w:tcBorders>
              <w:top w:val="single" w:sz="4" w:space="0" w:color="auto"/>
              <w:left w:val="single" w:sz="4" w:space="0" w:color="auto"/>
              <w:bottom w:val="nil"/>
              <w:right w:val="single" w:sz="4" w:space="0" w:color="auto"/>
            </w:tcBorders>
            <w:shd w:val="clear" w:color="auto" w:fill="auto"/>
            <w:hideMark/>
          </w:tcPr>
          <w:p w14:paraId="793ACF5F" w14:textId="77777777" w:rsidR="00B31374" w:rsidRPr="005026A1" w:rsidRDefault="00B31374" w:rsidP="00003D2E">
            <w:pPr>
              <w:pStyle w:val="TAC"/>
            </w:pPr>
            <w:r w:rsidRPr="005026A1">
              <w:t>dBm/</w:t>
            </w:r>
          </w:p>
          <w:p w14:paraId="60325DA8" w14:textId="77777777" w:rsidR="00B31374" w:rsidRPr="005026A1" w:rsidRDefault="00B31374" w:rsidP="00003D2E">
            <w:pPr>
              <w:pStyle w:val="TAC"/>
            </w:pPr>
            <w:r w:rsidRPr="005026A1">
              <w:t>9.36MHz</w:t>
            </w:r>
          </w:p>
        </w:tc>
        <w:tc>
          <w:tcPr>
            <w:tcW w:w="1601" w:type="dxa"/>
            <w:gridSpan w:val="5"/>
            <w:tcBorders>
              <w:top w:val="single" w:sz="4" w:space="0" w:color="auto"/>
              <w:left w:val="single" w:sz="4" w:space="0" w:color="auto"/>
              <w:bottom w:val="nil"/>
              <w:right w:val="single" w:sz="4" w:space="0" w:color="auto"/>
            </w:tcBorders>
            <w:shd w:val="clear" w:color="auto" w:fill="auto"/>
            <w:hideMark/>
          </w:tcPr>
          <w:p w14:paraId="073FD079" w14:textId="77777777" w:rsidR="00B31374" w:rsidRPr="005026A1" w:rsidRDefault="00B31374" w:rsidP="00003D2E">
            <w:pPr>
              <w:pStyle w:val="TAC"/>
            </w:pPr>
            <w:r w:rsidRPr="005026A1">
              <w:t>-51.57</w:t>
            </w:r>
          </w:p>
        </w:tc>
        <w:tc>
          <w:tcPr>
            <w:tcW w:w="1596" w:type="dxa"/>
            <w:gridSpan w:val="4"/>
            <w:tcBorders>
              <w:top w:val="single" w:sz="4" w:space="0" w:color="auto"/>
              <w:left w:val="single" w:sz="4" w:space="0" w:color="auto"/>
              <w:bottom w:val="nil"/>
              <w:right w:val="single" w:sz="4" w:space="0" w:color="auto"/>
            </w:tcBorders>
            <w:shd w:val="clear" w:color="auto" w:fill="auto"/>
            <w:hideMark/>
          </w:tcPr>
          <w:p w14:paraId="362D6EA6" w14:textId="77777777" w:rsidR="00B31374" w:rsidRPr="005026A1" w:rsidRDefault="00B31374" w:rsidP="00003D2E">
            <w:pPr>
              <w:pStyle w:val="TAC"/>
            </w:pPr>
            <w:r w:rsidRPr="005026A1">
              <w:t>-70</w:t>
            </w:r>
          </w:p>
        </w:tc>
        <w:tc>
          <w:tcPr>
            <w:tcW w:w="1466" w:type="dxa"/>
            <w:gridSpan w:val="3"/>
            <w:tcBorders>
              <w:top w:val="single" w:sz="4" w:space="0" w:color="auto"/>
              <w:left w:val="single" w:sz="4" w:space="0" w:color="auto"/>
              <w:bottom w:val="single" w:sz="4" w:space="0" w:color="auto"/>
              <w:right w:val="single" w:sz="4" w:space="0" w:color="auto"/>
            </w:tcBorders>
          </w:tcPr>
          <w:p w14:paraId="07FAB518" w14:textId="77777777" w:rsidR="00B31374" w:rsidRPr="005026A1" w:rsidRDefault="00B31374" w:rsidP="00003D2E">
            <w:pPr>
              <w:pStyle w:val="TAC"/>
            </w:pPr>
            <w:r w:rsidRPr="005026A1">
              <w:t>-83.5</w:t>
            </w:r>
            <w:r w:rsidRPr="005026A1">
              <w:rPr>
                <w:rFonts w:cs="Arial"/>
              </w:rPr>
              <w:t>+ Δ</w:t>
            </w:r>
            <w:r w:rsidRPr="005026A1">
              <w:rPr>
                <w:rFonts w:cs="Arial"/>
                <w:vertAlign w:val="subscript"/>
              </w:rPr>
              <w:t>BG_offset</w:t>
            </w:r>
          </w:p>
        </w:tc>
      </w:tr>
      <w:tr w:rsidR="00B31374" w:rsidRPr="005026A1" w14:paraId="3FA02EA3" w14:textId="77777777" w:rsidTr="00003D2E">
        <w:trPr>
          <w:trHeight w:val="187"/>
          <w:jc w:val="center"/>
        </w:trPr>
        <w:tc>
          <w:tcPr>
            <w:tcW w:w="999" w:type="dxa"/>
            <w:gridSpan w:val="2"/>
            <w:tcBorders>
              <w:top w:val="nil"/>
              <w:left w:val="single" w:sz="4" w:space="0" w:color="auto"/>
              <w:bottom w:val="nil"/>
              <w:right w:val="single" w:sz="4" w:space="0" w:color="auto"/>
            </w:tcBorders>
            <w:shd w:val="clear" w:color="auto" w:fill="auto"/>
            <w:hideMark/>
          </w:tcPr>
          <w:p w14:paraId="407677B5" w14:textId="77777777" w:rsidR="00B31374" w:rsidRPr="005026A1" w:rsidRDefault="00B31374" w:rsidP="00003D2E">
            <w:pPr>
              <w:pStyle w:val="TAL"/>
            </w:pPr>
          </w:p>
        </w:tc>
        <w:tc>
          <w:tcPr>
            <w:tcW w:w="1103" w:type="dxa"/>
            <w:tcBorders>
              <w:left w:val="single" w:sz="4" w:space="0" w:color="auto"/>
              <w:bottom w:val="nil"/>
              <w:right w:val="single" w:sz="4" w:space="0" w:color="auto"/>
            </w:tcBorders>
            <w:shd w:val="clear" w:color="auto" w:fill="auto"/>
          </w:tcPr>
          <w:p w14:paraId="1BDB41B5" w14:textId="77777777" w:rsidR="00B31374" w:rsidRPr="005026A1" w:rsidRDefault="00B31374" w:rsidP="00003D2E">
            <w:pPr>
              <w:pStyle w:val="TAL"/>
            </w:pPr>
            <w:r w:rsidRPr="005026A1">
              <w:t>Config</w:t>
            </w:r>
            <w:r w:rsidRPr="005026A1">
              <w:rPr>
                <w:rFonts w:eastAsia="Malgun Gothic"/>
                <w:szCs w:val="18"/>
              </w:rPr>
              <w:t xml:space="preserve"> </w:t>
            </w:r>
            <w:r w:rsidRPr="005026A1">
              <w:rPr>
                <w:rFonts w:eastAsia="Calibri"/>
                <w:szCs w:val="22"/>
              </w:rPr>
              <w:t>3</w:t>
            </w:r>
          </w:p>
        </w:tc>
        <w:tc>
          <w:tcPr>
            <w:tcW w:w="1845" w:type="dxa"/>
            <w:tcBorders>
              <w:left w:val="single" w:sz="4" w:space="0" w:color="auto"/>
              <w:right w:val="single" w:sz="4" w:space="0" w:color="auto"/>
            </w:tcBorders>
          </w:tcPr>
          <w:p w14:paraId="45748642" w14:textId="77777777" w:rsidR="00B31374" w:rsidRPr="005026A1" w:rsidRDefault="00B31374" w:rsidP="00003D2E">
            <w:pPr>
              <w:pStyle w:val="TAL"/>
              <w:rPr>
                <w:rFonts w:cs="Arial"/>
              </w:rPr>
            </w:pPr>
            <w:r w:rsidRPr="005026A1">
              <w:rPr>
                <w:rFonts w:cs="Arial"/>
              </w:rPr>
              <w:t>Depending on band</w:t>
            </w:r>
          </w:p>
          <w:p w14:paraId="224F7316" w14:textId="77777777" w:rsidR="00B31374" w:rsidRPr="005026A1" w:rsidRDefault="00B31374" w:rsidP="00003D2E">
            <w:pPr>
              <w:pStyle w:val="TAL"/>
            </w:pPr>
            <w:r w:rsidRPr="005026A1">
              <w:rPr>
                <w:rFonts w:cs="Arial"/>
              </w:rPr>
              <w:t>group</w:t>
            </w:r>
          </w:p>
        </w:tc>
        <w:tc>
          <w:tcPr>
            <w:tcW w:w="984" w:type="dxa"/>
            <w:tcBorders>
              <w:left w:val="single" w:sz="4" w:space="0" w:color="auto"/>
              <w:bottom w:val="nil"/>
              <w:right w:val="single" w:sz="4" w:space="0" w:color="auto"/>
            </w:tcBorders>
            <w:shd w:val="clear" w:color="auto" w:fill="auto"/>
            <w:hideMark/>
          </w:tcPr>
          <w:p w14:paraId="5CFED60D" w14:textId="77777777" w:rsidR="00B31374" w:rsidRPr="005026A1" w:rsidRDefault="00B31374" w:rsidP="00003D2E">
            <w:pPr>
              <w:pStyle w:val="TAC"/>
            </w:pPr>
            <w:r w:rsidRPr="005026A1">
              <w:t>dBm/</w:t>
            </w:r>
          </w:p>
          <w:p w14:paraId="3766A05E" w14:textId="77777777" w:rsidR="00B31374" w:rsidRPr="005026A1" w:rsidRDefault="00B31374" w:rsidP="00003D2E">
            <w:pPr>
              <w:pStyle w:val="TAC"/>
            </w:pPr>
            <w:r w:rsidRPr="005026A1">
              <w:t>18.36MHz</w:t>
            </w:r>
          </w:p>
        </w:tc>
        <w:tc>
          <w:tcPr>
            <w:tcW w:w="1601" w:type="dxa"/>
            <w:gridSpan w:val="5"/>
            <w:tcBorders>
              <w:left w:val="single" w:sz="4" w:space="0" w:color="auto"/>
              <w:bottom w:val="nil"/>
              <w:right w:val="single" w:sz="4" w:space="0" w:color="auto"/>
            </w:tcBorders>
            <w:shd w:val="clear" w:color="auto" w:fill="auto"/>
            <w:hideMark/>
          </w:tcPr>
          <w:p w14:paraId="77230259" w14:textId="77777777" w:rsidR="00B31374" w:rsidRPr="005026A1" w:rsidRDefault="00B31374" w:rsidP="00003D2E">
            <w:pPr>
              <w:pStyle w:val="TAC"/>
            </w:pPr>
            <w:r w:rsidRPr="005026A1">
              <w:t>-50</w:t>
            </w:r>
          </w:p>
        </w:tc>
        <w:tc>
          <w:tcPr>
            <w:tcW w:w="1596" w:type="dxa"/>
            <w:gridSpan w:val="4"/>
            <w:tcBorders>
              <w:left w:val="single" w:sz="4" w:space="0" w:color="auto"/>
              <w:bottom w:val="nil"/>
              <w:right w:val="single" w:sz="4" w:space="0" w:color="auto"/>
            </w:tcBorders>
            <w:shd w:val="clear" w:color="auto" w:fill="auto"/>
            <w:hideMark/>
          </w:tcPr>
          <w:p w14:paraId="151E061F" w14:textId="77777777" w:rsidR="00B31374" w:rsidRPr="005026A1" w:rsidRDefault="00B31374" w:rsidP="00003D2E">
            <w:pPr>
              <w:pStyle w:val="TAC"/>
            </w:pPr>
            <w:r w:rsidRPr="005026A1">
              <w:t>-</w:t>
            </w:r>
          </w:p>
        </w:tc>
        <w:tc>
          <w:tcPr>
            <w:tcW w:w="1466" w:type="dxa"/>
            <w:gridSpan w:val="3"/>
            <w:tcBorders>
              <w:top w:val="single" w:sz="4" w:space="0" w:color="auto"/>
              <w:left w:val="single" w:sz="4" w:space="0" w:color="auto"/>
              <w:bottom w:val="single" w:sz="4" w:space="0" w:color="auto"/>
              <w:right w:val="single" w:sz="4" w:space="0" w:color="auto"/>
            </w:tcBorders>
          </w:tcPr>
          <w:p w14:paraId="3BDD9B6B" w14:textId="77777777" w:rsidR="00B31374" w:rsidRPr="005026A1" w:rsidRDefault="00B31374" w:rsidP="00003D2E">
            <w:pPr>
              <w:pStyle w:val="TAC"/>
            </w:pPr>
            <w:r w:rsidRPr="005026A1">
              <w:t>-80.6</w:t>
            </w:r>
            <w:r w:rsidRPr="005026A1">
              <w:rPr>
                <w:rFonts w:cs="Arial"/>
              </w:rPr>
              <w:t>+ Δ</w:t>
            </w:r>
            <w:r w:rsidRPr="005026A1">
              <w:rPr>
                <w:rFonts w:cs="Arial"/>
                <w:vertAlign w:val="subscript"/>
              </w:rPr>
              <w:t>BG_offset</w:t>
            </w:r>
          </w:p>
        </w:tc>
      </w:tr>
      <w:tr w:rsidR="00B31374" w:rsidRPr="005026A1" w14:paraId="0FF8EB34" w14:textId="77777777" w:rsidTr="00003D2E">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hideMark/>
          </w:tcPr>
          <w:p w14:paraId="7F2A0A16" w14:textId="77777777" w:rsidR="00B31374" w:rsidRPr="005026A1" w:rsidRDefault="00B31374" w:rsidP="00003D2E">
            <w:pPr>
              <w:pStyle w:val="TAL"/>
            </w:pPr>
            <w:r w:rsidRPr="005026A1">
              <w:t>Propagation condition</w:t>
            </w:r>
          </w:p>
        </w:tc>
        <w:tc>
          <w:tcPr>
            <w:tcW w:w="984" w:type="dxa"/>
            <w:tcBorders>
              <w:top w:val="single" w:sz="4" w:space="0" w:color="auto"/>
              <w:left w:val="single" w:sz="4" w:space="0" w:color="auto"/>
              <w:bottom w:val="single" w:sz="4" w:space="0" w:color="auto"/>
              <w:right w:val="single" w:sz="4" w:space="0" w:color="auto"/>
            </w:tcBorders>
            <w:vAlign w:val="center"/>
            <w:hideMark/>
          </w:tcPr>
          <w:p w14:paraId="0AD1FD42" w14:textId="77777777" w:rsidR="00B31374" w:rsidRPr="005026A1" w:rsidRDefault="00B31374" w:rsidP="00003D2E">
            <w:pPr>
              <w:pStyle w:val="TAC"/>
            </w:pPr>
            <w:r w:rsidRPr="005026A1">
              <w:t>-</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34ED8BD8" w14:textId="77777777" w:rsidR="00B31374" w:rsidRPr="005026A1" w:rsidRDefault="00B31374" w:rsidP="00003D2E">
            <w:pPr>
              <w:pStyle w:val="TAC"/>
            </w:pPr>
            <w:r w:rsidRPr="005026A1">
              <w:t>AWGN</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181AA028" w14:textId="77777777" w:rsidR="00B31374" w:rsidRPr="005026A1" w:rsidRDefault="00B31374" w:rsidP="00003D2E">
            <w:pPr>
              <w:pStyle w:val="TAC"/>
            </w:pPr>
            <w:r w:rsidRPr="005026A1">
              <w:t>AWGN</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507EEB55" w14:textId="77777777" w:rsidR="00B31374" w:rsidRPr="005026A1" w:rsidRDefault="00B31374" w:rsidP="00003D2E">
            <w:pPr>
              <w:pStyle w:val="TAC"/>
            </w:pPr>
            <w:r w:rsidRPr="005026A1">
              <w:t>AWGN</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3016FCB0" w14:textId="77777777" w:rsidR="00B31374" w:rsidRPr="005026A1" w:rsidRDefault="00B31374" w:rsidP="00003D2E">
            <w:pPr>
              <w:pStyle w:val="TAC"/>
            </w:pPr>
            <w:r w:rsidRPr="005026A1">
              <w:t>AWGN</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7CE8B97C" w14:textId="77777777" w:rsidR="00B31374" w:rsidRPr="005026A1" w:rsidRDefault="00B31374" w:rsidP="00003D2E">
            <w:pPr>
              <w:pStyle w:val="TAC"/>
            </w:pPr>
            <w:r w:rsidRPr="005026A1">
              <w:t>AWGN</w:t>
            </w:r>
          </w:p>
        </w:tc>
        <w:tc>
          <w:tcPr>
            <w:tcW w:w="738" w:type="dxa"/>
            <w:tcBorders>
              <w:top w:val="single" w:sz="4" w:space="0" w:color="auto"/>
              <w:left w:val="single" w:sz="4" w:space="0" w:color="auto"/>
              <w:bottom w:val="single" w:sz="4" w:space="0" w:color="auto"/>
              <w:right w:val="single" w:sz="4" w:space="0" w:color="auto"/>
            </w:tcBorders>
            <w:vAlign w:val="center"/>
          </w:tcPr>
          <w:p w14:paraId="0720CA2E" w14:textId="77777777" w:rsidR="00B31374" w:rsidRPr="005026A1" w:rsidRDefault="00B31374" w:rsidP="00003D2E">
            <w:pPr>
              <w:pStyle w:val="TAC"/>
            </w:pPr>
            <w:r w:rsidRPr="005026A1">
              <w:t>AWGN</w:t>
            </w:r>
          </w:p>
        </w:tc>
      </w:tr>
      <w:tr w:rsidR="00B31374" w:rsidRPr="005026A1" w14:paraId="5F953F08" w14:textId="77777777" w:rsidTr="00003D2E">
        <w:trPr>
          <w:trHeight w:val="187"/>
          <w:jc w:val="center"/>
        </w:trPr>
        <w:tc>
          <w:tcPr>
            <w:tcW w:w="3947" w:type="dxa"/>
            <w:gridSpan w:val="4"/>
            <w:tcBorders>
              <w:top w:val="single" w:sz="4" w:space="0" w:color="auto"/>
              <w:left w:val="single" w:sz="4" w:space="0" w:color="auto"/>
              <w:bottom w:val="single" w:sz="4" w:space="0" w:color="auto"/>
              <w:right w:val="single" w:sz="4" w:space="0" w:color="auto"/>
            </w:tcBorders>
          </w:tcPr>
          <w:p w14:paraId="5B63EEF9" w14:textId="77777777" w:rsidR="00B31374" w:rsidRPr="005026A1" w:rsidRDefault="00B31374" w:rsidP="00003D2E">
            <w:pPr>
              <w:pStyle w:val="TAL"/>
            </w:pPr>
            <w:r w:rsidRPr="005026A1">
              <w:t>Antenna configuration</w:t>
            </w:r>
          </w:p>
        </w:tc>
        <w:tc>
          <w:tcPr>
            <w:tcW w:w="984" w:type="dxa"/>
            <w:tcBorders>
              <w:top w:val="single" w:sz="4" w:space="0" w:color="auto"/>
              <w:left w:val="single" w:sz="4" w:space="0" w:color="auto"/>
              <w:bottom w:val="single" w:sz="4" w:space="0" w:color="auto"/>
              <w:right w:val="single" w:sz="4" w:space="0" w:color="auto"/>
            </w:tcBorders>
            <w:vAlign w:val="center"/>
          </w:tcPr>
          <w:p w14:paraId="23D3B26E" w14:textId="77777777" w:rsidR="00B31374" w:rsidRPr="005026A1" w:rsidRDefault="00B31374" w:rsidP="00003D2E">
            <w:pPr>
              <w:pStyle w:val="TAC"/>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0B70F5FD" w14:textId="77777777" w:rsidR="00B31374" w:rsidRPr="005026A1" w:rsidRDefault="00B31374" w:rsidP="00003D2E">
            <w:pPr>
              <w:pStyle w:val="TAC"/>
            </w:pPr>
            <w:r w:rsidRPr="005026A1">
              <w:t>1x2</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07999E17" w14:textId="77777777" w:rsidR="00B31374" w:rsidRPr="005026A1" w:rsidRDefault="00B31374" w:rsidP="00003D2E">
            <w:pPr>
              <w:pStyle w:val="TAC"/>
            </w:pPr>
            <w:r w:rsidRPr="005026A1">
              <w:t>1x2</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2B528E28" w14:textId="77777777" w:rsidR="00B31374" w:rsidRPr="005026A1" w:rsidRDefault="00B31374" w:rsidP="00003D2E">
            <w:pPr>
              <w:pStyle w:val="TAC"/>
            </w:pPr>
            <w:r w:rsidRPr="005026A1">
              <w:t>1x2</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1924580B" w14:textId="77777777" w:rsidR="00B31374" w:rsidRPr="005026A1" w:rsidRDefault="00B31374" w:rsidP="00003D2E">
            <w:pPr>
              <w:pStyle w:val="TAC"/>
            </w:pPr>
            <w:r w:rsidRPr="005026A1">
              <w:t>1x2</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22526ABA" w14:textId="77777777" w:rsidR="00B31374" w:rsidRPr="005026A1" w:rsidRDefault="00B31374" w:rsidP="00003D2E">
            <w:pPr>
              <w:pStyle w:val="TAC"/>
            </w:pPr>
            <w:r w:rsidRPr="005026A1">
              <w:t>1x2</w:t>
            </w:r>
          </w:p>
        </w:tc>
        <w:tc>
          <w:tcPr>
            <w:tcW w:w="738" w:type="dxa"/>
            <w:tcBorders>
              <w:top w:val="single" w:sz="4" w:space="0" w:color="auto"/>
              <w:left w:val="single" w:sz="4" w:space="0" w:color="auto"/>
              <w:bottom w:val="single" w:sz="4" w:space="0" w:color="auto"/>
              <w:right w:val="single" w:sz="4" w:space="0" w:color="auto"/>
            </w:tcBorders>
            <w:vAlign w:val="center"/>
          </w:tcPr>
          <w:p w14:paraId="4ED5150C" w14:textId="77777777" w:rsidR="00B31374" w:rsidRPr="005026A1" w:rsidRDefault="00B31374" w:rsidP="00003D2E">
            <w:pPr>
              <w:pStyle w:val="TAC"/>
            </w:pPr>
            <w:r w:rsidRPr="005026A1">
              <w:t>1x2</w:t>
            </w:r>
          </w:p>
        </w:tc>
      </w:tr>
      <w:tr w:rsidR="00B31374" w:rsidRPr="005026A1" w14:paraId="6D87F4E6" w14:textId="77777777" w:rsidTr="00003D2E">
        <w:trPr>
          <w:jc w:val="center"/>
        </w:trPr>
        <w:tc>
          <w:tcPr>
            <w:tcW w:w="9594" w:type="dxa"/>
            <w:gridSpan w:val="17"/>
            <w:tcBorders>
              <w:top w:val="single" w:sz="4" w:space="0" w:color="auto"/>
              <w:left w:val="single" w:sz="4" w:space="0" w:color="auto"/>
              <w:bottom w:val="single" w:sz="4" w:space="0" w:color="auto"/>
              <w:right w:val="single" w:sz="4" w:space="0" w:color="auto"/>
            </w:tcBorders>
            <w:vAlign w:val="center"/>
          </w:tcPr>
          <w:p w14:paraId="7B9FEF4B" w14:textId="77777777" w:rsidR="00B31374" w:rsidRPr="005026A1" w:rsidRDefault="00B31374" w:rsidP="00003D2E">
            <w:pPr>
              <w:pStyle w:val="TAN"/>
            </w:pPr>
            <w:r w:rsidRPr="005026A1">
              <w:t>Note 1:</w:t>
            </w:r>
            <w:r w:rsidRPr="005026A1">
              <w:tab/>
              <w:t>OCNG shall be used such that both cells are fully allocated and a constant total transmitted power spectral density is achieved for all OFDM symbols.</w:t>
            </w:r>
          </w:p>
          <w:p w14:paraId="41AC04D6" w14:textId="77777777" w:rsidR="00B31374" w:rsidRPr="005026A1" w:rsidRDefault="00B31374" w:rsidP="00003D2E">
            <w:pPr>
              <w:pStyle w:val="TAN"/>
            </w:pPr>
            <w:r w:rsidRPr="005026A1">
              <w:t>Note 2:</w:t>
            </w:r>
            <w:r w:rsidRPr="005026A1">
              <w:tab/>
              <w:t xml:space="preserve">Interference from other cells and noise sources not specified in the test is assumed to be constant over subcarriers and time and shall be modelled as AWGN of appropriate power for </w:t>
            </w:r>
            <w:r w:rsidRPr="005026A1">
              <w:rPr>
                <w:rFonts w:eastAsia="Calibri" w:cs="v4.2.0"/>
                <w:position w:val="-12"/>
                <w:szCs w:val="22"/>
              </w:rPr>
              <w:object w:dxaOrig="405" w:dyaOrig="345" w14:anchorId="4D8CF973">
                <v:shape id="_x0000_i1034" type="#_x0000_t75" style="width:21.6pt;height:14.4pt" o:ole="" fillcolor="window">
                  <v:imagedata r:id="rId13" o:title=""/>
                </v:shape>
                <o:OLEObject Type="Embed" ProgID="Equation.3" ShapeID="_x0000_i1034" DrawAspect="Content" ObjectID="_1784726129" r:id="rId25"/>
              </w:object>
            </w:r>
            <w:r w:rsidRPr="005026A1">
              <w:t xml:space="preserve"> to be fulfilled.</w:t>
            </w:r>
          </w:p>
          <w:p w14:paraId="7F42517E" w14:textId="77777777" w:rsidR="00B31374" w:rsidRPr="005026A1" w:rsidRDefault="00B31374" w:rsidP="00003D2E">
            <w:pPr>
              <w:pStyle w:val="TAN"/>
            </w:pPr>
            <w:r w:rsidRPr="005026A1">
              <w:t>Note 3:</w:t>
            </w:r>
            <w:r w:rsidRPr="005026A1">
              <w:tab/>
              <w:t>SS-RSRQ, SS-RSRP, and Io levels have been derived from other parameters for information purposes. They are not settable parameters themselves.</w:t>
            </w:r>
          </w:p>
          <w:p w14:paraId="2E3D411E" w14:textId="77777777" w:rsidR="00B31374" w:rsidRPr="005026A1" w:rsidRDefault="00B31374" w:rsidP="00003D2E">
            <w:pPr>
              <w:pStyle w:val="TAN"/>
            </w:pPr>
            <w:r w:rsidRPr="005026A1">
              <w:t>Note 4:</w:t>
            </w:r>
            <w:r w:rsidRPr="005026A1">
              <w:tab/>
              <w:t>SS-RSRQ, SS-RSRP minimum requirements are specified assuming independent interference and noise at each receiver antenna port.</w:t>
            </w:r>
          </w:p>
          <w:p w14:paraId="7EF7D690" w14:textId="77777777" w:rsidR="00B31374" w:rsidRPr="005026A1" w:rsidRDefault="00B31374" w:rsidP="00003D2E">
            <w:pPr>
              <w:pStyle w:val="TAN"/>
            </w:pPr>
            <w:r w:rsidRPr="005026A1">
              <w:t>Note 5:</w:t>
            </w:r>
            <w:r w:rsidRPr="005026A1">
              <w:tab/>
              <w:t>NR operating band groups are as defined in TS 38.133 [6] clause 3.5.2.</w:t>
            </w:r>
          </w:p>
          <w:p w14:paraId="16320D20" w14:textId="77777777" w:rsidR="00B31374" w:rsidRDefault="00B31374" w:rsidP="00003D2E">
            <w:pPr>
              <w:pStyle w:val="TAN"/>
              <w:rPr>
                <w:ins w:id="3" w:author="Anritsu" w:date="2024-08-07T18:07:00Z" w16du:dateUtc="2024-08-07T09:07:00Z"/>
              </w:rPr>
            </w:pPr>
            <w:r w:rsidRPr="005026A1">
              <w:t>Note 6:</w:t>
            </w:r>
            <w:r w:rsidRPr="005026A1">
              <w:tab/>
              <w:t>The test configuration excludes support for band n51 and it is not required to run this test on band n51 in this release of the specification.</w:t>
            </w:r>
          </w:p>
          <w:p w14:paraId="04EF5B23" w14:textId="78C53E4D" w:rsidR="00B31374" w:rsidRPr="005026A1" w:rsidRDefault="00B31374" w:rsidP="00003D2E">
            <w:pPr>
              <w:pStyle w:val="TAN"/>
              <w:rPr>
                <w:lang w:eastAsia="ja-JP"/>
              </w:rPr>
            </w:pPr>
            <w:ins w:id="4" w:author="Anritsu" w:date="2024-08-07T18:07:00Z" w16du:dateUtc="2024-08-07T09:07:00Z">
              <w:r>
                <w:rPr>
                  <w:rFonts w:hint="eastAsia"/>
                  <w:lang w:eastAsia="ja-JP"/>
                </w:rPr>
                <w:t>Note 7:</w:t>
              </w:r>
              <w:r>
                <w:rPr>
                  <w:lang w:eastAsia="ja-JP"/>
                </w:rPr>
                <w:tab/>
              </w:r>
              <w:r w:rsidRPr="00B31374">
                <w:rPr>
                  <w:lang w:eastAsia="ja-JP"/>
                </w:rPr>
                <w:t>Subtest 2 is not used when testing with 30kHz SSB SCS.</w:t>
              </w:r>
            </w:ins>
          </w:p>
        </w:tc>
      </w:tr>
    </w:tbl>
    <w:p w14:paraId="13CB1BAF" w14:textId="77777777" w:rsidR="00B31374" w:rsidRPr="005026A1" w:rsidRDefault="00B31374" w:rsidP="00B31374"/>
    <w:p w14:paraId="71F1D36D" w14:textId="77777777" w:rsidR="00B31374" w:rsidRPr="005026A1" w:rsidRDefault="00B31374" w:rsidP="00B31374">
      <w:pPr>
        <w:pStyle w:val="TH"/>
      </w:pPr>
      <w:r w:rsidRPr="005026A1">
        <w:t>Table 16.7.2.2.5-2: SS-RSRQ Intra frequency absolute accuracy requirements for the reported values</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B31374" w:rsidRPr="005026A1" w14:paraId="4150C441" w14:textId="77777777" w:rsidTr="00003D2E">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6548E80B" w14:textId="77777777" w:rsidR="00B31374" w:rsidRPr="005026A1" w:rsidRDefault="00B31374" w:rsidP="00003D2E">
            <w:pPr>
              <w:pStyle w:val="TAH"/>
            </w:pPr>
          </w:p>
        </w:tc>
        <w:tc>
          <w:tcPr>
            <w:tcW w:w="1984" w:type="dxa"/>
            <w:tcBorders>
              <w:top w:val="single" w:sz="4" w:space="0" w:color="auto"/>
              <w:left w:val="single" w:sz="4" w:space="0" w:color="auto"/>
              <w:bottom w:val="single" w:sz="4" w:space="0" w:color="auto"/>
              <w:right w:val="single" w:sz="4" w:space="0" w:color="auto"/>
            </w:tcBorders>
            <w:vAlign w:val="center"/>
            <w:hideMark/>
          </w:tcPr>
          <w:p w14:paraId="38FADA1E" w14:textId="77777777" w:rsidR="00B31374" w:rsidRPr="005026A1" w:rsidRDefault="00B31374" w:rsidP="00003D2E">
            <w:pPr>
              <w:pStyle w:val="TAH"/>
            </w:pPr>
            <w:r w:rsidRPr="005026A1">
              <w:t>Test 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0A8E8EDD" w14:textId="77777777" w:rsidR="00B31374" w:rsidRPr="005026A1" w:rsidRDefault="00B31374" w:rsidP="00003D2E">
            <w:pPr>
              <w:pStyle w:val="TAH"/>
            </w:pPr>
            <w:r w:rsidRPr="005026A1">
              <w:t>Test 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1A0B5F39" w14:textId="77777777" w:rsidR="00B31374" w:rsidRPr="005026A1" w:rsidRDefault="00B31374" w:rsidP="00003D2E">
            <w:pPr>
              <w:pStyle w:val="TAH"/>
            </w:pPr>
            <w:r w:rsidRPr="005026A1">
              <w:t>Test 3</w:t>
            </w:r>
          </w:p>
        </w:tc>
      </w:tr>
      <w:tr w:rsidR="00B31374" w:rsidRPr="005026A1" w14:paraId="7852E88C" w14:textId="77777777" w:rsidTr="00003D2E">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285D471" w14:textId="77777777" w:rsidR="00B31374" w:rsidRPr="005026A1" w:rsidRDefault="00B31374" w:rsidP="00003D2E">
            <w:pPr>
              <w:pStyle w:val="TAL"/>
            </w:pPr>
          </w:p>
        </w:tc>
        <w:tc>
          <w:tcPr>
            <w:tcW w:w="1984" w:type="dxa"/>
            <w:tcBorders>
              <w:top w:val="single" w:sz="4" w:space="0" w:color="auto"/>
              <w:left w:val="single" w:sz="4" w:space="0" w:color="auto"/>
              <w:bottom w:val="single" w:sz="4" w:space="0" w:color="auto"/>
              <w:right w:val="single" w:sz="4" w:space="0" w:color="auto"/>
            </w:tcBorders>
            <w:vAlign w:val="center"/>
            <w:hideMark/>
          </w:tcPr>
          <w:p w14:paraId="7333E34A" w14:textId="77777777" w:rsidR="00B31374" w:rsidRPr="005026A1" w:rsidRDefault="00B31374" w:rsidP="00003D2E">
            <w:pPr>
              <w:pStyle w:val="TAC"/>
            </w:pPr>
            <w:r w:rsidRPr="005026A1">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28A391D5" w14:textId="77777777" w:rsidR="00B31374" w:rsidRPr="005026A1" w:rsidRDefault="00B31374" w:rsidP="00003D2E">
            <w:pPr>
              <w:pStyle w:val="TAC"/>
            </w:pPr>
            <w:r w:rsidRPr="005026A1">
              <w:t>All bands</w:t>
            </w:r>
          </w:p>
        </w:tc>
        <w:tc>
          <w:tcPr>
            <w:tcW w:w="2307" w:type="dxa"/>
            <w:tcBorders>
              <w:top w:val="single" w:sz="4" w:space="0" w:color="auto"/>
              <w:left w:val="single" w:sz="4" w:space="0" w:color="auto"/>
              <w:bottom w:val="single" w:sz="4" w:space="0" w:color="auto"/>
              <w:right w:val="single" w:sz="4" w:space="0" w:color="auto"/>
            </w:tcBorders>
            <w:hideMark/>
          </w:tcPr>
          <w:p w14:paraId="261E6D46" w14:textId="77777777" w:rsidR="00B31374" w:rsidRPr="005026A1" w:rsidRDefault="00B31374" w:rsidP="00003D2E">
            <w:pPr>
              <w:pStyle w:val="TAC"/>
            </w:pPr>
            <w:r w:rsidRPr="005026A1">
              <w:t>All bands</w:t>
            </w:r>
          </w:p>
        </w:tc>
      </w:tr>
      <w:tr w:rsidR="00B31374" w:rsidRPr="005026A1" w14:paraId="487C8963" w14:textId="77777777" w:rsidTr="00003D2E">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1FB04610" w14:textId="77777777" w:rsidR="00B31374" w:rsidRPr="005026A1" w:rsidRDefault="00B31374" w:rsidP="00003D2E">
            <w:pPr>
              <w:pStyle w:val="TAC"/>
            </w:pPr>
            <w:r w:rsidRPr="005026A1">
              <w:t>Normal Conditions</w:t>
            </w:r>
          </w:p>
        </w:tc>
      </w:tr>
      <w:tr w:rsidR="00B31374" w:rsidRPr="005026A1" w14:paraId="03C147CA" w14:textId="77777777" w:rsidTr="00003D2E">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6CAF6FEE" w14:textId="77777777" w:rsidR="00B31374" w:rsidRPr="005026A1" w:rsidRDefault="00B31374" w:rsidP="00003D2E">
            <w:pPr>
              <w:pStyle w:val="TAL"/>
            </w:pPr>
            <w:r w:rsidRPr="005026A1">
              <w:t>Lowest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165FCEB" w14:textId="77777777" w:rsidR="00B31374" w:rsidRPr="005026A1" w:rsidRDefault="00B31374" w:rsidP="00003D2E">
            <w:pPr>
              <w:pStyle w:val="TAC"/>
            </w:pPr>
            <w:r w:rsidRPr="005026A1">
              <w:rPr>
                <w:lang w:eastAsia="fr-FR"/>
              </w:rPr>
              <w:t>SS-RSRQ_x +52</w:t>
            </w:r>
          </w:p>
        </w:tc>
        <w:tc>
          <w:tcPr>
            <w:tcW w:w="1946" w:type="dxa"/>
            <w:tcBorders>
              <w:top w:val="single" w:sz="4" w:space="0" w:color="auto"/>
              <w:left w:val="single" w:sz="4" w:space="0" w:color="auto"/>
              <w:bottom w:val="single" w:sz="4" w:space="0" w:color="auto"/>
              <w:right w:val="single" w:sz="4" w:space="0" w:color="auto"/>
            </w:tcBorders>
            <w:hideMark/>
          </w:tcPr>
          <w:p w14:paraId="60A475CC" w14:textId="77777777" w:rsidR="00B31374" w:rsidRPr="005026A1" w:rsidRDefault="00B31374" w:rsidP="00003D2E">
            <w:pPr>
              <w:pStyle w:val="TAC"/>
            </w:pPr>
            <w:r w:rsidRPr="005026A1">
              <w:rPr>
                <w:lang w:eastAsia="fr-FR"/>
              </w:rPr>
              <w:t>SS-RSRQ_x +46</w:t>
            </w:r>
          </w:p>
        </w:tc>
        <w:tc>
          <w:tcPr>
            <w:tcW w:w="2307" w:type="dxa"/>
            <w:tcBorders>
              <w:top w:val="single" w:sz="4" w:space="0" w:color="auto"/>
              <w:left w:val="single" w:sz="4" w:space="0" w:color="auto"/>
              <w:bottom w:val="single" w:sz="4" w:space="0" w:color="auto"/>
              <w:right w:val="single" w:sz="4" w:space="0" w:color="auto"/>
            </w:tcBorders>
            <w:hideMark/>
          </w:tcPr>
          <w:p w14:paraId="2047F651" w14:textId="77777777" w:rsidR="00B31374" w:rsidRPr="005026A1" w:rsidRDefault="00B31374" w:rsidP="00003D2E">
            <w:pPr>
              <w:pStyle w:val="TAC"/>
            </w:pPr>
            <w:r w:rsidRPr="005026A1">
              <w:rPr>
                <w:lang w:eastAsia="fr-FR"/>
              </w:rPr>
              <w:t>SS-RSRQ_x +44</w:t>
            </w:r>
          </w:p>
        </w:tc>
      </w:tr>
      <w:tr w:rsidR="00B31374" w:rsidRPr="005026A1" w14:paraId="1ABF6F49" w14:textId="77777777" w:rsidTr="00003D2E">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28EBB300" w14:textId="77777777" w:rsidR="00B31374" w:rsidRPr="005026A1" w:rsidRDefault="00B31374" w:rsidP="00003D2E">
            <w:pPr>
              <w:pStyle w:val="TAL"/>
            </w:pPr>
            <w:r w:rsidRPr="005026A1">
              <w:t>Highest reported value (Cell 2)</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53EDDB0" w14:textId="77777777" w:rsidR="00B31374" w:rsidRPr="005026A1" w:rsidRDefault="00B31374" w:rsidP="00003D2E">
            <w:pPr>
              <w:pStyle w:val="TAC"/>
            </w:pPr>
            <w:r w:rsidRPr="005026A1">
              <w:rPr>
                <w:lang w:eastAsia="fr-FR"/>
              </w:rPr>
              <w:t>SS-RSRQ_x +62</w:t>
            </w:r>
          </w:p>
        </w:tc>
        <w:tc>
          <w:tcPr>
            <w:tcW w:w="1946" w:type="dxa"/>
            <w:tcBorders>
              <w:top w:val="single" w:sz="4" w:space="0" w:color="auto"/>
              <w:left w:val="single" w:sz="4" w:space="0" w:color="auto"/>
              <w:bottom w:val="single" w:sz="4" w:space="0" w:color="auto"/>
              <w:right w:val="single" w:sz="4" w:space="0" w:color="auto"/>
            </w:tcBorders>
            <w:hideMark/>
          </w:tcPr>
          <w:p w14:paraId="07CBAF36" w14:textId="77777777" w:rsidR="00B31374" w:rsidRPr="005026A1" w:rsidRDefault="00B31374" w:rsidP="00003D2E">
            <w:pPr>
              <w:pStyle w:val="TAC"/>
            </w:pPr>
            <w:r w:rsidRPr="005026A1">
              <w:rPr>
                <w:lang w:eastAsia="fr-FR"/>
              </w:rPr>
              <w:t>SS-RSRQ_x +60</w:t>
            </w:r>
          </w:p>
        </w:tc>
        <w:tc>
          <w:tcPr>
            <w:tcW w:w="2307" w:type="dxa"/>
            <w:tcBorders>
              <w:top w:val="single" w:sz="4" w:space="0" w:color="auto"/>
              <w:left w:val="single" w:sz="4" w:space="0" w:color="auto"/>
              <w:bottom w:val="single" w:sz="4" w:space="0" w:color="auto"/>
              <w:right w:val="single" w:sz="4" w:space="0" w:color="auto"/>
            </w:tcBorders>
            <w:hideMark/>
          </w:tcPr>
          <w:p w14:paraId="2C0D7147" w14:textId="77777777" w:rsidR="00B31374" w:rsidRPr="005026A1" w:rsidRDefault="00B31374" w:rsidP="00003D2E">
            <w:pPr>
              <w:pStyle w:val="TAC"/>
            </w:pPr>
            <w:r w:rsidRPr="005026A1">
              <w:rPr>
                <w:lang w:eastAsia="fr-FR"/>
              </w:rPr>
              <w:t>SS-RSRQ_x +59</w:t>
            </w:r>
          </w:p>
        </w:tc>
      </w:tr>
      <w:tr w:rsidR="00B31374" w:rsidRPr="005026A1" w14:paraId="1E0B05FB" w14:textId="77777777" w:rsidTr="00003D2E">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3D1D09BA" w14:textId="77777777" w:rsidR="00B31374" w:rsidRPr="005026A1" w:rsidRDefault="00B31374" w:rsidP="00003D2E">
            <w:pPr>
              <w:pStyle w:val="TAC"/>
            </w:pPr>
            <w:r w:rsidRPr="005026A1">
              <w:t>Extreme Conditions</w:t>
            </w:r>
          </w:p>
        </w:tc>
      </w:tr>
      <w:tr w:rsidR="00B31374" w:rsidRPr="005026A1" w14:paraId="6514FDC3" w14:textId="77777777" w:rsidTr="00003D2E">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27F126C2" w14:textId="77777777" w:rsidR="00B31374" w:rsidRPr="005026A1" w:rsidRDefault="00B31374" w:rsidP="00003D2E">
            <w:pPr>
              <w:pStyle w:val="TAL"/>
            </w:pPr>
            <w:r w:rsidRPr="005026A1">
              <w:t>Lowest reported value (Cell 2)</w:t>
            </w:r>
          </w:p>
        </w:tc>
        <w:tc>
          <w:tcPr>
            <w:tcW w:w="1984" w:type="dxa"/>
            <w:tcBorders>
              <w:top w:val="single" w:sz="4" w:space="0" w:color="auto"/>
              <w:left w:val="single" w:sz="4" w:space="0" w:color="auto"/>
              <w:bottom w:val="single" w:sz="4" w:space="0" w:color="auto"/>
              <w:right w:val="single" w:sz="4" w:space="0" w:color="auto"/>
            </w:tcBorders>
            <w:hideMark/>
          </w:tcPr>
          <w:p w14:paraId="69689945" w14:textId="77777777" w:rsidR="00B31374" w:rsidRPr="005026A1" w:rsidRDefault="00B31374" w:rsidP="00003D2E">
            <w:pPr>
              <w:pStyle w:val="TAC"/>
            </w:pPr>
            <w:r w:rsidRPr="005026A1">
              <w:rPr>
                <w:lang w:eastAsia="fr-FR"/>
              </w:rPr>
              <w:t>SS-RSRQ_x +49</w:t>
            </w:r>
          </w:p>
        </w:tc>
        <w:tc>
          <w:tcPr>
            <w:tcW w:w="1946" w:type="dxa"/>
            <w:tcBorders>
              <w:top w:val="single" w:sz="4" w:space="0" w:color="auto"/>
              <w:left w:val="single" w:sz="4" w:space="0" w:color="auto"/>
              <w:bottom w:val="single" w:sz="4" w:space="0" w:color="auto"/>
              <w:right w:val="single" w:sz="4" w:space="0" w:color="auto"/>
            </w:tcBorders>
            <w:hideMark/>
          </w:tcPr>
          <w:p w14:paraId="6CCCE021" w14:textId="77777777" w:rsidR="00B31374" w:rsidRPr="005026A1" w:rsidRDefault="00B31374" w:rsidP="00003D2E">
            <w:pPr>
              <w:pStyle w:val="TAC"/>
            </w:pPr>
            <w:r w:rsidRPr="005026A1">
              <w:rPr>
                <w:lang w:eastAsia="fr-FR"/>
              </w:rPr>
              <w:t>SS-RSRQ_x +45</w:t>
            </w:r>
          </w:p>
        </w:tc>
        <w:tc>
          <w:tcPr>
            <w:tcW w:w="2307" w:type="dxa"/>
            <w:tcBorders>
              <w:top w:val="single" w:sz="4" w:space="0" w:color="auto"/>
              <w:left w:val="single" w:sz="4" w:space="0" w:color="auto"/>
              <w:bottom w:val="single" w:sz="4" w:space="0" w:color="auto"/>
              <w:right w:val="single" w:sz="4" w:space="0" w:color="auto"/>
            </w:tcBorders>
            <w:hideMark/>
          </w:tcPr>
          <w:p w14:paraId="0ABF39B1" w14:textId="77777777" w:rsidR="00B31374" w:rsidRPr="005026A1" w:rsidRDefault="00B31374" w:rsidP="00003D2E">
            <w:pPr>
              <w:pStyle w:val="TAC"/>
            </w:pPr>
            <w:r w:rsidRPr="005026A1">
              <w:rPr>
                <w:lang w:eastAsia="fr-FR"/>
              </w:rPr>
              <w:t>SS-RSRQ_x +43</w:t>
            </w:r>
          </w:p>
        </w:tc>
      </w:tr>
      <w:tr w:rsidR="00B31374" w:rsidRPr="005026A1" w14:paraId="2183D66B" w14:textId="77777777" w:rsidTr="00003D2E">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71580019" w14:textId="77777777" w:rsidR="00B31374" w:rsidRPr="005026A1" w:rsidRDefault="00B31374" w:rsidP="00003D2E">
            <w:pPr>
              <w:pStyle w:val="TAL"/>
            </w:pPr>
            <w:r w:rsidRPr="005026A1">
              <w:t>Highest reported value (Cell 2)</w:t>
            </w:r>
          </w:p>
        </w:tc>
        <w:tc>
          <w:tcPr>
            <w:tcW w:w="1984" w:type="dxa"/>
            <w:tcBorders>
              <w:top w:val="single" w:sz="4" w:space="0" w:color="auto"/>
              <w:left w:val="single" w:sz="4" w:space="0" w:color="auto"/>
              <w:bottom w:val="single" w:sz="4" w:space="0" w:color="auto"/>
              <w:right w:val="single" w:sz="4" w:space="0" w:color="auto"/>
            </w:tcBorders>
            <w:hideMark/>
          </w:tcPr>
          <w:p w14:paraId="5808AC40" w14:textId="77777777" w:rsidR="00B31374" w:rsidRPr="005026A1" w:rsidRDefault="00B31374" w:rsidP="00003D2E">
            <w:pPr>
              <w:pStyle w:val="TAC"/>
            </w:pPr>
            <w:r w:rsidRPr="005026A1">
              <w:rPr>
                <w:lang w:eastAsia="fr-FR"/>
              </w:rPr>
              <w:t>SS-RSRQ_x +65</w:t>
            </w:r>
          </w:p>
        </w:tc>
        <w:tc>
          <w:tcPr>
            <w:tcW w:w="1946" w:type="dxa"/>
            <w:tcBorders>
              <w:top w:val="single" w:sz="4" w:space="0" w:color="auto"/>
              <w:left w:val="single" w:sz="4" w:space="0" w:color="auto"/>
              <w:bottom w:val="single" w:sz="4" w:space="0" w:color="auto"/>
              <w:right w:val="single" w:sz="4" w:space="0" w:color="auto"/>
            </w:tcBorders>
            <w:hideMark/>
          </w:tcPr>
          <w:p w14:paraId="5FC5061D" w14:textId="77777777" w:rsidR="00B31374" w:rsidRPr="005026A1" w:rsidRDefault="00B31374" w:rsidP="00003D2E">
            <w:pPr>
              <w:pStyle w:val="TAC"/>
            </w:pPr>
            <w:r w:rsidRPr="005026A1">
              <w:rPr>
                <w:lang w:eastAsia="fr-FR"/>
              </w:rPr>
              <w:t>SS-RSRQ_x +61</w:t>
            </w:r>
          </w:p>
        </w:tc>
        <w:tc>
          <w:tcPr>
            <w:tcW w:w="2307" w:type="dxa"/>
            <w:tcBorders>
              <w:top w:val="single" w:sz="4" w:space="0" w:color="auto"/>
              <w:left w:val="single" w:sz="4" w:space="0" w:color="auto"/>
              <w:bottom w:val="single" w:sz="4" w:space="0" w:color="auto"/>
              <w:right w:val="single" w:sz="4" w:space="0" w:color="auto"/>
            </w:tcBorders>
            <w:hideMark/>
          </w:tcPr>
          <w:p w14:paraId="248871D6" w14:textId="77777777" w:rsidR="00B31374" w:rsidRPr="005026A1" w:rsidRDefault="00B31374" w:rsidP="00003D2E">
            <w:pPr>
              <w:pStyle w:val="TAC"/>
            </w:pPr>
            <w:r w:rsidRPr="005026A1">
              <w:rPr>
                <w:lang w:eastAsia="fr-FR"/>
              </w:rPr>
              <w:t>SS-RSRQ_x +60</w:t>
            </w:r>
          </w:p>
        </w:tc>
      </w:tr>
      <w:tr w:rsidR="00B31374" w:rsidRPr="005026A1" w14:paraId="07B71CB9" w14:textId="77777777" w:rsidTr="00003D2E">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tcPr>
          <w:p w14:paraId="59C578C6" w14:textId="77777777" w:rsidR="00B31374" w:rsidRPr="005026A1" w:rsidRDefault="00B31374" w:rsidP="00003D2E">
            <w:pPr>
              <w:pStyle w:val="TAN"/>
              <w:rPr>
                <w:lang w:eastAsia="zh-CN"/>
              </w:rPr>
            </w:pPr>
            <w:r w:rsidRPr="005026A1">
              <w:rPr>
                <w:lang w:eastAsia="zh-CN"/>
              </w:rPr>
              <w:t xml:space="preserve">NOTE: </w:t>
            </w:r>
            <w:r w:rsidRPr="005026A1">
              <w:rPr>
                <w:lang w:eastAsia="fr-FR"/>
              </w:rPr>
              <w:t>SS-RSRQ_x is the reported value of Cell 1.</w:t>
            </w:r>
          </w:p>
        </w:tc>
      </w:tr>
    </w:tbl>
    <w:p w14:paraId="16D5A20D" w14:textId="77777777" w:rsidR="00B31374" w:rsidRPr="005026A1" w:rsidRDefault="00B31374" w:rsidP="00B31374"/>
    <w:p w14:paraId="67944E13" w14:textId="77777777" w:rsidR="00013725" w:rsidRPr="00292985" w:rsidRDefault="00013725" w:rsidP="00013725">
      <w:pPr>
        <w:pStyle w:val="20"/>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017783" w14:textId="77777777" w:rsidR="00A457C8" w:rsidRDefault="00A457C8">
      <w:r>
        <w:separator/>
      </w:r>
    </w:p>
  </w:endnote>
  <w:endnote w:type="continuationSeparator" w:id="0">
    <w:p w14:paraId="091F0C48" w14:textId="77777777" w:rsidR="00A457C8" w:rsidRDefault="00A45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ＭＳ Ｐゴシック">
    <w:altName w:val="MS PGothic"/>
    <w:panose1 w:val="020B0600070205080204"/>
    <w:charset w:val="80"/>
    <w:family w:val="modern"/>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游ゴシック"/>
    <w:charset w:val="80"/>
    <w:family w:val="roman"/>
    <w:pitch w:val="default"/>
    <w:sig w:usb0="00000000" w:usb1="0000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D9CA5B" w14:textId="77777777" w:rsidR="00A457C8" w:rsidRDefault="00A457C8">
      <w:r>
        <w:separator/>
      </w:r>
    </w:p>
  </w:footnote>
  <w:footnote w:type="continuationSeparator" w:id="0">
    <w:p w14:paraId="6D6C0E52" w14:textId="77777777" w:rsidR="00A457C8" w:rsidRDefault="00A457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8340473">
    <w:abstractNumId w:val="20"/>
  </w:num>
  <w:num w:numId="2" w16cid:durableId="305012031">
    <w:abstractNumId w:val="8"/>
  </w:num>
  <w:num w:numId="3" w16cid:durableId="1017271337">
    <w:abstractNumId w:val="5"/>
  </w:num>
  <w:num w:numId="4" w16cid:durableId="1798796380">
    <w:abstractNumId w:val="2"/>
  </w:num>
  <w:num w:numId="5" w16cid:durableId="9664696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19"/>
  </w:num>
  <w:num w:numId="7" w16cid:durableId="698554142">
    <w:abstractNumId w:val="10"/>
  </w:num>
  <w:num w:numId="8" w16cid:durableId="1262033370">
    <w:abstractNumId w:val="9"/>
  </w:num>
  <w:num w:numId="9" w16cid:durableId="1759473778">
    <w:abstractNumId w:val="11"/>
  </w:num>
  <w:num w:numId="10" w16cid:durableId="464666976">
    <w:abstractNumId w:val="6"/>
  </w:num>
  <w:num w:numId="11" w16cid:durableId="1048148332">
    <w:abstractNumId w:val="0"/>
  </w:num>
  <w:num w:numId="12" w16cid:durableId="1186597186">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13"/>
  </w:num>
  <w:num w:numId="16" w16cid:durableId="939726772">
    <w:abstractNumId w:val="15"/>
  </w:num>
  <w:num w:numId="17" w16cid:durableId="308483913">
    <w:abstractNumId w:val="16"/>
  </w:num>
  <w:num w:numId="18" w16cid:durableId="1790392907">
    <w:abstractNumId w:val="21"/>
  </w:num>
  <w:num w:numId="19" w16cid:durableId="2078939203">
    <w:abstractNumId w:val="3"/>
  </w:num>
  <w:num w:numId="20" w16cid:durableId="140318146">
    <w:abstractNumId w:val="14"/>
  </w:num>
  <w:num w:numId="21" w16cid:durableId="1553733116">
    <w:abstractNumId w:val="7"/>
  </w:num>
  <w:num w:numId="22" w16cid:durableId="680744903">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4349"/>
    <w:rsid w:val="000B7FED"/>
    <w:rsid w:val="000C038A"/>
    <w:rsid w:val="000C4603"/>
    <w:rsid w:val="000C6598"/>
    <w:rsid w:val="000D2C40"/>
    <w:rsid w:val="000D44B3"/>
    <w:rsid w:val="00104959"/>
    <w:rsid w:val="00104EC1"/>
    <w:rsid w:val="00113BD0"/>
    <w:rsid w:val="00145D43"/>
    <w:rsid w:val="00165561"/>
    <w:rsid w:val="00192C46"/>
    <w:rsid w:val="001A08B3"/>
    <w:rsid w:val="001A7B60"/>
    <w:rsid w:val="001B52F0"/>
    <w:rsid w:val="001B7A65"/>
    <w:rsid w:val="001E41F3"/>
    <w:rsid w:val="00221D90"/>
    <w:rsid w:val="00222FB2"/>
    <w:rsid w:val="00223108"/>
    <w:rsid w:val="00254529"/>
    <w:rsid w:val="0026004D"/>
    <w:rsid w:val="002640DD"/>
    <w:rsid w:val="00275D12"/>
    <w:rsid w:val="00284FEB"/>
    <w:rsid w:val="002860C4"/>
    <w:rsid w:val="002A1E02"/>
    <w:rsid w:val="002B5741"/>
    <w:rsid w:val="002D66C7"/>
    <w:rsid w:val="002E472E"/>
    <w:rsid w:val="002F6471"/>
    <w:rsid w:val="00305409"/>
    <w:rsid w:val="003478C2"/>
    <w:rsid w:val="003609EF"/>
    <w:rsid w:val="0036231A"/>
    <w:rsid w:val="00374DD4"/>
    <w:rsid w:val="0037712D"/>
    <w:rsid w:val="003A4765"/>
    <w:rsid w:val="003B07A2"/>
    <w:rsid w:val="003D00C8"/>
    <w:rsid w:val="003E1A36"/>
    <w:rsid w:val="00410371"/>
    <w:rsid w:val="00421E87"/>
    <w:rsid w:val="004242F1"/>
    <w:rsid w:val="00461F10"/>
    <w:rsid w:val="004832CB"/>
    <w:rsid w:val="004A5B53"/>
    <w:rsid w:val="004B3558"/>
    <w:rsid w:val="004B75B7"/>
    <w:rsid w:val="00510047"/>
    <w:rsid w:val="005141D9"/>
    <w:rsid w:val="0051580D"/>
    <w:rsid w:val="00547111"/>
    <w:rsid w:val="00556735"/>
    <w:rsid w:val="0056678D"/>
    <w:rsid w:val="00572340"/>
    <w:rsid w:val="00592D74"/>
    <w:rsid w:val="005B48B2"/>
    <w:rsid w:val="005E2C44"/>
    <w:rsid w:val="005F62EF"/>
    <w:rsid w:val="006129DC"/>
    <w:rsid w:val="00621188"/>
    <w:rsid w:val="006257ED"/>
    <w:rsid w:val="006274EF"/>
    <w:rsid w:val="00653DE4"/>
    <w:rsid w:val="00665C47"/>
    <w:rsid w:val="00695808"/>
    <w:rsid w:val="006B46FB"/>
    <w:rsid w:val="006C741F"/>
    <w:rsid w:val="006E21FB"/>
    <w:rsid w:val="006E7EEB"/>
    <w:rsid w:val="006F10A0"/>
    <w:rsid w:val="00705BE3"/>
    <w:rsid w:val="007364F3"/>
    <w:rsid w:val="00790010"/>
    <w:rsid w:val="00792342"/>
    <w:rsid w:val="0079425C"/>
    <w:rsid w:val="007977A8"/>
    <w:rsid w:val="007A2238"/>
    <w:rsid w:val="007B4A21"/>
    <w:rsid w:val="007B512A"/>
    <w:rsid w:val="007C2097"/>
    <w:rsid w:val="007D6A07"/>
    <w:rsid w:val="007F7259"/>
    <w:rsid w:val="008040A8"/>
    <w:rsid w:val="008279FA"/>
    <w:rsid w:val="008626E7"/>
    <w:rsid w:val="00870EE7"/>
    <w:rsid w:val="008863B9"/>
    <w:rsid w:val="008A45A6"/>
    <w:rsid w:val="008A5074"/>
    <w:rsid w:val="008A6257"/>
    <w:rsid w:val="008A7B05"/>
    <w:rsid w:val="008C7C75"/>
    <w:rsid w:val="008D3CCC"/>
    <w:rsid w:val="008F3789"/>
    <w:rsid w:val="008F686C"/>
    <w:rsid w:val="009148DE"/>
    <w:rsid w:val="00941E30"/>
    <w:rsid w:val="009761EA"/>
    <w:rsid w:val="009777D9"/>
    <w:rsid w:val="00991B88"/>
    <w:rsid w:val="009A5753"/>
    <w:rsid w:val="009A579D"/>
    <w:rsid w:val="009A762E"/>
    <w:rsid w:val="009C4E92"/>
    <w:rsid w:val="009E3297"/>
    <w:rsid w:val="009F734F"/>
    <w:rsid w:val="00A20CD1"/>
    <w:rsid w:val="00A246B6"/>
    <w:rsid w:val="00A31F0C"/>
    <w:rsid w:val="00A457C8"/>
    <w:rsid w:val="00A47E70"/>
    <w:rsid w:val="00A50CF0"/>
    <w:rsid w:val="00A613E5"/>
    <w:rsid w:val="00A7671C"/>
    <w:rsid w:val="00AA2CBC"/>
    <w:rsid w:val="00AA5A6C"/>
    <w:rsid w:val="00AC5820"/>
    <w:rsid w:val="00AD1CD8"/>
    <w:rsid w:val="00AF4846"/>
    <w:rsid w:val="00B258BB"/>
    <w:rsid w:val="00B31374"/>
    <w:rsid w:val="00B36882"/>
    <w:rsid w:val="00B36F6E"/>
    <w:rsid w:val="00B679C2"/>
    <w:rsid w:val="00B67B97"/>
    <w:rsid w:val="00B81FD7"/>
    <w:rsid w:val="00B824B7"/>
    <w:rsid w:val="00B968C8"/>
    <w:rsid w:val="00BA3EC5"/>
    <w:rsid w:val="00BA51D9"/>
    <w:rsid w:val="00BB5DFC"/>
    <w:rsid w:val="00BD279D"/>
    <w:rsid w:val="00BD6BB8"/>
    <w:rsid w:val="00C2409D"/>
    <w:rsid w:val="00C33A61"/>
    <w:rsid w:val="00C618F9"/>
    <w:rsid w:val="00C66BA2"/>
    <w:rsid w:val="00C870F6"/>
    <w:rsid w:val="00C905A9"/>
    <w:rsid w:val="00C95985"/>
    <w:rsid w:val="00CC5026"/>
    <w:rsid w:val="00CC68D0"/>
    <w:rsid w:val="00D03F9A"/>
    <w:rsid w:val="00D06D51"/>
    <w:rsid w:val="00D24991"/>
    <w:rsid w:val="00D50255"/>
    <w:rsid w:val="00D66520"/>
    <w:rsid w:val="00D84AE9"/>
    <w:rsid w:val="00D864A9"/>
    <w:rsid w:val="00D93951"/>
    <w:rsid w:val="00D954C8"/>
    <w:rsid w:val="00DB1119"/>
    <w:rsid w:val="00DC25E4"/>
    <w:rsid w:val="00DE34CF"/>
    <w:rsid w:val="00E13F3D"/>
    <w:rsid w:val="00E32CC9"/>
    <w:rsid w:val="00E34898"/>
    <w:rsid w:val="00E63BF7"/>
    <w:rsid w:val="00E703A7"/>
    <w:rsid w:val="00E7600C"/>
    <w:rsid w:val="00EB09B7"/>
    <w:rsid w:val="00EC330B"/>
    <w:rsid w:val="00EE4A14"/>
    <w:rsid w:val="00EE7D7C"/>
    <w:rsid w:val="00EF0540"/>
    <w:rsid w:val="00F13C1F"/>
    <w:rsid w:val="00F25D98"/>
    <w:rsid w:val="00F300FB"/>
    <w:rsid w:val="00F31337"/>
    <w:rsid w:val="00F33C5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3"/>
    <w:qFormat/>
    <w:rsid w:val="000B7FED"/>
    <w:pPr>
      <w:ind w:left="1134" w:hanging="1134"/>
    </w:pPr>
  </w:style>
  <w:style w:type="paragraph" w:styleId="23">
    <w:name w:val="toc 2"/>
    <w:basedOn w:val="12"/>
    <w:qFormat/>
    <w:rsid w:val="000B7FED"/>
    <w:pPr>
      <w:keepNext w:val="0"/>
      <w:spacing w:before="0"/>
      <w:ind w:left="851" w:hanging="851"/>
    </w:pPr>
    <w:rPr>
      <w:sz w:val="20"/>
    </w:rPr>
  </w:style>
  <w:style w:type="paragraph" w:styleId="24">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5">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6">
    <w:name w:val="List Bullet 2"/>
    <w:aliases w:val="lb2"/>
    <w:basedOn w:val="ab"/>
    <w:link w:val="27"/>
    <w:qFormat/>
    <w:rsid w:val="000B7FED"/>
    <w:pPr>
      <w:ind w:left="851"/>
    </w:pPr>
  </w:style>
  <w:style w:type="paragraph" w:styleId="33">
    <w:name w:val="List Bullet 3"/>
    <w:basedOn w:val="26"/>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8">
    <w:name w:val="List 2"/>
    <w:basedOn w:val="ac"/>
    <w:link w:val="2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8"/>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
    <w:name w:val="B2"/>
    <w:basedOn w:val="28"/>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a"/>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見出し 1 (文字)"/>
    <w:aliases w:val="H1 (文字)2,NMP Heading 1 (文字),h1 (文字),app heading 1 (文字),l1 (文字),Memo Heading 1 (文字),h11 (文字),h12 (文字),h13 (文字),h14 (文字),h15 (文字),h16 (文字),h17 (文字),h111 (文字),h121 (文字),h131 (文字),h141 (文字),h151 (文字),h161 (文字),h18 (文字),h112 (文字),h122 (文字),1 (文字)1"/>
    <w:basedOn w:val="a2"/>
    <w:link w:val="10"/>
    <w:qFormat/>
    <w:rsid w:val="00705BE3"/>
    <w:rPr>
      <w:rFonts w:ascii="Arial" w:hAnsi="Arial"/>
      <w:sz w:val="36"/>
      <w:lang w:val="en-GB" w:eastAsia="en-US"/>
    </w:rPr>
  </w:style>
  <w:style w:type="character" w:customStyle="1" w:styleId="22">
    <w:name w:val="見出し 2 (文字)"/>
    <w:aliases w:val="DO NOT USE_h2 (文字),h2 (文字),h21 (文字),H2 (文字),Head2A (文字)2,2 (文字),UNDERRUBRIK 1-2 (文字),level 2 (文字),Heading 2 3GPP (文字),H21 (文字),Head 2 (文字),l2 (文字),TitreProp (文字),Header 2 (文字),ITT t2 (文字),PA Major Section (文字),Livello 2 (文字),R2 (文字),I2 (文字)"/>
    <w:basedOn w:val="a2"/>
    <w:link w:val="20"/>
    <w:qFormat/>
    <w:rsid w:val="00705BE3"/>
    <w:rPr>
      <w:rFonts w:ascii="Arial" w:hAnsi="Arial"/>
      <w:sz w:val="32"/>
      <w:lang w:val="en-GB" w:eastAsia="en-US"/>
    </w:rPr>
  </w:style>
  <w:style w:type="character" w:customStyle="1" w:styleId="31">
    <w:name w:val="見出し 3 (文字)"/>
    <w:aliases w:val="Heading 3 3GPP (文字),Underrubrik2 (文字)2,H3 (文字),Memo Heading 3 (文字),h3 (文字),no break (文字),Heading 3 Char1 Char (文字),Heading 3 Char Char Char (文字),Heading 3 Char1 Char Char Char (文字),Heading 3 Char Char Char Char Char (文字),0H (文字),l3 (文字)"/>
    <w:basedOn w:val="a2"/>
    <w:link w:val="30"/>
    <w:qFormat/>
    <w:rsid w:val="00705BE3"/>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705BE3"/>
    <w:rPr>
      <w:rFonts w:ascii="Arial" w:hAnsi="Arial"/>
      <w:sz w:val="24"/>
      <w:lang w:val="en-GB" w:eastAsia="en-US"/>
    </w:rPr>
  </w:style>
  <w:style w:type="character" w:customStyle="1" w:styleId="50">
    <w:name w:val="見出し 5 (文字)"/>
    <w:aliases w:val="h5 (文字),Heading5 (文字),H5 (文字),Head5 (文字),M5 (文字)2,mh2 (文字),Module heading 2 (文字),heading 8 (文字),Numbered Sub-list (文字),Heading 81 (文字),标题 81 (文字),Heading 811 (文字),Heading 8111 (文字),Heading 81111 (文字),Level_2 (文字),标题 811 (文字),标题 8111 (文字)"/>
    <w:basedOn w:val="a2"/>
    <w:link w:val="5"/>
    <w:qFormat/>
    <w:rsid w:val="00705BE3"/>
    <w:rPr>
      <w:rFonts w:ascii="Arial" w:hAnsi="Arial"/>
      <w:sz w:val="22"/>
      <w:lang w:val="en-GB" w:eastAsia="en-US"/>
    </w:rPr>
  </w:style>
  <w:style w:type="character" w:customStyle="1" w:styleId="60">
    <w:name w:val="見出し 6 (文字)"/>
    <w:aliases w:val="T1 (文字)1,Header 6 (文字)"/>
    <w:basedOn w:val="a2"/>
    <w:link w:val="6"/>
    <w:qFormat/>
    <w:rsid w:val="00705BE3"/>
    <w:rPr>
      <w:rFonts w:ascii="Arial" w:hAnsi="Arial"/>
      <w:lang w:val="en-GB" w:eastAsia="en-US"/>
    </w:rPr>
  </w:style>
  <w:style w:type="character" w:customStyle="1" w:styleId="70">
    <w:name w:val="見出し 7 (文字)"/>
    <w:aliases w:val="L7 (文字),Header 7 (文字)"/>
    <w:basedOn w:val="a2"/>
    <w:link w:val="7"/>
    <w:qFormat/>
    <w:rsid w:val="00705BE3"/>
    <w:rPr>
      <w:rFonts w:ascii="Arial" w:hAnsi="Arial"/>
      <w:lang w:val="en-GB" w:eastAsia="en-US"/>
    </w:rPr>
  </w:style>
  <w:style w:type="character" w:customStyle="1" w:styleId="80">
    <w:name w:val="見出し 8 (文字)"/>
    <w:aliases w:val="Table Heading (文字)"/>
    <w:basedOn w:val="a2"/>
    <w:link w:val="8"/>
    <w:qFormat/>
    <w:rsid w:val="00705BE3"/>
    <w:rPr>
      <w:rFonts w:ascii="Arial" w:hAnsi="Arial"/>
      <w:sz w:val="36"/>
      <w:lang w:val="en-GB" w:eastAsia="en-US"/>
    </w:rPr>
  </w:style>
  <w:style w:type="character" w:customStyle="1" w:styleId="90">
    <w:name w:val="見出し 9 (文字)"/>
    <w:aliases w:val="Figure Heading (文字),FH (文字)"/>
    <w:basedOn w:val="a2"/>
    <w:link w:val="9"/>
    <w:qFormat/>
    <w:rsid w:val="00705BE3"/>
    <w:rPr>
      <w:rFonts w:ascii="Arial" w:hAnsi="Arial"/>
      <w:sz w:val="36"/>
      <w:lang w:val="en-GB" w:eastAsia="en-US"/>
    </w:rPr>
  </w:style>
  <w:style w:type="character" w:customStyle="1" w:styleId="a7">
    <w:name w:val="ヘッダー (文字)"/>
    <w:aliases w:val="header odd (文字)2,header odd1 (文字),header odd2 (文字),header (文字),header odd3 (文字),header odd4 (文字),header odd5 (文字),header odd6 (文字),header1 (文字),header2 (文字),header3 (文字),header odd11 (文字),header odd21 (文字),header odd7 (文字),header4 (文字),h (文字)"/>
    <w:basedOn w:val="a2"/>
    <w:link w:val="a6"/>
    <w:qFormat/>
    <w:rsid w:val="00705BE3"/>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705BE3"/>
    <w:rPr>
      <w:rFonts w:ascii="Arial" w:hAnsi="Arial"/>
      <w:b/>
      <w:i/>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705BE3"/>
    <w:rPr>
      <w:rFonts w:ascii="Times New Roman" w:hAnsi="Times New Roman"/>
      <w:sz w:val="16"/>
      <w:lang w:val="en-GB" w:eastAsia="en-US"/>
    </w:rPr>
  </w:style>
  <w:style w:type="paragraph" w:customStyle="1" w:styleId="FL">
    <w:name w:val="FL"/>
    <w:basedOn w:val="a1"/>
    <w:qFormat/>
    <w:rsid w:val="00705BE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6Char">
    <w:name w:val="H6 Char"/>
    <w:link w:val="H6"/>
    <w:qFormat/>
    <w:rsid w:val="00705BE3"/>
    <w:rPr>
      <w:rFonts w:ascii="Arial" w:hAnsi="Arial"/>
      <w:lang w:val="en-GB" w:eastAsia="en-US"/>
    </w:rPr>
  </w:style>
  <w:style w:type="character" w:customStyle="1" w:styleId="Heading6Char3">
    <w:name w:val="Heading 6 Char3"/>
    <w:aliases w:val="Header 6 Char2"/>
    <w:rsid w:val="00705BE3"/>
    <w:rPr>
      <w:rFonts w:ascii="Arial" w:eastAsia="Times New Roman" w:hAnsi="Arial"/>
      <w:lang w:eastAsia="en-US"/>
    </w:rPr>
  </w:style>
  <w:style w:type="character" w:customStyle="1" w:styleId="Heading7Char4">
    <w:name w:val="Heading 7 Char4"/>
    <w:aliases w:val="L7 Char1,Header 7 Char1"/>
    <w:rsid w:val="00705BE3"/>
    <w:rPr>
      <w:rFonts w:ascii="Arial" w:eastAsia="Times New Roman" w:hAnsi="Arial"/>
      <w:lang w:eastAsia="en-US"/>
    </w:rPr>
  </w:style>
  <w:style w:type="character" w:customStyle="1" w:styleId="Heading8Char4">
    <w:name w:val="Heading 8 Char4"/>
    <w:aliases w:val="Table Heading Char1"/>
    <w:rsid w:val="00705BE3"/>
    <w:rPr>
      <w:rFonts w:ascii="Arial" w:eastAsia="Times New Roman" w:hAnsi="Arial"/>
      <w:sz w:val="36"/>
      <w:lang w:eastAsia="en-US"/>
    </w:rPr>
  </w:style>
  <w:style w:type="character" w:customStyle="1" w:styleId="Heading9Char3">
    <w:name w:val="Heading 9 Char3"/>
    <w:aliases w:val="标题 9 Char2"/>
    <w:rsid w:val="00705BE3"/>
    <w:rPr>
      <w:rFonts w:ascii="Arial" w:eastAsia="Times New Roman" w:hAnsi="Arial"/>
      <w:sz w:val="36"/>
      <w:lang w:eastAsia="en-US"/>
    </w:rPr>
  </w:style>
  <w:style w:type="character" w:customStyle="1" w:styleId="EQChar">
    <w:name w:val="EQ Char"/>
    <w:link w:val="EQ"/>
    <w:qFormat/>
    <w:rsid w:val="00705BE3"/>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705BE3"/>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705BE3"/>
    <w:rPr>
      <w:rFonts w:ascii="Arial" w:eastAsia="Times New Roman" w:hAnsi="Arial"/>
      <w:b/>
      <w:i/>
      <w:noProof/>
      <w:sz w:val="18"/>
      <w:lang w:eastAsia="en-US"/>
    </w:rPr>
  </w:style>
  <w:style w:type="character" w:customStyle="1" w:styleId="NOChar">
    <w:name w:val="NO Char"/>
    <w:link w:val="NO"/>
    <w:qFormat/>
    <w:rsid w:val="00705BE3"/>
    <w:rPr>
      <w:rFonts w:ascii="Times New Roman" w:hAnsi="Times New Roman"/>
      <w:lang w:val="en-GB" w:eastAsia="en-US"/>
    </w:rPr>
  </w:style>
  <w:style w:type="character" w:customStyle="1" w:styleId="PLChar">
    <w:name w:val="PL Char"/>
    <w:link w:val="PL"/>
    <w:qFormat/>
    <w:rsid w:val="00705BE3"/>
    <w:rPr>
      <w:rFonts w:ascii="Courier New" w:hAnsi="Courier New"/>
      <w:noProof/>
      <w:sz w:val="16"/>
      <w:lang w:val="en-GB" w:eastAsia="en-US"/>
    </w:rPr>
  </w:style>
  <w:style w:type="character" w:customStyle="1" w:styleId="TALCar">
    <w:name w:val="TAL Car"/>
    <w:link w:val="TAL"/>
    <w:qFormat/>
    <w:rsid w:val="00705BE3"/>
    <w:rPr>
      <w:rFonts w:ascii="Arial" w:hAnsi="Arial"/>
      <w:sz w:val="18"/>
      <w:lang w:val="en-GB" w:eastAsia="en-US"/>
    </w:rPr>
  </w:style>
  <w:style w:type="character" w:customStyle="1" w:styleId="TACChar">
    <w:name w:val="TAC Char"/>
    <w:link w:val="TAC"/>
    <w:qFormat/>
    <w:rsid w:val="00705BE3"/>
    <w:rPr>
      <w:rFonts w:ascii="Arial" w:hAnsi="Arial"/>
      <w:sz w:val="18"/>
      <w:lang w:val="en-GB" w:eastAsia="en-US"/>
    </w:rPr>
  </w:style>
  <w:style w:type="character" w:customStyle="1" w:styleId="TAHCar">
    <w:name w:val="TAH Car"/>
    <w:link w:val="TAH"/>
    <w:qFormat/>
    <w:rsid w:val="00705BE3"/>
    <w:rPr>
      <w:rFonts w:ascii="Arial" w:hAnsi="Arial"/>
      <w:b/>
      <w:sz w:val="18"/>
      <w:lang w:val="en-GB" w:eastAsia="en-US"/>
    </w:rPr>
  </w:style>
  <w:style w:type="character" w:customStyle="1" w:styleId="EXChar">
    <w:name w:val="EX Char"/>
    <w:link w:val="EX"/>
    <w:qFormat/>
    <w:rsid w:val="00705BE3"/>
    <w:rPr>
      <w:rFonts w:ascii="Times New Roman" w:hAnsi="Times New Roman"/>
      <w:lang w:val="en-GB" w:eastAsia="en-US"/>
    </w:rPr>
  </w:style>
  <w:style w:type="character" w:customStyle="1" w:styleId="ad">
    <w:name w:val="一覧 (文字)"/>
    <w:link w:val="ac"/>
    <w:rsid w:val="00705BE3"/>
    <w:rPr>
      <w:rFonts w:ascii="Times New Roman" w:hAnsi="Times New Roman"/>
      <w:lang w:val="en-GB" w:eastAsia="en-US"/>
    </w:rPr>
  </w:style>
  <w:style w:type="character" w:customStyle="1" w:styleId="B1Char">
    <w:name w:val="B1 Char"/>
    <w:link w:val="B10"/>
    <w:qFormat/>
    <w:rsid w:val="00705BE3"/>
    <w:rPr>
      <w:rFonts w:ascii="Times New Roman" w:hAnsi="Times New Roman"/>
      <w:lang w:val="en-GB" w:eastAsia="en-US"/>
    </w:rPr>
  </w:style>
  <w:style w:type="character" w:customStyle="1" w:styleId="EditorsNoteChar2">
    <w:name w:val="Editor's Note Char2"/>
    <w:aliases w:val="EN Char1"/>
    <w:link w:val="EditorsNote"/>
    <w:qFormat/>
    <w:rsid w:val="00705BE3"/>
    <w:rPr>
      <w:rFonts w:ascii="Times New Roman" w:hAnsi="Times New Roman"/>
      <w:color w:val="FF0000"/>
      <w:lang w:val="en-GB" w:eastAsia="en-US"/>
    </w:rPr>
  </w:style>
  <w:style w:type="character" w:customStyle="1" w:styleId="THChar">
    <w:name w:val="TH Char"/>
    <w:link w:val="TH"/>
    <w:qFormat/>
    <w:rsid w:val="00705BE3"/>
    <w:rPr>
      <w:rFonts w:ascii="Arial" w:hAnsi="Arial"/>
      <w:b/>
      <w:lang w:val="en-GB" w:eastAsia="en-US"/>
    </w:rPr>
  </w:style>
  <w:style w:type="character" w:customStyle="1" w:styleId="TANChar">
    <w:name w:val="TAN Char"/>
    <w:link w:val="TAN"/>
    <w:qFormat/>
    <w:rsid w:val="00705BE3"/>
    <w:rPr>
      <w:rFonts w:ascii="Arial" w:hAnsi="Arial"/>
      <w:sz w:val="18"/>
      <w:lang w:val="en-GB" w:eastAsia="en-US"/>
    </w:rPr>
  </w:style>
  <w:style w:type="character" w:customStyle="1" w:styleId="TFChar">
    <w:name w:val="TF Char"/>
    <w:link w:val="TF"/>
    <w:qFormat/>
    <w:rsid w:val="00705BE3"/>
    <w:rPr>
      <w:rFonts w:ascii="Arial" w:hAnsi="Arial"/>
      <w:b/>
      <w:lang w:val="en-GB" w:eastAsia="en-US"/>
    </w:rPr>
  </w:style>
  <w:style w:type="character" w:customStyle="1" w:styleId="29">
    <w:name w:val="一覧 2 (文字)"/>
    <w:link w:val="28"/>
    <w:qFormat/>
    <w:rsid w:val="00705BE3"/>
    <w:rPr>
      <w:rFonts w:ascii="Times New Roman" w:hAnsi="Times New Roman"/>
      <w:lang w:val="en-GB" w:eastAsia="en-US"/>
    </w:rPr>
  </w:style>
  <w:style w:type="character" w:customStyle="1" w:styleId="B2Char">
    <w:name w:val="B2 Char"/>
    <w:link w:val="B2"/>
    <w:qFormat/>
    <w:rsid w:val="00705BE3"/>
    <w:rPr>
      <w:rFonts w:ascii="Times New Roman" w:hAnsi="Times New Roman"/>
      <w:lang w:val="en-GB" w:eastAsia="en-US"/>
    </w:rPr>
  </w:style>
  <w:style w:type="character" w:customStyle="1" w:styleId="36">
    <w:name w:val="一覧 3 (文字)"/>
    <w:link w:val="35"/>
    <w:rsid w:val="00705BE3"/>
    <w:rPr>
      <w:rFonts w:ascii="Times New Roman" w:hAnsi="Times New Roman"/>
      <w:lang w:val="en-GB" w:eastAsia="en-US"/>
    </w:rPr>
  </w:style>
  <w:style w:type="character" w:customStyle="1" w:styleId="B3Char">
    <w:name w:val="B3 Char"/>
    <w:link w:val="B3"/>
    <w:qFormat/>
    <w:rsid w:val="00705BE3"/>
    <w:rPr>
      <w:rFonts w:ascii="Times New Roman" w:hAnsi="Times New Roman"/>
      <w:lang w:val="en-GB" w:eastAsia="en-US"/>
    </w:rPr>
  </w:style>
  <w:style w:type="character" w:customStyle="1" w:styleId="B4Char">
    <w:name w:val="B4 Char"/>
    <w:link w:val="B4"/>
    <w:qFormat/>
    <w:rsid w:val="00705BE3"/>
    <w:rPr>
      <w:rFonts w:ascii="Times New Roman" w:hAnsi="Times New Roman"/>
      <w:lang w:val="en-GB" w:eastAsia="en-US"/>
    </w:rPr>
  </w:style>
  <w:style w:type="character" w:customStyle="1" w:styleId="B5Char">
    <w:name w:val="B5 Char"/>
    <w:link w:val="B5"/>
    <w:qFormat/>
    <w:rsid w:val="00705BE3"/>
    <w:rPr>
      <w:rFonts w:ascii="Times New Roman" w:hAnsi="Times New Roman"/>
      <w:lang w:val="en-GB" w:eastAsia="en-US"/>
    </w:rPr>
  </w:style>
  <w:style w:type="character" w:customStyle="1" w:styleId="af7">
    <w:name w:val="吹き出し (文字)"/>
    <w:basedOn w:val="a2"/>
    <w:link w:val="af6"/>
    <w:uiPriority w:val="99"/>
    <w:qFormat/>
    <w:rsid w:val="00705BE3"/>
    <w:rPr>
      <w:rFonts w:ascii="Tahoma" w:hAnsi="Tahoma" w:cs="Tahoma"/>
      <w:sz w:val="16"/>
      <w:szCs w:val="16"/>
      <w:lang w:val="en-GB" w:eastAsia="en-US"/>
    </w:rPr>
  </w:style>
  <w:style w:type="character" w:customStyle="1" w:styleId="ae">
    <w:name w:val="箇条書き (文字)"/>
    <w:aliases w:val="UL (文字)"/>
    <w:link w:val="ab"/>
    <w:qFormat/>
    <w:rsid w:val="00705BE3"/>
    <w:rPr>
      <w:rFonts w:ascii="Times New Roman" w:hAnsi="Times New Roman"/>
      <w:lang w:val="en-GB" w:eastAsia="en-US"/>
    </w:rPr>
  </w:style>
  <w:style w:type="character" w:customStyle="1" w:styleId="27">
    <w:name w:val="箇条書き 2 (文字)"/>
    <w:aliases w:val="lb2 (文字)"/>
    <w:link w:val="26"/>
    <w:qFormat/>
    <w:rsid w:val="00705BE3"/>
    <w:rPr>
      <w:rFonts w:ascii="Times New Roman" w:hAnsi="Times New Roman"/>
      <w:lang w:val="en-GB" w:eastAsia="en-US"/>
    </w:rPr>
  </w:style>
  <w:style w:type="character" w:customStyle="1" w:styleId="34">
    <w:name w:val="箇条書き 3 (文字)"/>
    <w:link w:val="33"/>
    <w:qFormat/>
    <w:rsid w:val="00705BE3"/>
    <w:rPr>
      <w:rFonts w:ascii="Times New Roman" w:hAnsi="Times New Roman"/>
      <w:lang w:val="en-GB" w:eastAsia="en-US"/>
    </w:rPr>
  </w:style>
  <w:style w:type="character" w:customStyle="1" w:styleId="af4">
    <w:name w:val="コメント文字列 (文字)"/>
    <w:basedOn w:val="a2"/>
    <w:link w:val="af3"/>
    <w:uiPriority w:val="99"/>
    <w:qFormat/>
    <w:rsid w:val="00705BE3"/>
    <w:rPr>
      <w:rFonts w:ascii="Times New Roman" w:hAnsi="Times New Roman"/>
      <w:lang w:val="en-GB" w:eastAsia="en-US"/>
    </w:rPr>
  </w:style>
  <w:style w:type="character" w:customStyle="1" w:styleId="afb">
    <w:name w:val="コメント内容 (文字)"/>
    <w:basedOn w:val="af4"/>
    <w:rsid w:val="00705BE3"/>
    <w:rPr>
      <w:rFonts w:ascii="Times New Roman" w:hAnsi="Times New Roman"/>
      <w:b/>
      <w:bCs/>
      <w:lang w:val="en-GB" w:eastAsia="en-US"/>
    </w:rPr>
  </w:style>
  <w:style w:type="character" w:customStyle="1" w:styleId="2a">
    <w:name w:val="コメント内容 (文字)2"/>
    <w:basedOn w:val="af4"/>
    <w:link w:val="af8"/>
    <w:uiPriority w:val="99"/>
    <w:qFormat/>
    <w:rsid w:val="00705BE3"/>
    <w:rPr>
      <w:rFonts w:ascii="Times New Roman" w:hAnsi="Times New Roman"/>
      <w:b/>
      <w:bCs/>
      <w:lang w:val="en-GB" w:eastAsia="en-US"/>
    </w:rPr>
  </w:style>
  <w:style w:type="character" w:customStyle="1" w:styleId="afa">
    <w:name w:val="見出しマップ (文字)"/>
    <w:basedOn w:val="a2"/>
    <w:link w:val="af9"/>
    <w:qFormat/>
    <w:rsid w:val="00705BE3"/>
    <w:rPr>
      <w:rFonts w:ascii="Tahoma" w:hAnsi="Tahoma" w:cs="Tahoma"/>
      <w:shd w:val="clear" w:color="auto" w:fill="000080"/>
      <w:lang w:val="en-GB" w:eastAsia="en-US"/>
    </w:rPr>
  </w:style>
  <w:style w:type="character" w:customStyle="1" w:styleId="TALChar">
    <w:name w:val="TAL Char"/>
    <w:qFormat/>
    <w:rsid w:val="00705BE3"/>
    <w:rPr>
      <w:rFonts w:ascii="Arial" w:hAnsi="Arial"/>
      <w:sz w:val="18"/>
      <w:lang w:val="en-GB"/>
    </w:rPr>
  </w:style>
  <w:style w:type="character" w:styleId="afc">
    <w:name w:val="Emphasis"/>
    <w:qFormat/>
    <w:rsid w:val="00705BE3"/>
    <w:rPr>
      <w:i/>
      <w:iCs/>
    </w:rPr>
  </w:style>
  <w:style w:type="character" w:customStyle="1" w:styleId="B1Zchn">
    <w:name w:val="B1 Zchn"/>
    <w:qFormat/>
    <w:locked/>
    <w:rsid w:val="00705BE3"/>
    <w:rPr>
      <w:rFonts w:ascii="Times New Roman" w:hAnsi="Times New Roman"/>
      <w:lang w:val="en-GB" w:eastAsia="en-US"/>
    </w:rPr>
  </w:style>
  <w:style w:type="paragraph" w:styleId="afd">
    <w:name w:val="Revision"/>
    <w:hidden/>
    <w:uiPriority w:val="99"/>
    <w:qFormat/>
    <w:rsid w:val="00705BE3"/>
    <w:rPr>
      <w:rFonts w:ascii="Times New Roman" w:eastAsia="SimSun" w:hAnsi="Times New Roman"/>
      <w:lang w:val="en-GB" w:eastAsia="en-US"/>
    </w:rPr>
  </w:style>
  <w:style w:type="character" w:styleId="HTML">
    <w:name w:val="HTML Acronym"/>
    <w:uiPriority w:val="99"/>
    <w:unhideWhenUsed/>
    <w:qFormat/>
    <w:rsid w:val="00705BE3"/>
  </w:style>
  <w:style w:type="character" w:customStyle="1" w:styleId="EditorsNoteChar">
    <w:name w:val="Editor's Note Char"/>
    <w:qFormat/>
    <w:rsid w:val="00705BE3"/>
    <w:rPr>
      <w:rFonts w:ascii="Times New Roman" w:hAnsi="Times New Roman"/>
      <w:color w:val="FF0000"/>
      <w:lang w:val="en-GB"/>
    </w:rPr>
  </w:style>
  <w:style w:type="character" w:customStyle="1" w:styleId="TAL0">
    <w:name w:val="TAL (文字)"/>
    <w:qFormat/>
    <w:rsid w:val="00705BE3"/>
    <w:rPr>
      <w:rFonts w:ascii="Arial" w:eastAsia="Times New Roman" w:hAnsi="Arial"/>
      <w:sz w:val="18"/>
      <w:lang w:val="en-GB"/>
    </w:rPr>
  </w:style>
  <w:style w:type="character" w:customStyle="1" w:styleId="TACCar">
    <w:name w:val="TAC Car"/>
    <w:qFormat/>
    <w:rsid w:val="00705BE3"/>
    <w:rPr>
      <w:rFonts w:ascii="Arial" w:eastAsia="Times New Roman" w:hAnsi="Arial"/>
      <w:sz w:val="18"/>
      <w:lang w:val="en-GB"/>
    </w:rPr>
  </w:style>
  <w:style w:type="character" w:customStyle="1" w:styleId="CarCar10">
    <w:name w:val="Car Car10"/>
    <w:rsid w:val="00705BE3"/>
    <w:rPr>
      <w:rFonts w:ascii="Arial" w:hAnsi="Arial"/>
      <w:lang w:val="en-GB" w:eastAsia="ja-JP" w:bidi="ar-SA"/>
    </w:rPr>
  </w:style>
  <w:style w:type="paragraph" w:styleId="afe">
    <w:name w:val="List Paragraph"/>
    <w:aliases w:val="- Bullets,목록 단락,?? ??,?????,????,清單段落1,Lista1,列出段落1,中等深浅网格 1 - 着色 21,R4_bullets,列表段落1,—ño’i—Ž,¥¡¡¡¡ì¬º¥¹¥È¶ÎÂä,ÁÐ³ö¶ÎÂä,¥ê¥¹¥È¶ÎÂä,1st level - Bullet List Paragraph,Lettre d'introduction,Paragrafo elenco,Normal bullet 2,Bullet list"/>
    <w:basedOn w:val="a1"/>
    <w:link w:val="aff"/>
    <w:uiPriority w:val="34"/>
    <w:qFormat/>
    <w:rsid w:val="00705BE3"/>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f">
    <w:name w:val="リスト段落 (文字)"/>
    <w:aliases w:val="- Bullets (文字),목록 단락 (文字),?? ?? (文字),????? (文字),???? (文字),清單段落1 (文字),Lista1 (文字),列出段落1 (文字),中等深浅网格 1 - 着色 21 (文字),R4_bullets (文字),列表段落1 (文字),—ño’i—Ž (文字),¥¡¡¡¡ì¬º¥¹¥È¶ÎÂä (文字),ÁÐ³ö¶ÎÂä (文字),¥ê¥¹¥È¶ÎÂä (文字),Lettre d'introduction (文字)"/>
    <w:link w:val="afe"/>
    <w:uiPriority w:val="34"/>
    <w:qFormat/>
    <w:rsid w:val="00705BE3"/>
    <w:rPr>
      <w:rFonts w:ascii="Times New Roman" w:eastAsia="SimSun" w:hAnsi="Times New Roman"/>
      <w:sz w:val="24"/>
      <w:szCs w:val="24"/>
      <w:lang w:val="en-GB" w:eastAsia="en-GB"/>
    </w:rPr>
  </w:style>
  <w:style w:type="character" w:styleId="aff0">
    <w:name w:val="Strong"/>
    <w:aliases w:val="Level 2"/>
    <w:qFormat/>
    <w:rsid w:val="00705BE3"/>
    <w:rPr>
      <w:b/>
      <w:bCs/>
    </w:rPr>
  </w:style>
  <w:style w:type="paragraph" w:styleId="aff1">
    <w:name w:val="Body Text Indent"/>
    <w:basedOn w:val="a1"/>
    <w:link w:val="aff2"/>
    <w:unhideWhenUsed/>
    <w:qFormat/>
    <w:rsid w:val="00705BE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2">
    <w:name w:val="本文インデント (文字)"/>
    <w:basedOn w:val="a2"/>
    <w:link w:val="aff1"/>
    <w:qFormat/>
    <w:rsid w:val="00705BE3"/>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05BE3"/>
    <w:rPr>
      <w:rFonts w:ascii="Arial" w:hAnsi="Arial"/>
      <w:sz w:val="24"/>
      <w:lang w:val="en-GB"/>
    </w:rPr>
  </w:style>
  <w:style w:type="character" w:styleId="aff3">
    <w:name w:val="page number"/>
    <w:qFormat/>
    <w:rsid w:val="00705BE3"/>
  </w:style>
  <w:style w:type="paragraph" w:styleId="Web">
    <w:name w:val="Normal (Web)"/>
    <w:basedOn w:val="a1"/>
    <w:qFormat/>
    <w:rsid w:val="00705BE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05BE3"/>
    <w:rPr>
      <w:rFonts w:ascii="Arial" w:eastAsia="ＭＳ 明朝" w:hAnsi="Arial" w:cs="Arial"/>
      <w:b/>
      <w:bCs/>
      <w:lang w:val="en-GB" w:eastAsia="ja-JP"/>
    </w:rPr>
  </w:style>
  <w:style w:type="character" w:customStyle="1" w:styleId="NOZchn">
    <w:name w:val="NO Zchn"/>
    <w:qFormat/>
    <w:rsid w:val="00705BE3"/>
    <w:rPr>
      <w:lang w:val="en-GB" w:eastAsia="en-US" w:bidi="ar-SA"/>
    </w:rPr>
  </w:style>
  <w:style w:type="character" w:customStyle="1" w:styleId="TALZchn">
    <w:name w:val="TAL Zchn"/>
    <w:rsid w:val="00705BE3"/>
    <w:rPr>
      <w:rFonts w:ascii="Arial" w:hAnsi="Arial"/>
      <w:sz w:val="18"/>
      <w:lang w:val="en-GB" w:eastAsia="en-US" w:bidi="ar-SA"/>
    </w:rPr>
  </w:style>
  <w:style w:type="character" w:customStyle="1" w:styleId="Heading4C">
    <w:name w:val="Heading 4 C"/>
    <w:rsid w:val="00705BE3"/>
    <w:rPr>
      <w:rFonts w:ascii="Arial" w:hAnsi="Arial"/>
      <w:sz w:val="24"/>
      <w:szCs w:val="28"/>
      <w:lang w:val="en-GB" w:eastAsia="en-US" w:bidi="ar-SA"/>
    </w:rPr>
  </w:style>
  <w:style w:type="character" w:customStyle="1" w:styleId="H6C">
    <w:name w:val="H6 C"/>
    <w:rsid w:val="00705BE3"/>
    <w:rPr>
      <w:rFonts w:ascii="Arial" w:hAnsi="Arial"/>
      <w:sz w:val="22"/>
      <w:lang w:val="en-GB" w:eastAsia="ja-JP" w:bidi="ar-SA"/>
    </w:rPr>
  </w:style>
  <w:style w:type="character" w:customStyle="1" w:styleId="h51">
    <w:name w:val="h5 1"/>
    <w:rsid w:val="00705BE3"/>
    <w:rPr>
      <w:rFonts w:ascii="Arial" w:eastAsia="ＭＳ 明朝" w:hAnsi="Arial"/>
      <w:sz w:val="22"/>
      <w:lang w:val="en-GB" w:eastAsia="en-US" w:bidi="ar-SA"/>
    </w:rPr>
  </w:style>
  <w:style w:type="character" w:customStyle="1" w:styleId="h4Char">
    <w:name w:val="h4 Char"/>
    <w:aliases w:val="4H Char"/>
    <w:rsid w:val="00705BE3"/>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705BE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705BE3"/>
    <w:rPr>
      <w:rFonts w:ascii="Arial" w:hAnsi="Arial"/>
      <w:sz w:val="22"/>
      <w:lang w:val="en-GB" w:eastAsia="en-US" w:bidi="ar-SA"/>
    </w:rPr>
  </w:style>
  <w:style w:type="paragraph" w:styleId="54">
    <w:name w:val="List Number 5"/>
    <w:basedOn w:val="a1"/>
    <w:qFormat/>
    <w:rsid w:val="00705BE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1"/>
    <w:qFormat/>
    <w:rsid w:val="00705BE3"/>
    <w:pPr>
      <w:numPr>
        <w:numId w:val="2"/>
      </w:numPr>
      <w:tabs>
        <w:tab w:val="num" w:pos="720"/>
        <w:tab w:val="num"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705BE3"/>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705BE3"/>
    <w:rPr>
      <w:rFonts w:ascii="Arial" w:eastAsia="ＭＳ 明朝" w:hAnsi="Arial"/>
      <w:sz w:val="22"/>
      <w:lang w:val="en-GB" w:eastAsia="en-US" w:bidi="ar-SA"/>
    </w:rPr>
  </w:style>
  <w:style w:type="character" w:customStyle="1" w:styleId="h4Char1">
    <w:name w:val="h4 Char1"/>
    <w:aliases w:val="H413 Char1,h413 Char1"/>
    <w:rsid w:val="00705BE3"/>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05BE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705BE3"/>
    <w:rPr>
      <w:rFonts w:ascii="Arial" w:hAnsi="Arial"/>
      <w:sz w:val="24"/>
      <w:szCs w:val="28"/>
      <w:lang w:val="en-GB" w:eastAsia="en-GB" w:bidi="ar-SA"/>
    </w:rPr>
  </w:style>
  <w:style w:type="character" w:customStyle="1" w:styleId="EXCar">
    <w:name w:val="EX Car"/>
    <w:rsid w:val="00705BE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705BE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05BE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05BE3"/>
    <w:rPr>
      <w:rFonts w:ascii="Arial" w:hAnsi="Arial"/>
      <w:sz w:val="24"/>
      <w:lang w:val="en-GB" w:eastAsia="ja-JP" w:bidi="ar-SA"/>
    </w:rPr>
  </w:style>
  <w:style w:type="character" w:customStyle="1" w:styleId="FootnoteTextChar2">
    <w:name w:val="Footnote Text Char2"/>
    <w:rsid w:val="00705BE3"/>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705BE3"/>
    <w:rPr>
      <w:rFonts w:ascii="Arial" w:eastAsia="Times New Roman" w:hAnsi="Arial"/>
      <w:sz w:val="28"/>
      <w:lang w:val="en-GB"/>
    </w:rPr>
  </w:style>
  <w:style w:type="character" w:customStyle="1" w:styleId="ENChar">
    <w:name w:val="EN Char"/>
    <w:rsid w:val="00705BE3"/>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705BE3"/>
    <w:rPr>
      <w:rFonts w:ascii="Arial" w:eastAsia="Times New Roman" w:hAnsi="Arial"/>
      <w:sz w:val="22"/>
      <w:lang w:val="en-GB"/>
    </w:rPr>
  </w:style>
  <w:style w:type="character" w:customStyle="1" w:styleId="FooterChar1">
    <w:name w:val="Footer Char1"/>
    <w:aliases w:val="footer odd Char1,footer Char1,fo Char1,pie de página Char1"/>
    <w:rsid w:val="00705BE3"/>
    <w:rPr>
      <w:rFonts w:ascii="Arial" w:hAnsi="Arial"/>
      <w:b/>
      <w:i/>
      <w:noProof/>
      <w:sz w:val="18"/>
    </w:rPr>
  </w:style>
  <w:style w:type="character" w:customStyle="1" w:styleId="CommentTextChar3">
    <w:name w:val="Comment Text Char3"/>
    <w:rsid w:val="00705BE3"/>
    <w:rPr>
      <w:rFonts w:eastAsia="SimSun"/>
      <w:lang w:val="en-GB"/>
    </w:rPr>
  </w:style>
  <w:style w:type="character" w:customStyle="1" w:styleId="CommentSubjectChar2">
    <w:name w:val="Comment Subject Char2"/>
    <w:rsid w:val="00705BE3"/>
    <w:rPr>
      <w:rFonts w:eastAsia="SimSun"/>
      <w:b/>
      <w:bCs/>
      <w:lang w:val="en-GB"/>
    </w:rPr>
  </w:style>
  <w:style w:type="character" w:customStyle="1" w:styleId="DocumentMapChar2">
    <w:name w:val="Document Map Char2"/>
    <w:uiPriority w:val="99"/>
    <w:rsid w:val="00705BE3"/>
    <w:rPr>
      <w:rFonts w:ascii="Tahoma" w:eastAsia="Times New Roman" w:hAnsi="Tahoma" w:cs="Tahoma"/>
      <w:shd w:val="clear" w:color="auto" w:fill="000080"/>
      <w:lang w:val="en-GB"/>
    </w:rPr>
  </w:style>
  <w:style w:type="character" w:customStyle="1" w:styleId="CharChar21">
    <w:name w:val="Char Char21"/>
    <w:rsid w:val="00705BE3"/>
    <w:rPr>
      <w:rFonts w:ascii="Times New Roman" w:hAnsi="Times New Roman"/>
      <w:lang w:val="en-GB" w:eastAsia="en-US"/>
    </w:rPr>
  </w:style>
  <w:style w:type="character" w:customStyle="1" w:styleId="CharChar8">
    <w:name w:val="Char Char8"/>
    <w:qFormat/>
    <w:rsid w:val="00705BE3"/>
    <w:rPr>
      <w:rFonts w:ascii="Times New Roman" w:hAnsi="Times New Roman"/>
      <w:b/>
      <w:bCs/>
      <w:lang w:val="en-GB" w:eastAsia="en-US"/>
    </w:rPr>
  </w:style>
  <w:style w:type="character" w:customStyle="1" w:styleId="CharChar13">
    <w:name w:val="Char Char13"/>
    <w:semiHidden/>
    <w:rsid w:val="00705BE3"/>
    <w:rPr>
      <w:rFonts w:eastAsia="SimSun"/>
      <w:lang w:val="en-GB" w:eastAsia="en-US" w:bidi="ar-SA"/>
    </w:rPr>
  </w:style>
  <w:style w:type="character" w:customStyle="1" w:styleId="CharChar7">
    <w:name w:val="Char Char7"/>
    <w:qFormat/>
    <w:rsid w:val="00705BE3"/>
    <w:rPr>
      <w:rFonts w:ascii="Arial" w:eastAsia="SimSun" w:hAnsi="Arial"/>
      <w:sz w:val="36"/>
      <w:lang w:val="en-GB" w:eastAsia="en-US" w:bidi="ar-SA"/>
    </w:rPr>
  </w:style>
  <w:style w:type="character" w:customStyle="1" w:styleId="CharChar6">
    <w:name w:val="Char Char6"/>
    <w:rsid w:val="00705BE3"/>
    <w:rPr>
      <w:rFonts w:ascii="Arial" w:eastAsia="SimSun" w:hAnsi="Arial"/>
      <w:sz w:val="32"/>
      <w:lang w:val="en-GB" w:eastAsia="en-US" w:bidi="ar-SA"/>
    </w:rPr>
  </w:style>
  <w:style w:type="character" w:customStyle="1" w:styleId="CharChar5">
    <w:name w:val="Char Char5"/>
    <w:rsid w:val="00705BE3"/>
    <w:rPr>
      <w:rFonts w:ascii="Arial" w:eastAsia="SimSun" w:hAnsi="Arial"/>
      <w:sz w:val="28"/>
      <w:lang w:val="en-GB" w:eastAsia="en-US" w:bidi="ar-SA"/>
    </w:rPr>
  </w:style>
  <w:style w:type="character" w:customStyle="1" w:styleId="CharChar16">
    <w:name w:val="Char Char16"/>
    <w:rsid w:val="00705BE3"/>
    <w:rPr>
      <w:rFonts w:ascii="Arial" w:eastAsia="SimSun" w:hAnsi="Arial"/>
      <w:lang w:val="en-GB" w:eastAsia="en-US" w:bidi="ar-SA"/>
    </w:rPr>
  </w:style>
  <w:style w:type="character" w:customStyle="1" w:styleId="CharChar14">
    <w:name w:val="Char Char14"/>
    <w:rsid w:val="00705BE3"/>
    <w:rPr>
      <w:rFonts w:ascii="Arial" w:eastAsia="SimSun" w:hAnsi="Arial"/>
      <w:sz w:val="36"/>
      <w:lang w:val="en-GB" w:eastAsia="en-US" w:bidi="ar-SA"/>
    </w:rPr>
  </w:style>
  <w:style w:type="character" w:customStyle="1" w:styleId="CharChar11">
    <w:name w:val="Char Char11"/>
    <w:rsid w:val="00705BE3"/>
    <w:rPr>
      <w:rFonts w:ascii="Tahoma" w:eastAsia="SimSun" w:hAnsi="Tahoma" w:cs="Tahoma"/>
      <w:lang w:val="en-GB" w:eastAsia="en-US" w:bidi="ar-SA"/>
    </w:rPr>
  </w:style>
  <w:style w:type="paragraph" w:customStyle="1" w:styleId="2b">
    <w:name w:val="修订2"/>
    <w:hidden/>
    <w:semiHidden/>
    <w:qFormat/>
    <w:rsid w:val="00705BE3"/>
    <w:rPr>
      <w:rFonts w:ascii="Times New Roman" w:eastAsia="Batang" w:hAnsi="Times New Roman"/>
      <w:lang w:val="en-GB" w:eastAsia="en-US"/>
    </w:rPr>
  </w:style>
  <w:style w:type="paragraph" w:customStyle="1" w:styleId="14">
    <w:name w:val="変更箇所1"/>
    <w:hidden/>
    <w:semiHidden/>
    <w:qFormat/>
    <w:rsid w:val="00705BE3"/>
    <w:rPr>
      <w:rFonts w:ascii="Times New Roman" w:eastAsia="ＭＳ 明朝" w:hAnsi="Times New Roman"/>
      <w:lang w:val="en-GB" w:eastAsia="en-US"/>
    </w:rPr>
  </w:style>
  <w:style w:type="character" w:customStyle="1" w:styleId="CharChar">
    <w:name w:val="Char Char"/>
    <w:rsid w:val="00705BE3"/>
    <w:rPr>
      <w:rFonts w:ascii="Tahoma" w:hAnsi="Tahoma" w:cs="Tahoma"/>
      <w:sz w:val="16"/>
      <w:szCs w:val="16"/>
      <w:lang w:val="en-GB" w:eastAsia="en-US" w:bidi="ar-SA"/>
    </w:rPr>
  </w:style>
  <w:style w:type="paragraph" w:styleId="aff4">
    <w:name w:val="Note Heading"/>
    <w:basedOn w:val="a1"/>
    <w:next w:val="a1"/>
    <w:link w:val="aff5"/>
    <w:qFormat/>
    <w:rsid w:val="00705BE3"/>
    <w:pPr>
      <w:overflowPunct w:val="0"/>
      <w:autoSpaceDE w:val="0"/>
      <w:autoSpaceDN w:val="0"/>
      <w:adjustRightInd w:val="0"/>
      <w:textAlignment w:val="baseline"/>
    </w:pPr>
    <w:rPr>
      <w:rFonts w:eastAsia="ＭＳ 明朝"/>
      <w:lang w:val="x-none" w:eastAsia="x-none"/>
    </w:rPr>
  </w:style>
  <w:style w:type="character" w:customStyle="1" w:styleId="aff5">
    <w:name w:val="記 (文字)"/>
    <w:basedOn w:val="a2"/>
    <w:link w:val="aff4"/>
    <w:rsid w:val="00705BE3"/>
    <w:rPr>
      <w:rFonts w:ascii="Times New Roman" w:eastAsia="ＭＳ 明朝" w:hAnsi="Times New Roman"/>
      <w:lang w:val="x-none" w:eastAsia="x-none"/>
    </w:rPr>
  </w:style>
  <w:style w:type="character" w:customStyle="1" w:styleId="NoteHeadingChar">
    <w:name w:val="Note Heading Char"/>
    <w:basedOn w:val="a2"/>
    <w:rsid w:val="00705BE3"/>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05BE3"/>
    <w:rPr>
      <w:rFonts w:ascii="Arial" w:hAnsi="Arial"/>
      <w:sz w:val="32"/>
      <w:lang w:val="en-GB" w:eastAsia="en-US"/>
    </w:rPr>
  </w:style>
  <w:style w:type="character" w:customStyle="1" w:styleId="headeroddChar1">
    <w:name w:val="header odd Char1"/>
    <w:aliases w:val="header4 Char1"/>
    <w:qFormat/>
    <w:rsid w:val="00705BE3"/>
    <w:rPr>
      <w:rFonts w:ascii="Arial" w:hAnsi="Arial"/>
      <w:b/>
      <w:noProof/>
      <w:sz w:val="18"/>
      <w:lang w:val="en-GB" w:eastAsia="en-US" w:bidi="ar-SA"/>
    </w:rPr>
  </w:style>
  <w:style w:type="paragraph" w:styleId="aff6">
    <w:name w:val="Plain Text"/>
    <w:basedOn w:val="a1"/>
    <w:link w:val="aff7"/>
    <w:qFormat/>
    <w:rsid w:val="00705BE3"/>
    <w:pPr>
      <w:overflowPunct w:val="0"/>
      <w:autoSpaceDE w:val="0"/>
      <w:autoSpaceDN w:val="0"/>
      <w:adjustRightInd w:val="0"/>
      <w:textAlignment w:val="baseline"/>
    </w:pPr>
    <w:rPr>
      <w:rFonts w:ascii="Courier New" w:eastAsia="SimSun" w:hAnsi="Courier New"/>
      <w:lang w:val="nb-NO"/>
    </w:rPr>
  </w:style>
  <w:style w:type="character" w:customStyle="1" w:styleId="aff7">
    <w:name w:val="書式なし (文字)"/>
    <w:basedOn w:val="a2"/>
    <w:link w:val="aff6"/>
    <w:rsid w:val="00705BE3"/>
    <w:rPr>
      <w:rFonts w:ascii="Courier New" w:eastAsia="SimSun" w:hAnsi="Courier New"/>
      <w:lang w:val="nb-NO" w:eastAsia="en-US"/>
    </w:rPr>
  </w:style>
  <w:style w:type="character" w:customStyle="1" w:styleId="PlainTextChar">
    <w:name w:val="Plain Text Char"/>
    <w:basedOn w:val="a2"/>
    <w:qFormat/>
    <w:rsid w:val="00705BE3"/>
    <w:rPr>
      <w:rFonts w:ascii="Consolas" w:eastAsia="Times New Roman" w:hAnsi="Consolas" w:cs="Times New Roman"/>
      <w:sz w:val="21"/>
      <w:szCs w:val="21"/>
    </w:rPr>
  </w:style>
  <w:style w:type="character" w:customStyle="1" w:styleId="CharChar25">
    <w:name w:val="Char Char25"/>
    <w:rsid w:val="00705BE3"/>
    <w:rPr>
      <w:rFonts w:ascii="Arial" w:hAnsi="Arial"/>
      <w:lang w:val="en-GB" w:eastAsia="en-US"/>
    </w:rPr>
  </w:style>
  <w:style w:type="character" w:customStyle="1" w:styleId="CharChar24">
    <w:name w:val="Char Char24"/>
    <w:rsid w:val="00705BE3"/>
    <w:rPr>
      <w:rFonts w:ascii="Arial" w:hAnsi="Arial"/>
      <w:sz w:val="36"/>
      <w:lang w:val="en-GB" w:eastAsia="en-US"/>
    </w:rPr>
  </w:style>
  <w:style w:type="character" w:customStyle="1" w:styleId="CharChar17">
    <w:name w:val="Char Char17"/>
    <w:rsid w:val="00705BE3"/>
    <w:rPr>
      <w:rFonts w:ascii="Tahoma" w:hAnsi="Tahoma" w:cs="Tahoma"/>
      <w:shd w:val="clear" w:color="auto" w:fill="000080"/>
      <w:lang w:val="en-GB" w:eastAsia="en-US"/>
    </w:rPr>
  </w:style>
  <w:style w:type="character" w:customStyle="1" w:styleId="CharChar19">
    <w:name w:val="Char Char19"/>
    <w:rsid w:val="00705BE3"/>
    <w:rPr>
      <w:rFonts w:ascii="Times New Roman" w:hAnsi="Times New Roman"/>
      <w:lang w:val="en-GB"/>
    </w:rPr>
  </w:style>
  <w:style w:type="character" w:customStyle="1" w:styleId="CharChar20">
    <w:name w:val="Char Char20"/>
    <w:rsid w:val="00705BE3"/>
    <w:rPr>
      <w:rFonts w:ascii="Tahoma" w:hAnsi="Tahoma" w:cs="Tahoma"/>
      <w:sz w:val="16"/>
      <w:szCs w:val="16"/>
      <w:lang w:val="en-GB" w:eastAsia="en-US"/>
    </w:rPr>
  </w:style>
  <w:style w:type="paragraph" w:customStyle="1" w:styleId="aff8">
    <w:name w:val="수정"/>
    <w:hidden/>
    <w:semiHidden/>
    <w:qFormat/>
    <w:rsid w:val="00705BE3"/>
    <w:rPr>
      <w:rFonts w:ascii="Times New Roman" w:eastAsia="Batang" w:hAnsi="Times New Roman"/>
      <w:lang w:val="en-GB" w:eastAsia="en-US"/>
    </w:rPr>
  </w:style>
  <w:style w:type="character" w:customStyle="1" w:styleId="CharChar30">
    <w:name w:val="Char Char30"/>
    <w:rsid w:val="00705BE3"/>
    <w:rPr>
      <w:rFonts w:ascii="Arial" w:hAnsi="Arial"/>
      <w:lang w:val="en-GB" w:eastAsia="en-US"/>
    </w:rPr>
  </w:style>
  <w:style w:type="character" w:customStyle="1" w:styleId="CharChar29">
    <w:name w:val="Char Char29"/>
    <w:qFormat/>
    <w:rsid w:val="00705BE3"/>
    <w:rPr>
      <w:rFonts w:ascii="Arial" w:hAnsi="Arial"/>
      <w:sz w:val="36"/>
      <w:lang w:val="en-GB" w:eastAsia="en-US"/>
    </w:rPr>
  </w:style>
  <w:style w:type="character" w:customStyle="1" w:styleId="CharChar26">
    <w:name w:val="Char Char26"/>
    <w:rsid w:val="00705BE3"/>
    <w:rPr>
      <w:rFonts w:ascii="Times New Roman" w:hAnsi="Times New Roman"/>
      <w:lang w:val="en-GB" w:eastAsia="en-US"/>
    </w:rPr>
  </w:style>
  <w:style w:type="character" w:customStyle="1" w:styleId="CharChar28">
    <w:name w:val="Char Char28"/>
    <w:qFormat/>
    <w:rsid w:val="00705BE3"/>
    <w:rPr>
      <w:rFonts w:ascii="Arial" w:hAnsi="Arial"/>
      <w:sz w:val="36"/>
      <w:lang w:val="en-GB" w:eastAsia="en-US"/>
    </w:rPr>
  </w:style>
  <w:style w:type="character" w:customStyle="1" w:styleId="CharChar27">
    <w:name w:val="Char Char27"/>
    <w:rsid w:val="00705BE3"/>
    <w:rPr>
      <w:rFonts w:ascii="Arial" w:hAnsi="Arial"/>
      <w:b/>
      <w:i/>
      <w:noProof/>
      <w:sz w:val="18"/>
      <w:lang w:val="en-GB" w:eastAsia="en-US"/>
    </w:rPr>
  </w:style>
  <w:style w:type="character" w:customStyle="1" w:styleId="BalloonTextChar2">
    <w:name w:val="Balloon Text Char2"/>
    <w:uiPriority w:val="99"/>
    <w:rsid w:val="00705BE3"/>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705BE3"/>
    <w:rPr>
      <w:rFonts w:ascii="Cambria" w:eastAsia="ＭＳ ゴシック" w:hAnsi="Cambria" w:cs="Times New Roman"/>
      <w:i/>
      <w:iCs/>
      <w:color w:val="243F60"/>
      <w:lang w:eastAsia="en-US"/>
    </w:rPr>
  </w:style>
  <w:style w:type="character" w:customStyle="1" w:styleId="B2Char1">
    <w:name w:val="B2 Char1"/>
    <w:rsid w:val="00705BE3"/>
    <w:rPr>
      <w:color w:val="000000"/>
      <w:lang w:val="en-GB" w:eastAsia="ja-JP" w:bidi="ar-SA"/>
    </w:rPr>
  </w:style>
  <w:style w:type="paragraph" w:styleId="aff9">
    <w:name w:val="index heading"/>
    <w:basedOn w:val="a1"/>
    <w:next w:val="a1"/>
    <w:qFormat/>
    <w:rsid w:val="00705BE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705BE3"/>
    <w:rPr>
      <w:rFonts w:ascii="Times New Roman" w:eastAsia="Batang" w:hAnsi="Times New Roman"/>
      <w:lang w:val="en-GB" w:eastAsia="en-US"/>
    </w:rPr>
  </w:style>
  <w:style w:type="character" w:customStyle="1" w:styleId="T1Char3">
    <w:name w:val="T1 Char3"/>
    <w:aliases w:val="Header 6 Char Char3"/>
    <w:qFormat/>
    <w:rsid w:val="00705BE3"/>
    <w:rPr>
      <w:rFonts w:ascii="Arial" w:eastAsia="Times New Roman" w:hAnsi="Arial" w:cs="Times New Roman"/>
      <w:sz w:val="20"/>
      <w:szCs w:val="20"/>
      <w:lang w:val="en-GB" w:eastAsia="ja-JP"/>
    </w:rPr>
  </w:style>
  <w:style w:type="character" w:customStyle="1" w:styleId="CharChar9">
    <w:name w:val="Char Char9"/>
    <w:qFormat/>
    <w:rsid w:val="00705BE3"/>
    <w:rPr>
      <w:rFonts w:ascii="Arial" w:eastAsia="ＭＳ 明朝" w:hAnsi="Arial" w:cs="CG Times (WN)"/>
      <w:kern w:val="0"/>
      <w:sz w:val="22"/>
      <w:szCs w:val="20"/>
      <w:lang w:val="en-GB" w:eastAsia="ar-SA"/>
    </w:rPr>
  </w:style>
  <w:style w:type="character" w:customStyle="1" w:styleId="CharChar3">
    <w:name w:val="Char Char3"/>
    <w:qFormat/>
    <w:rsid w:val="00705BE3"/>
    <w:rPr>
      <w:rFonts w:ascii="Arial" w:hAnsi="Arial"/>
      <w:sz w:val="22"/>
      <w:lang w:val="en-GB" w:eastAsia="en-US" w:bidi="ar-SA"/>
    </w:rPr>
  </w:style>
  <w:style w:type="character" w:customStyle="1" w:styleId="CharChar1">
    <w:name w:val="Char Char1"/>
    <w:qFormat/>
    <w:rsid w:val="00705B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05BE3"/>
    <w:rPr>
      <w:rFonts w:ascii="Arial" w:hAnsi="Arial"/>
      <w:sz w:val="32"/>
      <w:lang w:val="en-GB" w:eastAsia="ja-JP" w:bidi="ar-SA"/>
    </w:rPr>
  </w:style>
  <w:style w:type="character" w:customStyle="1" w:styleId="CharChar4">
    <w:name w:val="Char Char4"/>
    <w:qFormat/>
    <w:rsid w:val="00705BE3"/>
    <w:rPr>
      <w:rFonts w:ascii="Courier New" w:hAnsi="Courier New"/>
      <w:lang w:val="nb-NO" w:eastAsia="ja-JP" w:bidi="ar-SA"/>
    </w:rPr>
  </w:style>
  <w:style w:type="character" w:customStyle="1" w:styleId="NOCharChar">
    <w:name w:val="NO Char Char"/>
    <w:qFormat/>
    <w:rsid w:val="00705BE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05BE3"/>
    <w:rPr>
      <w:rFonts w:ascii="Arial" w:hAnsi="Arial"/>
      <w:sz w:val="32"/>
      <w:lang w:val="en-GB" w:eastAsia="en-US" w:bidi="ar-SA"/>
    </w:rPr>
  </w:style>
  <w:style w:type="character" w:customStyle="1" w:styleId="T1Char2">
    <w:name w:val="T1 Char2"/>
    <w:aliases w:val="Header 6 Char Char2"/>
    <w:qFormat/>
    <w:rsid w:val="00705BE3"/>
    <w:rPr>
      <w:rFonts w:ascii="Arial" w:hAnsi="Arial"/>
      <w:lang w:val="en-GB" w:eastAsia="en-US"/>
    </w:rPr>
  </w:style>
  <w:style w:type="character" w:customStyle="1" w:styleId="CharChar10">
    <w:name w:val="Char Char10"/>
    <w:qFormat/>
    <w:rsid w:val="00705BE3"/>
    <w:rPr>
      <w:rFonts w:ascii="Times New Roman" w:hAnsi="Times New Roman"/>
      <w:lang w:val="en-GB" w:eastAsia="en-US"/>
    </w:rPr>
  </w:style>
  <w:style w:type="paragraph" w:styleId="affa">
    <w:name w:val="endnote text"/>
    <w:basedOn w:val="a1"/>
    <w:link w:val="affb"/>
    <w:qFormat/>
    <w:rsid w:val="00705BE3"/>
    <w:pPr>
      <w:overflowPunct w:val="0"/>
      <w:autoSpaceDE w:val="0"/>
      <w:autoSpaceDN w:val="0"/>
      <w:adjustRightInd w:val="0"/>
      <w:snapToGrid w:val="0"/>
      <w:textAlignment w:val="baseline"/>
    </w:pPr>
    <w:rPr>
      <w:rFonts w:eastAsia="SimSun"/>
    </w:rPr>
  </w:style>
  <w:style w:type="character" w:customStyle="1" w:styleId="affb">
    <w:name w:val="文末脚注文字列 (文字)"/>
    <w:basedOn w:val="a2"/>
    <w:link w:val="affa"/>
    <w:qFormat/>
    <w:rsid w:val="00705BE3"/>
    <w:rPr>
      <w:rFonts w:ascii="Times New Roman" w:eastAsia="SimSun" w:hAnsi="Times New Roman"/>
      <w:lang w:val="en-GB" w:eastAsia="en-US"/>
    </w:rPr>
  </w:style>
  <w:style w:type="character" w:styleId="affc">
    <w:name w:val="endnote reference"/>
    <w:qFormat/>
    <w:rsid w:val="00705BE3"/>
    <w:rPr>
      <w:vertAlign w:val="superscript"/>
    </w:rPr>
  </w:style>
  <w:style w:type="paragraph" w:customStyle="1" w:styleId="15">
    <w:name w:val="修订1"/>
    <w:hidden/>
    <w:qFormat/>
    <w:rsid w:val="00705BE3"/>
    <w:rPr>
      <w:rFonts w:ascii="Times New Roman" w:eastAsia="Batang" w:hAnsi="Times New Roman"/>
      <w:lang w:val="en-GB" w:eastAsia="en-US"/>
    </w:rPr>
  </w:style>
  <w:style w:type="character" w:customStyle="1" w:styleId="Heading1Char2">
    <w:name w:val="Heading 1 Char2"/>
    <w:rsid w:val="00705BE3"/>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qFormat/>
    <w:rsid w:val="00705BE3"/>
    <w:pPr>
      <w:overflowPunct w:val="0"/>
      <w:autoSpaceDE w:val="0"/>
      <w:autoSpaceDN w:val="0"/>
      <w:adjustRightInd w:val="0"/>
      <w:textAlignment w:val="baseline"/>
    </w:pPr>
    <w:rPr>
      <w:rFonts w:eastAsia="SimSun"/>
      <w:lang w:eastAsia="x-none"/>
    </w:rPr>
  </w:style>
  <w:style w:type="character" w:customStyle="1" w:styleId="affe">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d"/>
    <w:qFormat/>
    <w:rsid w:val="00705BE3"/>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705BE3"/>
    <w:rPr>
      <w:rFonts w:ascii="Times New Roman" w:eastAsia="Times New Roman" w:hAnsi="Times New Roman" w:cs="Times New Roman"/>
      <w:sz w:val="20"/>
      <w:szCs w:val="20"/>
    </w:rPr>
  </w:style>
  <w:style w:type="character" w:customStyle="1" w:styleId="BodyTextIndentChar4">
    <w:name w:val="Body Text Indent Char4"/>
    <w:uiPriority w:val="99"/>
    <w:rsid w:val="00705BE3"/>
    <w:rPr>
      <w:rFonts w:eastAsia="Batang"/>
      <w:lang w:val="en-GB"/>
    </w:rPr>
  </w:style>
  <w:style w:type="character" w:customStyle="1" w:styleId="CharChar15">
    <w:name w:val="Char Char15"/>
    <w:rsid w:val="00705BE3"/>
    <w:rPr>
      <w:rFonts w:ascii="Arial" w:hAnsi="Arial"/>
      <w:sz w:val="36"/>
      <w:lang w:val="en-GB"/>
    </w:rPr>
  </w:style>
  <w:style w:type="table" w:styleId="afff">
    <w:name w:val="Table Grid"/>
    <w:aliases w:val="SGS Table Basic 1,TableGrid"/>
    <w:basedOn w:val="a3"/>
    <w:uiPriority w:val="39"/>
    <w:qFormat/>
    <w:rsid w:val="00705B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705BE3"/>
    <w:rPr>
      <w:rFonts w:ascii="Arial" w:hAnsi="Arial"/>
      <w:lang w:val="en-GB" w:eastAsia="en-US" w:bidi="ar-SA"/>
    </w:rPr>
  </w:style>
  <w:style w:type="character" w:customStyle="1" w:styleId="B1Char1">
    <w:name w:val="B1 Char1"/>
    <w:qFormat/>
    <w:rsid w:val="00705BE3"/>
    <w:rPr>
      <w:rFonts w:ascii="Times New Roman" w:hAnsi="Times New Roman"/>
      <w:lang w:val="en-GB"/>
    </w:rPr>
  </w:style>
  <w:style w:type="character" w:customStyle="1" w:styleId="msoins0">
    <w:name w:val="msoins0"/>
    <w:qFormat/>
    <w:rsid w:val="00705BE3"/>
  </w:style>
  <w:style w:type="paragraph" w:customStyle="1" w:styleId="16">
    <w:name w:val="수정1"/>
    <w:hidden/>
    <w:semiHidden/>
    <w:qFormat/>
    <w:rsid w:val="00705BE3"/>
    <w:rPr>
      <w:rFonts w:ascii="Times New Roman" w:eastAsia="Batang" w:hAnsi="Times New Roman"/>
      <w:lang w:val="en-GB" w:eastAsia="en-US"/>
    </w:rPr>
  </w:style>
  <w:style w:type="character" w:customStyle="1" w:styleId="hps">
    <w:name w:val="hps"/>
    <w:rsid w:val="00705BE3"/>
  </w:style>
  <w:style w:type="paragraph" w:styleId="afff0">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17"/>
    <w:uiPriority w:val="35"/>
    <w:qFormat/>
    <w:rsid w:val="00705BE3"/>
    <w:pPr>
      <w:overflowPunct w:val="0"/>
      <w:autoSpaceDE w:val="0"/>
      <w:autoSpaceDN w:val="0"/>
      <w:adjustRightInd w:val="0"/>
      <w:spacing w:before="120" w:after="120"/>
      <w:textAlignment w:val="baseline"/>
    </w:pPr>
    <w:rPr>
      <w:rFonts w:eastAsia="SimSun"/>
      <w:b/>
      <w:lang w:val="x-none" w:eastAsia="x-none"/>
    </w:rPr>
  </w:style>
  <w:style w:type="character" w:customStyle="1" w:styleId="17">
    <w:name w:val="図表番号 (文字)1"/>
    <w:aliases w:val="cap (文字)1,cap Char (文字),Caption Char1 Char (文字),cap Char Char1 (文字),Caption Char Char1 Char (文字),3GPP Caption Table (文字),Ca (文字),Caption Char C... (文字),cap1 (文字),cap2 (文字),cap11 (文字),Légende-figure (文字),Légende-figure Char (文字),label (文字)"/>
    <w:link w:val="afff0"/>
    <w:uiPriority w:val="35"/>
    <w:qFormat/>
    <w:rsid w:val="00705BE3"/>
    <w:rPr>
      <w:rFonts w:ascii="Times New Roman" w:eastAsia="SimSun" w:hAnsi="Times New Roman"/>
      <w:b/>
      <w:lang w:val="x-none" w:eastAsia="x-none"/>
    </w:rPr>
  </w:style>
  <w:style w:type="character" w:styleId="HTML0">
    <w:name w:val="HTML Typewriter"/>
    <w:rsid w:val="00705BE3"/>
    <w:rPr>
      <w:rFonts w:ascii="Courier New" w:eastAsia="Times New Roman" w:hAnsi="Courier New" w:cs="Courier New"/>
      <w:sz w:val="20"/>
      <w:szCs w:val="20"/>
    </w:rPr>
  </w:style>
  <w:style w:type="character" w:customStyle="1" w:styleId="msoins1">
    <w:name w:val="msoins"/>
    <w:qFormat/>
    <w:rsid w:val="00705BE3"/>
  </w:style>
  <w:style w:type="paragraph" w:styleId="2c">
    <w:name w:val="Body Text 2"/>
    <w:basedOn w:val="a1"/>
    <w:link w:val="2d"/>
    <w:qFormat/>
    <w:rsid w:val="00705BE3"/>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705BE3"/>
    <w:rPr>
      <w:rFonts w:eastAsia="Malgun Gothic"/>
      <w:i/>
      <w:lang w:val="en-GB" w:eastAsia="ko-KR"/>
    </w:rPr>
  </w:style>
  <w:style w:type="character" w:customStyle="1" w:styleId="BodyText2Char">
    <w:name w:val="Body Text 2 Char"/>
    <w:basedOn w:val="a2"/>
    <w:qFormat/>
    <w:rsid w:val="00705BE3"/>
    <w:rPr>
      <w:rFonts w:ascii="Times New Roman" w:eastAsia="Times New Roman" w:hAnsi="Times New Roman" w:cs="Times New Roman"/>
      <w:sz w:val="20"/>
      <w:szCs w:val="20"/>
    </w:rPr>
  </w:style>
  <w:style w:type="paragraph" w:styleId="37">
    <w:name w:val="Body Text 3"/>
    <w:basedOn w:val="a1"/>
    <w:link w:val="38"/>
    <w:qFormat/>
    <w:rsid w:val="00705BE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705BE3"/>
    <w:rPr>
      <w:rFonts w:eastAsia="Osaka"/>
      <w:color w:val="000000"/>
      <w:lang w:val="en-GB" w:eastAsia="ko-KR"/>
    </w:rPr>
  </w:style>
  <w:style w:type="character" w:customStyle="1" w:styleId="BodyText3Char">
    <w:name w:val="Body Text 3 Char"/>
    <w:basedOn w:val="a2"/>
    <w:qFormat/>
    <w:rsid w:val="00705BE3"/>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705BE3"/>
    <w:rPr>
      <w:b/>
      <w:lang w:val="en-GB" w:eastAsia="en-US" w:bidi="ar-SA"/>
    </w:rPr>
  </w:style>
  <w:style w:type="paragraph" w:styleId="2e">
    <w:name w:val="Body Text Indent 2"/>
    <w:basedOn w:val="a1"/>
    <w:link w:val="2f"/>
    <w:qFormat/>
    <w:rsid w:val="00705BE3"/>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f">
    <w:name w:val="本文インデント 2 (文字)"/>
    <w:basedOn w:val="a2"/>
    <w:link w:val="2e"/>
    <w:rsid w:val="00705BE3"/>
    <w:rPr>
      <w:rFonts w:eastAsia="ＭＳ 明朝"/>
      <w:lang w:val="en-GB" w:eastAsia="en-US"/>
    </w:rPr>
  </w:style>
  <w:style w:type="character" w:customStyle="1" w:styleId="BodyTextIndent2Char">
    <w:name w:val="Body Text Indent 2 Char"/>
    <w:basedOn w:val="a2"/>
    <w:qFormat/>
    <w:rsid w:val="00705BE3"/>
    <w:rPr>
      <w:rFonts w:ascii="Times New Roman" w:eastAsia="Times New Roman" w:hAnsi="Times New Roman" w:cs="Times New Roman"/>
      <w:sz w:val="20"/>
      <w:szCs w:val="20"/>
    </w:rPr>
  </w:style>
  <w:style w:type="paragraph" w:styleId="aff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2"/>
    <w:qFormat/>
    <w:rsid w:val="00705BE3"/>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1"/>
    <w:link w:val="HTML2"/>
    <w:rsid w:val="00705BE3"/>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2"/>
    <w:link w:val="HTML1"/>
    <w:rsid w:val="00705BE3"/>
    <w:rPr>
      <w:rFonts w:ascii="Courier New" w:eastAsia="ＭＳ 明朝" w:hAnsi="Courier New"/>
      <w:lang w:val="en-GB" w:eastAsia="x-none"/>
    </w:rPr>
  </w:style>
  <w:style w:type="character" w:customStyle="1" w:styleId="HTMLPreformattedChar">
    <w:name w:val="HTML Preformatted Char"/>
    <w:basedOn w:val="a2"/>
    <w:rsid w:val="00705BE3"/>
    <w:rPr>
      <w:rFonts w:ascii="Consolas" w:eastAsia="Times New Roman" w:hAnsi="Consolas" w:cs="Times New Roman"/>
      <w:sz w:val="20"/>
      <w:szCs w:val="20"/>
    </w:rPr>
  </w:style>
  <w:style w:type="character" w:customStyle="1" w:styleId="Char">
    <w:name w:val="批注主题 Char"/>
    <w:rsid w:val="00705BE3"/>
    <w:rPr>
      <w:b/>
      <w:bCs/>
      <w:lang w:val="en-GB" w:eastAsia="en-US" w:bidi="ar-SA"/>
    </w:rPr>
  </w:style>
  <w:style w:type="character" w:customStyle="1" w:styleId="im-content1">
    <w:name w:val="im-content1"/>
    <w:rsid w:val="00705BE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05BE3"/>
  </w:style>
  <w:style w:type="character" w:customStyle="1" w:styleId="B3Char2">
    <w:name w:val="B3 Char2"/>
    <w:qFormat/>
    <w:rsid w:val="00705BE3"/>
    <w:rPr>
      <w:rFonts w:ascii="Times New Roman" w:hAnsi="Times New Roman"/>
      <w:lang w:val="en-GB" w:eastAsia="en-US"/>
    </w:rPr>
  </w:style>
  <w:style w:type="character" w:customStyle="1" w:styleId="EditorsNoteChar1">
    <w:name w:val="Editor's Note Char1"/>
    <w:locked/>
    <w:rsid w:val="00705BE3"/>
    <w:rPr>
      <w:color w:val="FF0000"/>
      <w:lang w:eastAsia="en-US"/>
    </w:rPr>
  </w:style>
  <w:style w:type="character" w:customStyle="1" w:styleId="PlainTextChar1">
    <w:name w:val="Plain Text Char1"/>
    <w:locked/>
    <w:rsid w:val="00705BE3"/>
    <w:rPr>
      <w:rFonts w:ascii="Courier New" w:hAnsi="Courier New"/>
      <w:lang w:val="nb-NO"/>
    </w:rPr>
  </w:style>
  <w:style w:type="character" w:customStyle="1" w:styleId="18">
    <w:name w:val="書式なし (文字)1"/>
    <w:rsid w:val="00705BE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705BE3"/>
    <w:rPr>
      <w:rFonts w:eastAsia="SimSun"/>
    </w:rPr>
  </w:style>
  <w:style w:type="character" w:customStyle="1" w:styleId="19">
    <w:name w:val="文末脚注文字列 (文字)1"/>
    <w:rsid w:val="00705BE3"/>
    <w:rPr>
      <w:rFonts w:ascii="Times New Roman" w:hAnsi="Times New Roman" w:cs="Times New Roman" w:hint="default"/>
      <w:lang w:val="en-GB" w:eastAsia="en-US"/>
    </w:rPr>
  </w:style>
  <w:style w:type="character" w:customStyle="1" w:styleId="B2Car">
    <w:name w:val="B2 Car"/>
    <w:rsid w:val="00705BE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05BE3"/>
    <w:rPr>
      <w:rFonts w:ascii="Arial" w:hAnsi="Arial"/>
      <w:sz w:val="24"/>
      <w:szCs w:val="28"/>
      <w:lang w:val="en-GB" w:eastAsia="en-GB"/>
    </w:rPr>
  </w:style>
  <w:style w:type="character" w:customStyle="1" w:styleId="Heading7Char1">
    <w:name w:val="Heading 7 Char1"/>
    <w:rsid w:val="00705BE3"/>
    <w:rPr>
      <w:rFonts w:ascii="Arial" w:hAnsi="Arial"/>
      <w:lang w:val="en-GB"/>
    </w:rPr>
  </w:style>
  <w:style w:type="character" w:customStyle="1" w:styleId="Heading8Char1">
    <w:name w:val="Heading 8 Char1"/>
    <w:rsid w:val="00705BE3"/>
    <w:rPr>
      <w:rFonts w:ascii="Arial" w:hAnsi="Arial"/>
      <w:sz w:val="36"/>
      <w:lang w:val="en-GB"/>
    </w:rPr>
  </w:style>
  <w:style w:type="character" w:customStyle="1" w:styleId="Heading9Char1">
    <w:name w:val="Heading 9 Char1"/>
    <w:aliases w:val="Figure Heading Char1,FH Char1,Figure Heading Char,FH Char,제목 9 Char1"/>
    <w:qFormat/>
    <w:rsid w:val="00705BE3"/>
    <w:rPr>
      <w:rFonts w:ascii="Arial" w:hAnsi="Arial"/>
      <w:sz w:val="36"/>
      <w:lang w:val="en-GB"/>
    </w:rPr>
  </w:style>
  <w:style w:type="character" w:customStyle="1" w:styleId="DocumentMapChar1">
    <w:name w:val="Document Map Char1"/>
    <w:uiPriority w:val="99"/>
    <w:semiHidden/>
    <w:rsid w:val="00705BE3"/>
    <w:rPr>
      <w:rFonts w:ascii="Tahoma" w:hAnsi="Tahoma"/>
      <w:lang w:val="en-GB" w:eastAsia="en-US"/>
    </w:rPr>
  </w:style>
  <w:style w:type="character" w:customStyle="1" w:styleId="BalloonTextChar1">
    <w:name w:val="Balloon Text Char1"/>
    <w:uiPriority w:val="99"/>
    <w:rsid w:val="00705BE3"/>
    <w:rPr>
      <w:rFonts w:ascii="Tahoma" w:hAnsi="Tahoma" w:cs="Tahoma"/>
      <w:sz w:val="16"/>
      <w:szCs w:val="16"/>
      <w:lang w:val="en-GB" w:eastAsia="en-GB" w:bidi="ar-SA"/>
    </w:rPr>
  </w:style>
  <w:style w:type="paragraph" w:styleId="afff3">
    <w:name w:val="Date"/>
    <w:basedOn w:val="a1"/>
    <w:next w:val="a1"/>
    <w:link w:val="afff4"/>
    <w:qFormat/>
    <w:rsid w:val="00705BE3"/>
    <w:pPr>
      <w:overflowPunct w:val="0"/>
      <w:autoSpaceDE w:val="0"/>
      <w:autoSpaceDN w:val="0"/>
      <w:adjustRightInd w:val="0"/>
      <w:spacing w:after="0"/>
      <w:jc w:val="both"/>
      <w:textAlignment w:val="baseline"/>
    </w:pPr>
    <w:rPr>
      <w:rFonts w:eastAsia="Times New Roman"/>
      <w:lang w:eastAsia="x-none"/>
    </w:rPr>
  </w:style>
  <w:style w:type="character" w:customStyle="1" w:styleId="afff4">
    <w:name w:val="日付 (文字)"/>
    <w:basedOn w:val="a2"/>
    <w:link w:val="afff3"/>
    <w:qFormat/>
    <w:rsid w:val="00705BE3"/>
    <w:rPr>
      <w:rFonts w:ascii="Times New Roman" w:eastAsia="Times New Roman" w:hAnsi="Times New Roman"/>
      <w:lang w:val="en-GB" w:eastAsia="x-none"/>
    </w:rPr>
  </w:style>
  <w:style w:type="paragraph" w:customStyle="1" w:styleId="Revision2">
    <w:name w:val="Revision2"/>
    <w:hidden/>
    <w:semiHidden/>
    <w:qFormat/>
    <w:rsid w:val="00705BE3"/>
    <w:rPr>
      <w:rFonts w:ascii="Times New Roman" w:eastAsia="ＭＳ 明朝" w:hAnsi="Times New Roman"/>
      <w:lang w:val="en-GB" w:eastAsia="en-US"/>
    </w:rPr>
  </w:style>
  <w:style w:type="character" w:customStyle="1" w:styleId="B3c">
    <w:name w:val="B3 c"/>
    <w:rsid w:val="00705BE3"/>
    <w:rPr>
      <w:lang w:val="en-GB" w:eastAsia="en-GB"/>
    </w:rPr>
  </w:style>
  <w:style w:type="paragraph" w:customStyle="1" w:styleId="62">
    <w:name w:val="修订6"/>
    <w:hidden/>
    <w:semiHidden/>
    <w:qFormat/>
    <w:rsid w:val="00705BE3"/>
    <w:rPr>
      <w:rFonts w:ascii="Times New Roman" w:eastAsia="Batang" w:hAnsi="Times New Roman"/>
      <w:lang w:val="en-GB" w:eastAsia="en-US"/>
    </w:rPr>
  </w:style>
  <w:style w:type="character" w:customStyle="1" w:styleId="fontstyle01">
    <w:name w:val="fontstyle01"/>
    <w:qFormat/>
    <w:rsid w:val="00705BE3"/>
    <w:rPr>
      <w:rFonts w:ascii="Times-Roman" w:hAnsi="Times-Roman" w:hint="default"/>
      <w:b w:val="0"/>
      <w:bCs w:val="0"/>
      <w:i w:val="0"/>
      <w:iCs w:val="0"/>
      <w:color w:val="000000"/>
      <w:sz w:val="20"/>
      <w:szCs w:val="20"/>
    </w:rPr>
  </w:style>
  <w:style w:type="paragraph" w:customStyle="1" w:styleId="39">
    <w:name w:val="修订3"/>
    <w:hidden/>
    <w:semiHidden/>
    <w:qFormat/>
    <w:rsid w:val="00705BE3"/>
    <w:rPr>
      <w:rFonts w:ascii="Times New Roman" w:eastAsia="Batang" w:hAnsi="Times New Roman"/>
      <w:lang w:val="en-GB" w:eastAsia="en-US"/>
    </w:rPr>
  </w:style>
  <w:style w:type="paragraph" w:customStyle="1" w:styleId="2f0">
    <w:name w:val="수정2"/>
    <w:hidden/>
    <w:semiHidden/>
    <w:qFormat/>
    <w:rsid w:val="00705BE3"/>
    <w:rPr>
      <w:rFonts w:ascii="Times New Roman" w:eastAsia="Batang" w:hAnsi="Times New Roman"/>
      <w:lang w:val="en-GB" w:eastAsia="en-US"/>
    </w:rPr>
  </w:style>
  <w:style w:type="character" w:customStyle="1" w:styleId="apple-style-span">
    <w:name w:val="apple-style-span"/>
    <w:rsid w:val="00705BE3"/>
  </w:style>
  <w:style w:type="character" w:customStyle="1" w:styleId="Titre3Car">
    <w:name w:val="Titre 3 Car"/>
    <w:rsid w:val="00705BE3"/>
    <w:rPr>
      <w:rFonts w:ascii="Arial" w:hAnsi="Arial"/>
      <w:sz w:val="28"/>
      <w:szCs w:val="28"/>
      <w:lang w:val="en-GB" w:eastAsia="en-GB"/>
    </w:rPr>
  </w:style>
  <w:style w:type="character" w:customStyle="1" w:styleId="CommentTextChar1">
    <w:name w:val="Comment Text Char1"/>
    <w:rsid w:val="00705BE3"/>
    <w:rPr>
      <w:lang w:val="en-GB" w:eastAsia="x-none"/>
    </w:rPr>
  </w:style>
  <w:style w:type="character" w:customStyle="1" w:styleId="H6Car">
    <w:name w:val="H6 Car"/>
    <w:rsid w:val="00705BE3"/>
    <w:rPr>
      <w:rFonts w:ascii="Arial" w:eastAsia="Times New Roman" w:hAnsi="Arial" w:cs="Times New Roman"/>
      <w:szCs w:val="20"/>
      <w:lang w:val="en-GB"/>
    </w:rPr>
  </w:style>
  <w:style w:type="character" w:customStyle="1" w:styleId="NOChar1">
    <w:name w:val="NO Char1"/>
    <w:qFormat/>
    <w:rsid w:val="00705BE3"/>
    <w:rPr>
      <w:rFonts w:eastAsia="ＭＳ 明朝"/>
      <w:lang w:val="en-GB" w:eastAsia="en-US" w:bidi="ar-SA"/>
    </w:rPr>
  </w:style>
  <w:style w:type="character" w:customStyle="1" w:styleId="afff5">
    <w:name w:val="+"/>
    <w:aliases w:val="superscript"/>
    <w:qFormat/>
    <w:rsid w:val="00705BE3"/>
    <w:rPr>
      <w:vertAlign w:val="superscript"/>
    </w:rPr>
  </w:style>
  <w:style w:type="character" w:customStyle="1" w:styleId="CommentSubjectChar1">
    <w:name w:val="Comment Subject Char1"/>
    <w:uiPriority w:val="99"/>
    <w:rsid w:val="00705BE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05BE3"/>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05BE3"/>
    <w:rPr>
      <w:sz w:val="28"/>
      <w:lang w:val="en-GB" w:eastAsia="en-US"/>
    </w:rPr>
  </w:style>
  <w:style w:type="character" w:customStyle="1" w:styleId="apple-converted-space">
    <w:name w:val="apple-converted-space"/>
    <w:qFormat/>
    <w:rsid w:val="00705BE3"/>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705BE3"/>
    <w:rPr>
      <w:sz w:val="28"/>
      <w:lang w:val="en-GB" w:eastAsia="en-US"/>
    </w:rPr>
  </w:style>
  <w:style w:type="character" w:customStyle="1" w:styleId="mediumtext1">
    <w:name w:val="medium_text1"/>
    <w:rsid w:val="00705BE3"/>
    <w:rPr>
      <w:sz w:val="18"/>
      <w:szCs w:val="18"/>
    </w:rPr>
  </w:style>
  <w:style w:type="character" w:customStyle="1" w:styleId="shorttext1">
    <w:name w:val="short_text1"/>
    <w:rsid w:val="00705BE3"/>
    <w:rPr>
      <w:sz w:val="29"/>
      <w:szCs w:val="29"/>
    </w:rPr>
  </w:style>
  <w:style w:type="character" w:customStyle="1" w:styleId="EditorsNoteCharCharChar">
    <w:name w:val="Editor's Note Char Char Char"/>
    <w:rsid w:val="00705BE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05BE3"/>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705BE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05BE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05BE3"/>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705BE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05BE3"/>
    <w:rPr>
      <w:rFonts w:ascii="Times New Roman" w:eastAsia="SimSun" w:hAnsi="Times New Roman"/>
      <w:lang w:val="en-GB" w:eastAsia="en-US"/>
    </w:rPr>
  </w:style>
  <w:style w:type="paragraph" w:styleId="3a">
    <w:name w:val="Body Text Indent 3"/>
    <w:basedOn w:val="a1"/>
    <w:link w:val="3b"/>
    <w:qFormat/>
    <w:rsid w:val="00705BE3"/>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インデント 3 (文字)"/>
    <w:basedOn w:val="a2"/>
    <w:link w:val="3a"/>
    <w:rsid w:val="00705BE3"/>
    <w:rPr>
      <w:rFonts w:ascii="Times New Roman" w:eastAsia="Times New Roman" w:hAnsi="Times New Roman"/>
      <w:lang w:val="x-none" w:eastAsia="ja-JP"/>
    </w:rPr>
  </w:style>
  <w:style w:type="character" w:customStyle="1" w:styleId="h4CharChar">
    <w:name w:val="h4 Char Char"/>
    <w:rsid w:val="00705BE3"/>
    <w:rPr>
      <w:rFonts w:ascii="Arial" w:hAnsi="Arial"/>
      <w:sz w:val="24"/>
      <w:lang w:val="en-GB" w:eastAsia="ja-JP" w:bidi="ar-SA"/>
    </w:rPr>
  </w:style>
  <w:style w:type="character" w:customStyle="1" w:styleId="FigureCaption1">
    <w:name w:val="Figure Caption1"/>
    <w:aliases w:val="fc Char1,Figure Caption Char Char"/>
    <w:rsid w:val="00705BE3"/>
    <w:rPr>
      <w:rFonts w:ascii="Arial" w:eastAsia="????" w:hAnsi="Arial" w:cs="Arial"/>
      <w:color w:val="0000FF"/>
      <w:kern w:val="2"/>
      <w:lang w:val="en-US" w:eastAsia="en-US" w:bidi="ar-SA"/>
    </w:rPr>
  </w:style>
  <w:style w:type="character" w:customStyle="1" w:styleId="H1">
    <w:name w:val="H1_"/>
    <w:rsid w:val="00705BE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05BE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05BE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05BE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05BE3"/>
    <w:rPr>
      <w:rFonts w:ascii="Arial" w:eastAsia="ＭＳ 明朝" w:hAnsi="Arial"/>
      <w:sz w:val="22"/>
      <w:lang w:val="en-GB" w:eastAsia="en-US" w:bidi="ar-SA"/>
    </w:rPr>
  </w:style>
  <w:style w:type="character" w:customStyle="1" w:styleId="T1Car">
    <w:name w:val="T1 Car"/>
    <w:aliases w:val="Header 6 Car Car"/>
    <w:rsid w:val="00705BE3"/>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05BE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05BE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05BE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05BE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05BE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05BE3"/>
    <w:rPr>
      <w:rFonts w:ascii="Arial" w:hAnsi="Arial"/>
      <w:sz w:val="28"/>
      <w:lang w:val="en-GB" w:eastAsia="ja-JP" w:bidi="ar-SA"/>
    </w:rPr>
  </w:style>
  <w:style w:type="character" w:customStyle="1" w:styleId="Absatz-Standardschriftart">
    <w:name w:val="Absatz-Standardschriftart"/>
    <w:rsid w:val="00705BE3"/>
  </w:style>
  <w:style w:type="character" w:customStyle="1" w:styleId="WW-Absatz-Standardschriftart">
    <w:name w:val="WW-Absatz-Standardschriftart"/>
    <w:rsid w:val="00705BE3"/>
  </w:style>
  <w:style w:type="character" w:customStyle="1" w:styleId="WW8Num1z0">
    <w:name w:val="WW8Num1z0"/>
    <w:rsid w:val="00705BE3"/>
    <w:rPr>
      <w:rFonts w:ascii="Symbol" w:hAnsi="Symbol"/>
    </w:rPr>
  </w:style>
  <w:style w:type="character" w:customStyle="1" w:styleId="WW8Num5z0">
    <w:name w:val="WW8Num5z0"/>
    <w:rsid w:val="00705BE3"/>
    <w:rPr>
      <w:rFonts w:ascii="Times New Roman" w:eastAsia="ＭＳ 明朝" w:hAnsi="Times New Roman" w:cs="Times New Roman"/>
    </w:rPr>
  </w:style>
  <w:style w:type="character" w:customStyle="1" w:styleId="WW8Num5z1">
    <w:name w:val="WW8Num5z1"/>
    <w:rsid w:val="00705BE3"/>
    <w:rPr>
      <w:rFonts w:ascii="Courier New" w:hAnsi="Courier New" w:cs="Courier New"/>
    </w:rPr>
  </w:style>
  <w:style w:type="character" w:customStyle="1" w:styleId="WW8Num5z2">
    <w:name w:val="WW8Num5z2"/>
    <w:rsid w:val="00705BE3"/>
    <w:rPr>
      <w:rFonts w:ascii="Wingdings" w:hAnsi="Wingdings"/>
    </w:rPr>
  </w:style>
  <w:style w:type="character" w:customStyle="1" w:styleId="WW8Num5z3">
    <w:name w:val="WW8Num5z3"/>
    <w:rsid w:val="00705BE3"/>
    <w:rPr>
      <w:rFonts w:ascii="Symbol" w:hAnsi="Symbol"/>
    </w:rPr>
  </w:style>
  <w:style w:type="character" w:customStyle="1" w:styleId="WW8Num6z0">
    <w:name w:val="WW8Num6z0"/>
    <w:rsid w:val="00705BE3"/>
    <w:rPr>
      <w:rFonts w:ascii="Arial" w:eastAsia="ＭＳ 明朝" w:hAnsi="Arial" w:cs="Arial"/>
    </w:rPr>
  </w:style>
  <w:style w:type="character" w:customStyle="1" w:styleId="WW8Num6z1">
    <w:name w:val="WW8Num6z1"/>
    <w:rsid w:val="00705BE3"/>
    <w:rPr>
      <w:rFonts w:ascii="Courier New" w:hAnsi="Courier New" w:cs="Courier New"/>
    </w:rPr>
  </w:style>
  <w:style w:type="character" w:customStyle="1" w:styleId="WW8Num6z2">
    <w:name w:val="WW8Num6z2"/>
    <w:rsid w:val="00705BE3"/>
    <w:rPr>
      <w:rFonts w:ascii="Wingdings" w:hAnsi="Wingdings"/>
    </w:rPr>
  </w:style>
  <w:style w:type="character" w:customStyle="1" w:styleId="WW8Num6z3">
    <w:name w:val="WW8Num6z3"/>
    <w:rsid w:val="00705BE3"/>
    <w:rPr>
      <w:rFonts w:ascii="Symbol" w:hAnsi="Symbol"/>
    </w:rPr>
  </w:style>
  <w:style w:type="character" w:customStyle="1" w:styleId="WW8Num9z0">
    <w:name w:val="WW8Num9z0"/>
    <w:rsid w:val="00705BE3"/>
    <w:rPr>
      <w:rFonts w:ascii="Times New Roman" w:eastAsia="ＭＳ 明朝" w:hAnsi="Times New Roman" w:cs="Times New Roman"/>
    </w:rPr>
  </w:style>
  <w:style w:type="character" w:customStyle="1" w:styleId="WW8Num9z1">
    <w:name w:val="WW8Num9z1"/>
    <w:rsid w:val="00705BE3"/>
    <w:rPr>
      <w:rFonts w:ascii="Courier New" w:hAnsi="Courier New" w:cs="Courier New"/>
    </w:rPr>
  </w:style>
  <w:style w:type="character" w:customStyle="1" w:styleId="WW8Num9z2">
    <w:name w:val="WW8Num9z2"/>
    <w:rsid w:val="00705BE3"/>
    <w:rPr>
      <w:rFonts w:ascii="Wingdings" w:hAnsi="Wingdings"/>
    </w:rPr>
  </w:style>
  <w:style w:type="character" w:customStyle="1" w:styleId="WW8Num9z3">
    <w:name w:val="WW8Num9z3"/>
    <w:rsid w:val="00705BE3"/>
    <w:rPr>
      <w:rFonts w:ascii="Symbol" w:hAnsi="Symbol"/>
    </w:rPr>
  </w:style>
  <w:style w:type="character" w:customStyle="1" w:styleId="WW8Num11z0">
    <w:name w:val="WW8Num11z0"/>
    <w:rsid w:val="00705BE3"/>
    <w:rPr>
      <w:rFonts w:ascii="Times New Roman" w:eastAsia="ＭＳ 明朝" w:hAnsi="Times New Roman" w:cs="Times New Roman"/>
    </w:rPr>
  </w:style>
  <w:style w:type="character" w:customStyle="1" w:styleId="WW8Num11z1">
    <w:name w:val="WW8Num11z1"/>
    <w:rsid w:val="00705BE3"/>
    <w:rPr>
      <w:rFonts w:ascii="Courier New" w:hAnsi="Courier New" w:cs="Courier New"/>
    </w:rPr>
  </w:style>
  <w:style w:type="character" w:customStyle="1" w:styleId="WW8Num11z2">
    <w:name w:val="WW8Num11z2"/>
    <w:rsid w:val="00705BE3"/>
    <w:rPr>
      <w:rFonts w:ascii="Wingdings" w:hAnsi="Wingdings"/>
    </w:rPr>
  </w:style>
  <w:style w:type="character" w:customStyle="1" w:styleId="WW8Num11z3">
    <w:name w:val="WW8Num11z3"/>
    <w:rsid w:val="00705BE3"/>
    <w:rPr>
      <w:rFonts w:ascii="Symbol" w:hAnsi="Symbol"/>
    </w:rPr>
  </w:style>
  <w:style w:type="character" w:customStyle="1" w:styleId="WW8Num15z0">
    <w:name w:val="WW8Num15z0"/>
    <w:rsid w:val="00705BE3"/>
    <w:rPr>
      <w:rFonts w:ascii="Times New Roman" w:eastAsia="Times New Roman" w:hAnsi="Times New Roman" w:cs="Times New Roman"/>
    </w:rPr>
  </w:style>
  <w:style w:type="character" w:customStyle="1" w:styleId="WW8Num15z1">
    <w:name w:val="WW8Num15z1"/>
    <w:rsid w:val="00705BE3"/>
    <w:rPr>
      <w:rFonts w:ascii="Courier New" w:hAnsi="Courier New" w:cs="Courier New"/>
    </w:rPr>
  </w:style>
  <w:style w:type="character" w:customStyle="1" w:styleId="WW8Num15z2">
    <w:name w:val="WW8Num15z2"/>
    <w:rsid w:val="00705BE3"/>
    <w:rPr>
      <w:rFonts w:ascii="Wingdings" w:hAnsi="Wingdings"/>
    </w:rPr>
  </w:style>
  <w:style w:type="character" w:customStyle="1" w:styleId="WW8Num15z3">
    <w:name w:val="WW8Num15z3"/>
    <w:rsid w:val="00705BE3"/>
    <w:rPr>
      <w:rFonts w:ascii="Symbol" w:hAnsi="Symbol"/>
    </w:rPr>
  </w:style>
  <w:style w:type="character" w:customStyle="1" w:styleId="WW8Num16z0">
    <w:name w:val="WW8Num16z0"/>
    <w:rsid w:val="00705BE3"/>
    <w:rPr>
      <w:rFonts w:ascii="Times New Roman" w:eastAsia="ＭＳ 明朝" w:hAnsi="Times New Roman" w:cs="Times New Roman"/>
    </w:rPr>
  </w:style>
  <w:style w:type="character" w:customStyle="1" w:styleId="WW8Num16z1">
    <w:name w:val="WW8Num16z1"/>
    <w:rsid w:val="00705BE3"/>
    <w:rPr>
      <w:rFonts w:ascii="Courier New" w:hAnsi="Courier New" w:cs="Courier New"/>
    </w:rPr>
  </w:style>
  <w:style w:type="character" w:customStyle="1" w:styleId="WW8Num16z2">
    <w:name w:val="WW8Num16z2"/>
    <w:rsid w:val="00705BE3"/>
    <w:rPr>
      <w:rFonts w:ascii="Wingdings" w:hAnsi="Wingdings"/>
    </w:rPr>
  </w:style>
  <w:style w:type="character" w:customStyle="1" w:styleId="WW8Num16z3">
    <w:name w:val="WW8Num16z3"/>
    <w:rsid w:val="00705BE3"/>
    <w:rPr>
      <w:rFonts w:ascii="Symbol" w:hAnsi="Symbol"/>
    </w:rPr>
  </w:style>
  <w:style w:type="character" w:customStyle="1" w:styleId="WW8Num18z0">
    <w:name w:val="WW8Num18z0"/>
    <w:rsid w:val="00705BE3"/>
    <w:rPr>
      <w:rFonts w:ascii="Times New Roman" w:eastAsia="Times New Roman" w:hAnsi="Times New Roman" w:cs="Times New Roman"/>
    </w:rPr>
  </w:style>
  <w:style w:type="character" w:customStyle="1" w:styleId="WW8Num18z1">
    <w:name w:val="WW8Num18z1"/>
    <w:rsid w:val="00705BE3"/>
    <w:rPr>
      <w:rFonts w:ascii="Courier New" w:hAnsi="Courier New" w:cs="Courier New"/>
    </w:rPr>
  </w:style>
  <w:style w:type="character" w:customStyle="1" w:styleId="WW8Num18z2">
    <w:name w:val="WW8Num18z2"/>
    <w:rsid w:val="00705BE3"/>
    <w:rPr>
      <w:rFonts w:ascii="Wingdings" w:hAnsi="Wingdings"/>
    </w:rPr>
  </w:style>
  <w:style w:type="character" w:customStyle="1" w:styleId="WW8Num18z3">
    <w:name w:val="WW8Num18z3"/>
    <w:rsid w:val="00705BE3"/>
    <w:rPr>
      <w:rFonts w:ascii="Symbol" w:hAnsi="Symbol"/>
    </w:rPr>
  </w:style>
  <w:style w:type="character" w:customStyle="1" w:styleId="WW8Num19z0">
    <w:name w:val="WW8Num19z0"/>
    <w:rsid w:val="00705BE3"/>
    <w:rPr>
      <w:rFonts w:ascii="Times New Roman" w:eastAsia="ＭＳ 明朝" w:hAnsi="Times New Roman" w:cs="Times New Roman"/>
    </w:rPr>
  </w:style>
  <w:style w:type="character" w:customStyle="1" w:styleId="WW8Num19z1">
    <w:name w:val="WW8Num19z1"/>
    <w:rsid w:val="00705BE3"/>
    <w:rPr>
      <w:rFonts w:ascii="Wingdings" w:hAnsi="Wingdings"/>
    </w:rPr>
  </w:style>
  <w:style w:type="character" w:customStyle="1" w:styleId="WW8Num25z0">
    <w:name w:val="WW8Num25z0"/>
    <w:rsid w:val="00705BE3"/>
    <w:rPr>
      <w:rFonts w:ascii="Arial" w:eastAsia="SimSun" w:hAnsi="Arial" w:cs="Arial"/>
    </w:rPr>
  </w:style>
  <w:style w:type="character" w:customStyle="1" w:styleId="WW8Num25z1">
    <w:name w:val="WW8Num25z1"/>
    <w:rsid w:val="00705BE3"/>
    <w:rPr>
      <w:rFonts w:ascii="Wingdings" w:hAnsi="Wingdings"/>
    </w:rPr>
  </w:style>
  <w:style w:type="character" w:customStyle="1" w:styleId="WW8Num28z0">
    <w:name w:val="WW8Num28z0"/>
    <w:rsid w:val="00705BE3"/>
    <w:rPr>
      <w:rFonts w:ascii="Times New Roman" w:eastAsia="ＭＳ 明朝" w:hAnsi="Times New Roman" w:cs="Times New Roman"/>
    </w:rPr>
  </w:style>
  <w:style w:type="character" w:customStyle="1" w:styleId="WW8Num28z1">
    <w:name w:val="WW8Num28z1"/>
    <w:rsid w:val="00705BE3"/>
    <w:rPr>
      <w:rFonts w:ascii="Courier New" w:hAnsi="Courier New" w:cs="Courier New"/>
    </w:rPr>
  </w:style>
  <w:style w:type="character" w:customStyle="1" w:styleId="WW8Num28z2">
    <w:name w:val="WW8Num28z2"/>
    <w:rsid w:val="00705BE3"/>
    <w:rPr>
      <w:rFonts w:ascii="Wingdings" w:hAnsi="Wingdings"/>
    </w:rPr>
  </w:style>
  <w:style w:type="character" w:customStyle="1" w:styleId="WW8Num28z3">
    <w:name w:val="WW8Num28z3"/>
    <w:rsid w:val="00705BE3"/>
    <w:rPr>
      <w:rFonts w:ascii="Symbol" w:hAnsi="Symbol"/>
    </w:rPr>
  </w:style>
  <w:style w:type="character" w:customStyle="1" w:styleId="WW8Num32z0">
    <w:name w:val="WW8Num32z0"/>
    <w:rsid w:val="00705BE3"/>
    <w:rPr>
      <w:rFonts w:ascii="Times New Roman" w:eastAsia="Times New Roman" w:hAnsi="Times New Roman" w:cs="Times New Roman"/>
    </w:rPr>
  </w:style>
  <w:style w:type="character" w:customStyle="1" w:styleId="WW8Num32z1">
    <w:name w:val="WW8Num32z1"/>
    <w:rsid w:val="00705BE3"/>
    <w:rPr>
      <w:rFonts w:ascii="Courier New" w:hAnsi="Courier New" w:cs="Courier New"/>
    </w:rPr>
  </w:style>
  <w:style w:type="character" w:customStyle="1" w:styleId="WW8Num32z2">
    <w:name w:val="WW8Num32z2"/>
    <w:rsid w:val="00705BE3"/>
    <w:rPr>
      <w:rFonts w:ascii="Wingdings" w:hAnsi="Wingdings"/>
    </w:rPr>
  </w:style>
  <w:style w:type="character" w:customStyle="1" w:styleId="WW8Num32z3">
    <w:name w:val="WW8Num32z3"/>
    <w:rsid w:val="00705BE3"/>
    <w:rPr>
      <w:rFonts w:ascii="Symbol" w:hAnsi="Symbol"/>
    </w:rPr>
  </w:style>
  <w:style w:type="character" w:customStyle="1" w:styleId="WW8Num34z0">
    <w:name w:val="WW8Num34z0"/>
    <w:rsid w:val="00705BE3"/>
    <w:rPr>
      <w:rFonts w:ascii="Times New Roman" w:eastAsia="SimSun" w:hAnsi="Times New Roman" w:cs="Times New Roman"/>
    </w:rPr>
  </w:style>
  <w:style w:type="character" w:customStyle="1" w:styleId="WW8Num34z1">
    <w:name w:val="WW8Num34z1"/>
    <w:rsid w:val="00705BE3"/>
    <w:rPr>
      <w:rFonts w:ascii="Wingdings" w:hAnsi="Wingdings"/>
    </w:rPr>
  </w:style>
  <w:style w:type="character" w:customStyle="1" w:styleId="WW8Num35z0">
    <w:name w:val="WW8Num35z0"/>
    <w:rsid w:val="00705BE3"/>
    <w:rPr>
      <w:rFonts w:ascii="Times New Roman" w:eastAsia="SimSun" w:hAnsi="Times New Roman" w:cs="Times New Roman"/>
    </w:rPr>
  </w:style>
  <w:style w:type="character" w:customStyle="1" w:styleId="WW8Num35z1">
    <w:name w:val="WW8Num35z1"/>
    <w:rsid w:val="00705BE3"/>
    <w:rPr>
      <w:rFonts w:ascii="Wingdings" w:hAnsi="Wingdings"/>
    </w:rPr>
  </w:style>
  <w:style w:type="character" w:customStyle="1" w:styleId="WW8Num36z0">
    <w:name w:val="WW8Num36z0"/>
    <w:rsid w:val="00705BE3"/>
    <w:rPr>
      <w:rFonts w:ascii="Times New Roman" w:eastAsia="SimSun" w:hAnsi="Times New Roman" w:cs="Times New Roman"/>
    </w:rPr>
  </w:style>
  <w:style w:type="character" w:customStyle="1" w:styleId="WW8Num36z1">
    <w:name w:val="WW8Num36z1"/>
    <w:rsid w:val="00705BE3"/>
    <w:rPr>
      <w:rFonts w:ascii="Wingdings" w:hAnsi="Wingdings"/>
    </w:rPr>
  </w:style>
  <w:style w:type="character" w:customStyle="1" w:styleId="WW8Num39z0">
    <w:name w:val="WW8Num39z0"/>
    <w:rsid w:val="00705BE3"/>
    <w:rPr>
      <w:rFonts w:ascii="Times New Roman" w:eastAsia="SimSun" w:hAnsi="Times New Roman" w:cs="Times New Roman"/>
    </w:rPr>
  </w:style>
  <w:style w:type="character" w:customStyle="1" w:styleId="WW8Num39z1">
    <w:name w:val="WW8Num39z1"/>
    <w:rsid w:val="00705BE3"/>
    <w:rPr>
      <w:rFonts w:ascii="Wingdings" w:hAnsi="Wingdings"/>
    </w:rPr>
  </w:style>
  <w:style w:type="character" w:customStyle="1" w:styleId="WW8NumSt1z0">
    <w:name w:val="WW8NumSt1z0"/>
    <w:rsid w:val="00705BE3"/>
    <w:rPr>
      <w:rFonts w:ascii="Symbol" w:hAnsi="Symbol"/>
    </w:rPr>
  </w:style>
  <w:style w:type="character" w:customStyle="1" w:styleId="WW8NumSt18z0">
    <w:name w:val="WW8NumSt18z0"/>
    <w:rsid w:val="00705BE3"/>
    <w:rPr>
      <w:rFonts w:ascii="Geneva" w:hAnsi="Geneva"/>
    </w:rPr>
  </w:style>
  <w:style w:type="character" w:customStyle="1" w:styleId="1a">
    <w:name w:val="段落フォント1"/>
    <w:rsid w:val="00705BE3"/>
  </w:style>
  <w:style w:type="character" w:customStyle="1" w:styleId="afff6">
    <w:name w:val="脚注番号"/>
    <w:rsid w:val="00705BE3"/>
    <w:rPr>
      <w:b/>
      <w:position w:val="3"/>
      <w:sz w:val="16"/>
    </w:rPr>
  </w:style>
  <w:style w:type="character" w:customStyle="1" w:styleId="1b">
    <w:name w:val="コメント参照1"/>
    <w:rsid w:val="00705BE3"/>
    <w:rPr>
      <w:sz w:val="16"/>
    </w:rPr>
  </w:style>
  <w:style w:type="character" w:customStyle="1" w:styleId="H10">
    <w:name w:val="H1 (文字)"/>
    <w:rsid w:val="00705BE3"/>
    <w:rPr>
      <w:rFonts w:ascii="Arial" w:eastAsia="ＭＳ 明朝" w:hAnsi="Arial"/>
      <w:sz w:val="36"/>
      <w:lang w:val="en-GB" w:eastAsia="ar-SA" w:bidi="ar-SA"/>
    </w:rPr>
  </w:style>
  <w:style w:type="character" w:customStyle="1" w:styleId="Head2A">
    <w:name w:val="Head2A (文字)"/>
    <w:rsid w:val="00705BE3"/>
    <w:rPr>
      <w:rFonts w:ascii="Arial" w:eastAsia="ＭＳ 明朝" w:hAnsi="Arial"/>
      <w:sz w:val="32"/>
      <w:lang w:val="en-GB" w:eastAsia="ar-SA" w:bidi="ar-SA"/>
    </w:rPr>
  </w:style>
  <w:style w:type="character" w:customStyle="1" w:styleId="Underrubrik2">
    <w:name w:val="Underrubrik2 (文字)"/>
    <w:rsid w:val="00705BE3"/>
    <w:rPr>
      <w:rFonts w:ascii="Arial" w:eastAsia="ＭＳ 明朝" w:hAnsi="Arial"/>
      <w:sz w:val="28"/>
      <w:lang w:val="en-GB" w:eastAsia="ar-SA" w:bidi="ar-SA"/>
    </w:rPr>
  </w:style>
  <w:style w:type="character" w:customStyle="1" w:styleId="h4">
    <w:name w:val="h4 (文字)"/>
    <w:rsid w:val="00705BE3"/>
    <w:rPr>
      <w:rFonts w:ascii="Arial" w:eastAsia="ＭＳ 明朝" w:hAnsi="Arial" w:cs="Arial"/>
      <w:color w:val="0000FF"/>
      <w:kern w:val="2"/>
      <w:sz w:val="24"/>
      <w:szCs w:val="28"/>
      <w:lang w:val="en-GB" w:eastAsia="ar-SA" w:bidi="ar-SA"/>
    </w:rPr>
  </w:style>
  <w:style w:type="character" w:customStyle="1" w:styleId="M5">
    <w:name w:val="M5 (文字)"/>
    <w:rsid w:val="00705BE3"/>
    <w:rPr>
      <w:rFonts w:ascii="Arial" w:eastAsia="ＭＳ 明朝" w:hAnsi="Arial"/>
      <w:sz w:val="22"/>
      <w:lang w:val="en-GB" w:eastAsia="ar-SA" w:bidi="ar-SA"/>
    </w:rPr>
  </w:style>
  <w:style w:type="character" w:customStyle="1" w:styleId="T1">
    <w:name w:val="T1 (文字)"/>
    <w:rsid w:val="00705BE3"/>
    <w:rPr>
      <w:rFonts w:ascii="Arial" w:eastAsia="ＭＳ 明朝" w:hAnsi="Arial"/>
      <w:lang w:val="en-GB" w:eastAsia="ar-SA" w:bidi="ar-SA"/>
    </w:rPr>
  </w:style>
  <w:style w:type="character" w:customStyle="1" w:styleId="headerodd">
    <w:name w:val="header odd (文字)"/>
    <w:rsid w:val="00705BE3"/>
    <w:rPr>
      <w:rFonts w:ascii="Arial" w:eastAsia="ＭＳ 明朝" w:hAnsi="Arial"/>
      <w:b/>
      <w:sz w:val="18"/>
      <w:lang w:val="en-GB" w:eastAsia="ar-SA" w:bidi="ar-SA"/>
    </w:rPr>
  </w:style>
  <w:style w:type="character" w:customStyle="1" w:styleId="footnotetext1">
    <w:name w:val="footnote text1 (文字)"/>
    <w:rsid w:val="00705BE3"/>
    <w:rPr>
      <w:rFonts w:eastAsia="ＭＳ 明朝"/>
      <w:sz w:val="16"/>
      <w:lang w:val="en-GB" w:eastAsia="ar-SA" w:bidi="ar-SA"/>
    </w:rPr>
  </w:style>
  <w:style w:type="character" w:customStyle="1" w:styleId="cap">
    <w:name w:val="cap (文字)"/>
    <w:aliases w:val="図表番号 (文字),cap Char (文字) (文字)1"/>
    <w:rsid w:val="00705BE3"/>
    <w:rPr>
      <w:rFonts w:eastAsia="ＭＳ 明朝"/>
      <w:b/>
      <w:lang w:val="en-GB" w:eastAsia="ar-SA" w:bidi="ar-SA"/>
    </w:rPr>
  </w:style>
  <w:style w:type="character" w:customStyle="1" w:styleId="bt">
    <w:name w:val="bt (文字)"/>
    <w:rsid w:val="00705BE3"/>
    <w:rPr>
      <w:rFonts w:eastAsia="ＭＳ 明朝"/>
      <w:lang w:val="en-GB" w:eastAsia="ar-SA" w:bidi="ar-SA"/>
    </w:rPr>
  </w:style>
  <w:style w:type="character" w:customStyle="1" w:styleId="afff7">
    <w:name w:val="番号付け記号"/>
    <w:rsid w:val="00705BE3"/>
  </w:style>
  <w:style w:type="character" w:customStyle="1" w:styleId="WW8Num27z0">
    <w:name w:val="WW8Num27z0"/>
    <w:rsid w:val="00705BE3"/>
    <w:rPr>
      <w:rFonts w:ascii="Arial" w:eastAsia="Times New Roman" w:hAnsi="Arial" w:cs="Arial"/>
    </w:rPr>
  </w:style>
  <w:style w:type="character" w:customStyle="1" w:styleId="WW8Num27z1">
    <w:name w:val="WW8Num27z1"/>
    <w:rsid w:val="00705BE3"/>
    <w:rPr>
      <w:rFonts w:ascii="Courier New" w:hAnsi="Courier New" w:cs="Courier New"/>
    </w:rPr>
  </w:style>
  <w:style w:type="character" w:customStyle="1" w:styleId="WW8Num27z2">
    <w:name w:val="WW8Num27z2"/>
    <w:rsid w:val="00705BE3"/>
    <w:rPr>
      <w:rFonts w:ascii="Wingdings" w:hAnsi="Wingdings"/>
    </w:rPr>
  </w:style>
  <w:style w:type="character" w:customStyle="1" w:styleId="WW8Num27z3">
    <w:name w:val="WW8Num27z3"/>
    <w:rsid w:val="00705BE3"/>
    <w:rPr>
      <w:rFonts w:ascii="Symbol" w:hAnsi="Symbol"/>
    </w:rPr>
  </w:style>
  <w:style w:type="character" w:customStyle="1" w:styleId="WW8Num29z0">
    <w:name w:val="WW8Num29z0"/>
    <w:rsid w:val="00705BE3"/>
    <w:rPr>
      <w:rFonts w:ascii="Times New Roman" w:eastAsia="ＭＳ 明朝" w:hAnsi="Times New Roman" w:cs="Times New Roman"/>
    </w:rPr>
  </w:style>
  <w:style w:type="character" w:customStyle="1" w:styleId="WW8Num29z1">
    <w:name w:val="WW8Num29z1"/>
    <w:rsid w:val="00705BE3"/>
    <w:rPr>
      <w:rFonts w:ascii="Courier New" w:hAnsi="Courier New" w:cs="Courier New"/>
    </w:rPr>
  </w:style>
  <w:style w:type="character" w:customStyle="1" w:styleId="WW8Num29z2">
    <w:name w:val="WW8Num29z2"/>
    <w:rsid w:val="00705BE3"/>
    <w:rPr>
      <w:rFonts w:ascii="Wingdings" w:hAnsi="Wingdings"/>
    </w:rPr>
  </w:style>
  <w:style w:type="character" w:customStyle="1" w:styleId="WW8Num29z3">
    <w:name w:val="WW8Num29z3"/>
    <w:rsid w:val="00705BE3"/>
    <w:rPr>
      <w:rFonts w:ascii="Symbol" w:hAnsi="Symbol"/>
    </w:rPr>
  </w:style>
  <w:style w:type="character" w:customStyle="1" w:styleId="WW8Num31z0">
    <w:name w:val="WW8Num31z0"/>
    <w:rsid w:val="00705BE3"/>
    <w:rPr>
      <w:rFonts w:ascii="Symbol" w:hAnsi="Symbol"/>
    </w:rPr>
  </w:style>
  <w:style w:type="character" w:customStyle="1" w:styleId="WW8Num31z1">
    <w:name w:val="WW8Num31z1"/>
    <w:rsid w:val="00705BE3"/>
    <w:rPr>
      <w:rFonts w:ascii="Courier New" w:hAnsi="Courier New" w:cs="Courier New"/>
    </w:rPr>
  </w:style>
  <w:style w:type="character" w:customStyle="1" w:styleId="WW8Num31z2">
    <w:name w:val="WW8Num31z2"/>
    <w:rsid w:val="00705BE3"/>
    <w:rPr>
      <w:rFonts w:ascii="Wingdings" w:hAnsi="Wingdings"/>
    </w:rPr>
  </w:style>
  <w:style w:type="character" w:customStyle="1" w:styleId="WW8Num34z2">
    <w:name w:val="WW8Num34z2"/>
    <w:rsid w:val="00705BE3"/>
    <w:rPr>
      <w:rFonts w:ascii="Wingdings" w:hAnsi="Wingdings"/>
    </w:rPr>
  </w:style>
  <w:style w:type="character" w:customStyle="1" w:styleId="WW8Num34z3">
    <w:name w:val="WW8Num34z3"/>
    <w:rsid w:val="00705BE3"/>
    <w:rPr>
      <w:rFonts w:ascii="Symbol" w:hAnsi="Symbol"/>
    </w:rPr>
  </w:style>
  <w:style w:type="character" w:customStyle="1" w:styleId="WW8Num37z0">
    <w:name w:val="WW8Num37z0"/>
    <w:rsid w:val="00705BE3"/>
    <w:rPr>
      <w:rFonts w:ascii="Times New Roman" w:eastAsia="SimSun" w:hAnsi="Times New Roman" w:cs="Times New Roman"/>
    </w:rPr>
  </w:style>
  <w:style w:type="character" w:customStyle="1" w:styleId="WW8Num37z1">
    <w:name w:val="WW8Num37z1"/>
    <w:rsid w:val="00705BE3"/>
    <w:rPr>
      <w:rFonts w:ascii="Wingdings" w:hAnsi="Wingdings"/>
    </w:rPr>
  </w:style>
  <w:style w:type="character" w:customStyle="1" w:styleId="WW8Num38z0">
    <w:name w:val="WW8Num38z0"/>
    <w:rsid w:val="00705BE3"/>
    <w:rPr>
      <w:rFonts w:ascii="Times New Roman" w:eastAsia="SimSun" w:hAnsi="Times New Roman" w:cs="Times New Roman"/>
    </w:rPr>
  </w:style>
  <w:style w:type="character" w:customStyle="1" w:styleId="WW8Num38z1">
    <w:name w:val="WW8Num38z1"/>
    <w:rsid w:val="00705BE3"/>
    <w:rPr>
      <w:rFonts w:ascii="Wingdings" w:hAnsi="Wingdings"/>
    </w:rPr>
  </w:style>
  <w:style w:type="character" w:customStyle="1" w:styleId="WW8Num41z0">
    <w:name w:val="WW8Num41z0"/>
    <w:rsid w:val="00705BE3"/>
    <w:rPr>
      <w:rFonts w:ascii="Times New Roman" w:eastAsia="SimSun" w:hAnsi="Times New Roman" w:cs="Times New Roman"/>
    </w:rPr>
  </w:style>
  <w:style w:type="character" w:customStyle="1" w:styleId="WW8Num41z1">
    <w:name w:val="WW8Num41z1"/>
    <w:rsid w:val="00705BE3"/>
    <w:rPr>
      <w:rFonts w:ascii="Wingdings" w:hAnsi="Wingdings"/>
    </w:rPr>
  </w:style>
  <w:style w:type="character" w:customStyle="1" w:styleId="WW8NumSt20z0">
    <w:name w:val="WW8NumSt20z0"/>
    <w:rsid w:val="00705BE3"/>
    <w:rPr>
      <w:rFonts w:ascii="Geneva" w:hAnsi="Geneva"/>
    </w:rPr>
  </w:style>
  <w:style w:type="character" w:customStyle="1" w:styleId="DefaultParagraphFont1">
    <w:name w:val="Default Paragraph Font1"/>
    <w:rsid w:val="00705BE3"/>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705BE3"/>
    <w:rPr>
      <w:rFonts w:ascii="Arial" w:hAnsi="Arial"/>
      <w:sz w:val="36"/>
      <w:lang w:val="en-GB"/>
    </w:rPr>
  </w:style>
  <w:style w:type="character" w:customStyle="1" w:styleId="Heading2-">
    <w:name w:val="Heading 2-"/>
    <w:rsid w:val="00705BE3"/>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705BE3"/>
    <w:rPr>
      <w:rFonts w:ascii="Arial" w:hAnsi="Arial"/>
      <w:sz w:val="24"/>
      <w:szCs w:val="28"/>
      <w:lang w:val="en-GB"/>
    </w:rPr>
  </w:style>
  <w:style w:type="character" w:customStyle="1" w:styleId="CommentReference1">
    <w:name w:val="Comment Reference1"/>
    <w:rsid w:val="00705BE3"/>
    <w:rPr>
      <w:sz w:val="16"/>
    </w:rPr>
  </w:style>
  <w:style w:type="character" w:customStyle="1" w:styleId="ListChar">
    <w:name w:val="List Char"/>
    <w:qFormat/>
    <w:rsid w:val="00705BE3"/>
    <w:rPr>
      <w:lang w:val="en-GB" w:eastAsia="ar-SA" w:bidi="ar-SA"/>
    </w:rPr>
  </w:style>
  <w:style w:type="character" w:customStyle="1" w:styleId="T1Char6">
    <w:name w:val="T1 Char6"/>
    <w:aliases w:val="Header 6 Char Char6"/>
    <w:rsid w:val="00705BE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05BE3"/>
    <w:rPr>
      <w:b/>
      <w:lang w:val="en-GB" w:eastAsia="en-US" w:bidi="ar-SA"/>
    </w:rPr>
  </w:style>
  <w:style w:type="character" w:customStyle="1" w:styleId="Head2AZchn">
    <w:name w:val="Head2A Zchn"/>
    <w:aliases w:val="2 Zchn,H2 Zchn,h2 Zchn,DO NOT USE_h2 Zchn,h21 Zchn,UNDERRUBRIK 1-2 Zchn Zchn"/>
    <w:rsid w:val="00705B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05B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05B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05BE3"/>
    <w:rPr>
      <w:rFonts w:ascii="Arial" w:hAnsi="Arial"/>
      <w:sz w:val="22"/>
      <w:lang w:val="en-GB" w:eastAsia="en-GB" w:bidi="ar-SA"/>
    </w:rPr>
  </w:style>
  <w:style w:type="character" w:customStyle="1" w:styleId="T1Zchn">
    <w:name w:val="T1 Zchn"/>
    <w:aliases w:val="Header 6 Zchn Zchn"/>
    <w:rsid w:val="00705BE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705BE3"/>
    <w:rPr>
      <w:rFonts w:ascii="Arial" w:hAnsi="Arial"/>
      <w:sz w:val="36"/>
      <w:lang w:val="en-GB" w:eastAsia="en-US" w:bidi="ar-SA"/>
    </w:rPr>
  </w:style>
  <w:style w:type="character" w:customStyle="1" w:styleId="T1Char4">
    <w:name w:val="T1 Char4"/>
    <w:aliases w:val="Header 6 Char Char4"/>
    <w:rsid w:val="00705BE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05BE3"/>
    <w:rPr>
      <w:rFonts w:ascii="Times New Roman" w:eastAsia="Batang" w:hAnsi="Times New Roman"/>
      <w:b/>
      <w:lang w:val="en-GB"/>
    </w:rPr>
  </w:style>
  <w:style w:type="character" w:customStyle="1" w:styleId="capChar2">
    <w:name w:val="cap Char2"/>
    <w:qFormat/>
    <w:rsid w:val="00705BE3"/>
    <w:rPr>
      <w:rFonts w:eastAsia="Batang"/>
      <w:b/>
      <w:lang w:val="en-GB" w:eastAsia="en-US" w:bidi="ar-SA"/>
    </w:rPr>
  </w:style>
  <w:style w:type="character" w:customStyle="1" w:styleId="Heading6Char2">
    <w:name w:val="Heading 6 Char2"/>
    <w:rsid w:val="00705BE3"/>
    <w:rPr>
      <w:rFonts w:ascii="Arial" w:eastAsia="Times New Roman" w:hAnsi="Arial" w:cs="Times New Roman"/>
      <w:sz w:val="20"/>
      <w:szCs w:val="20"/>
      <w:lang w:val="en-GB"/>
    </w:rPr>
  </w:style>
  <w:style w:type="character" w:customStyle="1" w:styleId="T1Char5">
    <w:name w:val="T1 Char5"/>
    <w:aliases w:val="Header 6 Char Char5"/>
    <w:rsid w:val="00705BE3"/>
  </w:style>
  <w:style w:type="character" w:customStyle="1" w:styleId="capChar4">
    <w:name w:val="cap Char4"/>
    <w:aliases w:val="cap Char Char4,Caption Char Char3,Caption Char1 Char Char3,cap Char Char1 Char3,Caption Char Char1 Char Char3,cap Char2 Char Char Char3"/>
    <w:rsid w:val="00705BE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05BE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05BE3"/>
    <w:rPr>
      <w:rFonts w:ascii="Arial" w:hAnsi="Arial"/>
      <w:sz w:val="28"/>
      <w:lang w:val="en-GB" w:eastAsia="en-US"/>
    </w:rPr>
  </w:style>
  <w:style w:type="character" w:customStyle="1" w:styleId="h4Char10">
    <w:name w:val="h4 Char10"/>
    <w:aliases w:val="h431 Char10"/>
    <w:rsid w:val="00705BE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05BE3"/>
    <w:rPr>
      <w:rFonts w:ascii="Arial" w:hAnsi="Arial"/>
      <w:sz w:val="32"/>
      <w:lang w:val="en-GB"/>
    </w:rPr>
  </w:style>
  <w:style w:type="character" w:customStyle="1" w:styleId="T1Char8">
    <w:name w:val="T1 Char8"/>
    <w:aliases w:val="Header 6 Char Char7"/>
    <w:rsid w:val="00705BE3"/>
    <w:rPr>
      <w:rFonts w:ascii="Arial" w:hAnsi="Arial"/>
      <w:lang w:val="en-GB" w:eastAsia="en-US" w:bidi="ar-SA"/>
    </w:rPr>
  </w:style>
  <w:style w:type="character" w:customStyle="1" w:styleId="Head2AChar8">
    <w:name w:val="Head2A Char8"/>
    <w:aliases w:val="heading 2 Char8"/>
    <w:rsid w:val="00705BE3"/>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705BE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05BE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05B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05BE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05BE3"/>
    <w:rPr>
      <w:rFonts w:ascii="Arial" w:hAnsi="Arial"/>
      <w:sz w:val="32"/>
      <w:lang w:val="en-GB" w:eastAsia="en-US"/>
    </w:rPr>
  </w:style>
  <w:style w:type="character" w:customStyle="1" w:styleId="T1Char7">
    <w:name w:val="T1 Char7"/>
    <w:aliases w:val="Header 6 Char Char8"/>
    <w:rsid w:val="00705B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05B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05B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05BE3"/>
    <w:rPr>
      <w:rFonts w:ascii="Arial" w:hAnsi="Arial" w:cs="Arial"/>
      <w:sz w:val="24"/>
      <w:szCs w:val="24"/>
      <w:lang w:val="en-GB" w:eastAsia="en-US" w:bidi="he-IL"/>
    </w:rPr>
  </w:style>
  <w:style w:type="character" w:customStyle="1" w:styleId="T1Char9">
    <w:name w:val="T1 Char9"/>
    <w:aliases w:val="Header 6 Char Char9"/>
    <w:rsid w:val="00705BE3"/>
    <w:rPr>
      <w:rFonts w:ascii="Arial" w:hAnsi="Arial" w:cs="Arial"/>
      <w:lang w:val="en-GB" w:eastAsia="en-US" w:bidi="he-IL"/>
    </w:rPr>
  </w:style>
  <w:style w:type="character" w:customStyle="1" w:styleId="TF0">
    <w:name w:val="TF (文字)"/>
    <w:rsid w:val="00705BE3"/>
    <w:rPr>
      <w:rFonts w:ascii="Arial" w:hAnsi="Arial"/>
      <w:b/>
      <w:lang w:val="en-US" w:eastAsia="en-US"/>
    </w:rPr>
  </w:style>
  <w:style w:type="character" w:customStyle="1" w:styleId="BodyText2Char1">
    <w:name w:val="Body Text 2 Char1"/>
    <w:rsid w:val="00705BE3"/>
    <w:rPr>
      <w:lang w:val="en-GB" w:eastAsia="ja-JP"/>
    </w:rPr>
  </w:style>
  <w:style w:type="character" w:customStyle="1" w:styleId="BodyText3Char1">
    <w:name w:val="Body Text 3 Char1"/>
    <w:rsid w:val="00705BE3"/>
    <w:rPr>
      <w:lang w:val="en-GB" w:eastAsia="ja-JP"/>
    </w:rPr>
  </w:style>
  <w:style w:type="character" w:customStyle="1" w:styleId="BodyTextIndentChar1">
    <w:name w:val="Body Text Indent Char1"/>
    <w:rsid w:val="00705BE3"/>
    <w:rPr>
      <w:rFonts w:eastAsia="ＭＳ 明朝"/>
      <w:lang w:val="en-GB" w:eastAsia="x-none"/>
    </w:rPr>
  </w:style>
  <w:style w:type="character" w:customStyle="1" w:styleId="BodyTextIndent2Char1">
    <w:name w:val="Body Text Indent 2 Char1"/>
    <w:rsid w:val="00705BE3"/>
    <w:rPr>
      <w:rFonts w:ascii="Arial" w:eastAsia="ＭＳ 明朝" w:hAnsi="Arial"/>
      <w:lang w:val="en-GB" w:eastAsia="ja-JP"/>
    </w:rPr>
  </w:style>
  <w:style w:type="character" w:customStyle="1" w:styleId="NoteHeadingChar1">
    <w:name w:val="Note Heading Char1"/>
    <w:rsid w:val="00705BE3"/>
    <w:rPr>
      <w:rFonts w:eastAsia="ＭＳ 明朝"/>
      <w:lang w:val="en-GB" w:eastAsia="x-none"/>
    </w:rPr>
  </w:style>
  <w:style w:type="character" w:customStyle="1" w:styleId="HTMLPreformattedChar1">
    <w:name w:val="HTML Preformatted Char1"/>
    <w:uiPriority w:val="99"/>
    <w:rsid w:val="00705BE3"/>
    <w:rPr>
      <w:rFonts w:ascii="Courier New" w:eastAsia="ＭＳ 明朝" w:hAnsi="Courier New"/>
      <w:lang w:val="en-GB" w:eastAsia="x-none"/>
    </w:rPr>
  </w:style>
  <w:style w:type="character" w:customStyle="1" w:styleId="Heading7Char3">
    <w:name w:val="Heading 7 Char3"/>
    <w:rsid w:val="00705BE3"/>
    <w:rPr>
      <w:rFonts w:ascii="Arial" w:eastAsia="Times New Roman" w:hAnsi="Arial"/>
      <w:lang w:val="en-GB"/>
    </w:rPr>
  </w:style>
  <w:style w:type="character" w:customStyle="1" w:styleId="Heading8Char3">
    <w:name w:val="Heading 8 Char3"/>
    <w:rsid w:val="00705BE3"/>
    <w:rPr>
      <w:rFonts w:ascii="Arial" w:eastAsia="Times New Roman" w:hAnsi="Arial"/>
      <w:sz w:val="36"/>
      <w:lang w:val="en-GB"/>
    </w:rPr>
  </w:style>
  <w:style w:type="character" w:customStyle="1" w:styleId="Heading9Char2">
    <w:name w:val="Heading 9 Char2"/>
    <w:rsid w:val="00705BE3"/>
    <w:rPr>
      <w:rFonts w:ascii="Arial" w:eastAsia="Times New Roman" w:hAnsi="Arial"/>
      <w:sz w:val="36"/>
      <w:lang w:val="en-GB"/>
    </w:rPr>
  </w:style>
  <w:style w:type="character" w:customStyle="1" w:styleId="FooterChar2">
    <w:name w:val="Footer Char2"/>
    <w:rsid w:val="00705BE3"/>
    <w:rPr>
      <w:rFonts w:ascii="Arial" w:eastAsia="Times New Roman" w:hAnsi="Arial"/>
      <w:b/>
      <w:i/>
      <w:noProof/>
      <w:sz w:val="18"/>
    </w:rPr>
  </w:style>
  <w:style w:type="character" w:customStyle="1" w:styleId="PlainTextChar3">
    <w:name w:val="Plain Text Char3"/>
    <w:rsid w:val="00705BE3"/>
    <w:rPr>
      <w:rFonts w:ascii="Courier New" w:hAnsi="Courier New"/>
      <w:lang w:val="nb-NO" w:eastAsia="ja-JP"/>
    </w:rPr>
  </w:style>
  <w:style w:type="character" w:customStyle="1" w:styleId="BodyText2Char3">
    <w:name w:val="Body Text 2 Char3"/>
    <w:rsid w:val="00705BE3"/>
    <w:rPr>
      <w:rFonts w:ascii="Times New Roman" w:eastAsia="SimSun" w:hAnsi="Times New Roman"/>
      <w:lang w:val="en-GB" w:eastAsia="ja-JP"/>
    </w:rPr>
  </w:style>
  <w:style w:type="character" w:customStyle="1" w:styleId="BodyText3Char3">
    <w:name w:val="Body Text 3 Char3"/>
    <w:rsid w:val="00705BE3"/>
    <w:rPr>
      <w:rFonts w:ascii="Times New Roman" w:eastAsia="SimSun" w:hAnsi="Times New Roman"/>
      <w:lang w:val="en-GB" w:eastAsia="ja-JP"/>
    </w:rPr>
  </w:style>
  <w:style w:type="character" w:customStyle="1" w:styleId="ListChar3">
    <w:name w:val="List Char3"/>
    <w:rsid w:val="00705BE3"/>
    <w:rPr>
      <w:rFonts w:ascii="Times New Roman" w:eastAsia="Times New Roman" w:hAnsi="Times New Roman"/>
      <w:lang w:val="en-GB"/>
    </w:rPr>
  </w:style>
  <w:style w:type="character" w:customStyle="1" w:styleId="BodyTextIndentChar3">
    <w:name w:val="Body Text Indent Char3"/>
    <w:rsid w:val="00705BE3"/>
    <w:rPr>
      <w:rFonts w:ascii="Times New Roman" w:eastAsia="SimSun" w:hAnsi="Times New Roman"/>
      <w:lang w:val="en-GB" w:eastAsia="ja-JP"/>
    </w:rPr>
  </w:style>
  <w:style w:type="character" w:customStyle="1" w:styleId="BodyTextIndent2Char3">
    <w:name w:val="Body Text Indent 2 Char3"/>
    <w:rsid w:val="00705BE3"/>
    <w:rPr>
      <w:rFonts w:ascii="Arial" w:eastAsia="ＭＳ 明朝" w:hAnsi="Arial" w:cs="Arial"/>
      <w:lang w:val="en-GB" w:eastAsia="ja-JP"/>
    </w:rPr>
  </w:style>
  <w:style w:type="character" w:customStyle="1" w:styleId="Heading7Char2">
    <w:name w:val="Heading 7 Char2"/>
    <w:rsid w:val="00705BE3"/>
    <w:rPr>
      <w:rFonts w:ascii="Arial" w:hAnsi="Arial"/>
      <w:lang w:val="en-GB" w:eastAsia="en-GB" w:bidi="ar-SA"/>
    </w:rPr>
  </w:style>
  <w:style w:type="character" w:customStyle="1" w:styleId="Heading8Char2">
    <w:name w:val="Heading 8 Char2"/>
    <w:rsid w:val="00705BE3"/>
    <w:rPr>
      <w:rFonts w:ascii="Arial" w:hAnsi="Arial"/>
      <w:sz w:val="36"/>
      <w:lang w:val="en-GB" w:eastAsia="en-GB" w:bidi="ar-SA"/>
    </w:rPr>
  </w:style>
  <w:style w:type="character" w:customStyle="1" w:styleId="ListChar2">
    <w:name w:val="List Char2"/>
    <w:rsid w:val="00705BE3"/>
    <w:rPr>
      <w:lang w:val="en-GB" w:eastAsia="en-GB" w:bidi="ar-SA"/>
    </w:rPr>
  </w:style>
  <w:style w:type="character" w:customStyle="1" w:styleId="PlainTextChar2">
    <w:name w:val="Plain Text Char2"/>
    <w:rsid w:val="00705BE3"/>
    <w:rPr>
      <w:rFonts w:ascii="Courier New" w:hAnsi="Courier New"/>
      <w:lang w:val="nb-NO" w:eastAsia="en-US" w:bidi="ar-SA"/>
    </w:rPr>
  </w:style>
  <w:style w:type="character" w:customStyle="1" w:styleId="CommentTextChar2">
    <w:name w:val="Comment Text Char2"/>
    <w:semiHidden/>
    <w:rsid w:val="00705BE3"/>
    <w:rPr>
      <w:lang w:val="en-GB" w:eastAsia="en-US" w:bidi="ar-SA"/>
    </w:rPr>
  </w:style>
  <w:style w:type="character" w:customStyle="1" w:styleId="BodyText2Char2">
    <w:name w:val="Body Text 2 Char2"/>
    <w:rsid w:val="00705BE3"/>
    <w:rPr>
      <w:lang w:val="en-GB" w:eastAsia="ja-JP" w:bidi="ar-SA"/>
    </w:rPr>
  </w:style>
  <w:style w:type="character" w:customStyle="1" w:styleId="BodyText3Char2">
    <w:name w:val="Body Text 3 Char2"/>
    <w:rsid w:val="00705BE3"/>
    <w:rPr>
      <w:lang w:val="en-GB" w:eastAsia="ja-JP" w:bidi="ar-SA"/>
    </w:rPr>
  </w:style>
  <w:style w:type="character" w:customStyle="1" w:styleId="BodyTextIndentChar2">
    <w:name w:val="Body Text Indent Char2"/>
    <w:rsid w:val="00705BE3"/>
    <w:rPr>
      <w:lang w:val="en-GB" w:eastAsia="en-US" w:bidi="ar-SA"/>
    </w:rPr>
  </w:style>
  <w:style w:type="character" w:customStyle="1" w:styleId="BodyTextIndent2Char2">
    <w:name w:val="Body Text Indent 2 Char2"/>
    <w:rsid w:val="00705BE3"/>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05BE3"/>
    <w:rPr>
      <w:lang w:val="en-GB" w:eastAsia="ja-JP" w:bidi="ar-SA"/>
    </w:rPr>
  </w:style>
  <w:style w:type="character" w:customStyle="1" w:styleId="EmailStyle97">
    <w:name w:val="EmailStyle97"/>
    <w:semiHidden/>
    <w:rsid w:val="00705BE3"/>
    <w:rPr>
      <w:rFonts w:ascii="Arial" w:hAnsi="Arial" w:cs="Arial"/>
      <w:color w:val="auto"/>
      <w:sz w:val="20"/>
      <w:szCs w:val="20"/>
    </w:rPr>
  </w:style>
  <w:style w:type="character" w:customStyle="1" w:styleId="B1C">
    <w:name w:val="B1 C"/>
    <w:rsid w:val="00705BE3"/>
    <w:rPr>
      <w:lang w:val="en-GB" w:eastAsia="en-US" w:bidi="ar-SA"/>
    </w:rPr>
  </w:style>
  <w:style w:type="character" w:customStyle="1" w:styleId="Titre3">
    <w:name w:val="Titre 3"/>
    <w:rsid w:val="00705BE3"/>
    <w:rPr>
      <w:rFonts w:ascii="Arial" w:hAnsi="Arial"/>
      <w:sz w:val="28"/>
      <w:szCs w:val="28"/>
      <w:lang w:val="en-GB" w:eastAsia="en-GB"/>
    </w:rPr>
  </w:style>
  <w:style w:type="character" w:customStyle="1" w:styleId="B2C">
    <w:name w:val="B2 C"/>
    <w:rsid w:val="00705BE3"/>
    <w:rPr>
      <w:lang w:val="en-GB" w:eastAsia="en-GB"/>
    </w:rPr>
  </w:style>
  <w:style w:type="character" w:customStyle="1" w:styleId="st1">
    <w:name w:val="st1"/>
    <w:rsid w:val="00705BE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05BE3"/>
    <w:rPr>
      <w:rFonts w:ascii="Times New Roman" w:eastAsia="Times New Roman" w:hAnsi="Times New Roman"/>
    </w:rPr>
  </w:style>
  <w:style w:type="character" w:customStyle="1" w:styleId="NMPHeading1Char3">
    <w:name w:val="NMP Heading 1 Char3"/>
    <w:aliases w:val="h112 Char1,h19 Char"/>
    <w:rsid w:val="00705BE3"/>
    <w:rPr>
      <w:rFonts w:ascii="Arial" w:hAnsi="Arial"/>
      <w:sz w:val="36"/>
      <w:lang w:val="en-GB" w:eastAsia="en-US" w:bidi="ar-SA"/>
    </w:rPr>
  </w:style>
  <w:style w:type="character" w:customStyle="1" w:styleId="AndreaLeonardi">
    <w:name w:val="Andrea Leonardi"/>
    <w:semiHidden/>
    <w:qFormat/>
    <w:rsid w:val="00705BE3"/>
    <w:rPr>
      <w:rFonts w:ascii="Arial" w:hAnsi="Arial" w:cs="Arial"/>
      <w:color w:val="auto"/>
      <w:sz w:val="20"/>
      <w:szCs w:val="20"/>
    </w:rPr>
  </w:style>
  <w:style w:type="paragraph" w:styleId="afff8">
    <w:name w:val="Title"/>
    <w:aliases w:val="Section Header,Heading 31"/>
    <w:basedOn w:val="a1"/>
    <w:next w:val="a1"/>
    <w:link w:val="afff9"/>
    <w:qFormat/>
    <w:rsid w:val="00705BE3"/>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9">
    <w:name w:val="表題 (文字)"/>
    <w:aliases w:val="Section Header (文字),Heading 31 (文字)"/>
    <w:basedOn w:val="a2"/>
    <w:link w:val="afff8"/>
    <w:qFormat/>
    <w:rsid w:val="00705BE3"/>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705BE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05BE3"/>
    <w:rPr>
      <w:rFonts w:ascii="Arial" w:eastAsia="ＭＳ 明朝" w:hAnsi="Arial"/>
      <w:sz w:val="36"/>
      <w:lang w:val="en-GB" w:eastAsia="en-US" w:bidi="ar-SA"/>
    </w:rPr>
  </w:style>
  <w:style w:type="character" w:customStyle="1" w:styleId="Absatz-Standardschriftart1">
    <w:name w:val="Absatz-Standardschriftart1"/>
    <w:rsid w:val="00705BE3"/>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05BE3"/>
    <w:rPr>
      <w:rFonts w:ascii="Arial" w:hAnsi="Arial"/>
      <w:sz w:val="28"/>
      <w:lang w:val="en-GB"/>
    </w:rPr>
  </w:style>
  <w:style w:type="character" w:customStyle="1" w:styleId="1Char">
    <w:name w:val="标题 1 Char"/>
    <w:aliases w:val="h132 Char,h151 Char1"/>
    <w:uiPriority w:val="9"/>
    <w:rsid w:val="00705BE3"/>
    <w:rPr>
      <w:rFonts w:ascii="Arial" w:hAnsi="Arial"/>
      <w:sz w:val="36"/>
      <w:lang w:val="en-GB" w:eastAsia="en-US" w:bidi="ar-SA"/>
    </w:rPr>
  </w:style>
  <w:style w:type="character" w:customStyle="1" w:styleId="2Char">
    <w:name w:val="标题 2 Char"/>
    <w:aliases w:val="22 Char"/>
    <w:uiPriority w:val="9"/>
    <w:rsid w:val="00705BE3"/>
    <w:rPr>
      <w:rFonts w:ascii="Arial" w:hAnsi="Arial"/>
      <w:sz w:val="32"/>
      <w:lang w:val="en-GB"/>
    </w:rPr>
  </w:style>
  <w:style w:type="character" w:customStyle="1" w:styleId="3Char">
    <w:name w:val="标题 3 Char"/>
    <w:aliases w:val="Heading 3 Char Char,H3 Char12"/>
    <w:uiPriority w:val="9"/>
    <w:qFormat/>
    <w:rsid w:val="00705BE3"/>
    <w:rPr>
      <w:rFonts w:ascii="Arial" w:hAnsi="Arial"/>
      <w:sz w:val="28"/>
      <w:lang w:val="en-GB"/>
    </w:rPr>
  </w:style>
  <w:style w:type="character" w:customStyle="1" w:styleId="4Char">
    <w:name w:val="标题 4 Char"/>
    <w:aliases w:val="4 Ch"/>
    <w:rsid w:val="00705BE3"/>
    <w:rPr>
      <w:rFonts w:ascii="Arial" w:hAnsi="Arial"/>
      <w:sz w:val="24"/>
      <w:szCs w:val="28"/>
      <w:lang w:val="en-GB" w:eastAsia="en-GB"/>
    </w:rPr>
  </w:style>
  <w:style w:type="character" w:customStyle="1" w:styleId="6Char">
    <w:name w:val="标题 6 Char"/>
    <w:uiPriority w:val="9"/>
    <w:rsid w:val="00705BE3"/>
    <w:rPr>
      <w:rFonts w:ascii="Arial" w:hAnsi="Arial"/>
      <w:lang w:val="en-GB"/>
    </w:rPr>
  </w:style>
  <w:style w:type="character" w:customStyle="1" w:styleId="7Char">
    <w:name w:val="标题 7 Char"/>
    <w:uiPriority w:val="9"/>
    <w:rsid w:val="00705BE3"/>
    <w:rPr>
      <w:rFonts w:ascii="Arial" w:hAnsi="Arial"/>
      <w:lang w:val="en-GB"/>
    </w:rPr>
  </w:style>
  <w:style w:type="character" w:customStyle="1" w:styleId="8Char">
    <w:name w:val="标题 8 Char"/>
    <w:uiPriority w:val="9"/>
    <w:rsid w:val="00705BE3"/>
    <w:rPr>
      <w:rFonts w:ascii="Arial" w:hAnsi="Arial"/>
      <w:sz w:val="36"/>
      <w:lang w:val="en-GB"/>
    </w:rPr>
  </w:style>
  <w:style w:type="character" w:customStyle="1" w:styleId="9Char">
    <w:name w:val="标题 9 Char"/>
    <w:uiPriority w:val="9"/>
    <w:rsid w:val="00705BE3"/>
    <w:rPr>
      <w:rFonts w:ascii="Arial" w:hAnsi="Arial"/>
      <w:sz w:val="36"/>
      <w:lang w:val="en-GB"/>
    </w:rPr>
  </w:style>
  <w:style w:type="character" w:customStyle="1" w:styleId="Char0">
    <w:name w:val="页脚 Char"/>
    <w:uiPriority w:val="99"/>
    <w:rsid w:val="00705BE3"/>
    <w:rPr>
      <w:rFonts w:ascii="Arial" w:hAnsi="Arial"/>
      <w:b/>
      <w:i/>
      <w:noProof/>
      <w:sz w:val="18"/>
    </w:rPr>
  </w:style>
  <w:style w:type="character" w:customStyle="1" w:styleId="Char1">
    <w:name w:val="列表 Char"/>
    <w:rsid w:val="00705BE3"/>
    <w:rPr>
      <w:lang w:val="en-GB"/>
    </w:rPr>
  </w:style>
  <w:style w:type="character" w:customStyle="1" w:styleId="Char2">
    <w:name w:val="文档结构图 Char"/>
    <w:uiPriority w:val="99"/>
    <w:rsid w:val="00705BE3"/>
    <w:rPr>
      <w:rFonts w:ascii="Tahoma" w:hAnsi="Tahoma"/>
      <w:lang w:val="en-GB" w:eastAsia="en-US"/>
    </w:rPr>
  </w:style>
  <w:style w:type="character" w:customStyle="1" w:styleId="Char3">
    <w:name w:val="纯文本 Char"/>
    <w:rsid w:val="00705BE3"/>
    <w:rPr>
      <w:rFonts w:ascii="Courier New" w:hAnsi="Courier New"/>
      <w:lang w:val="nb-NO"/>
    </w:rPr>
  </w:style>
  <w:style w:type="character" w:customStyle="1" w:styleId="Char4">
    <w:name w:val="批注框文本 Char"/>
    <w:uiPriority w:val="99"/>
    <w:rsid w:val="00705BE3"/>
    <w:rPr>
      <w:rFonts w:ascii="Tahoma" w:hAnsi="Tahoma" w:cs="Tahoma"/>
      <w:sz w:val="16"/>
      <w:szCs w:val="16"/>
      <w:lang w:val="en-GB" w:eastAsia="en-GB" w:bidi="ar-SA"/>
    </w:rPr>
  </w:style>
  <w:style w:type="character" w:customStyle="1" w:styleId="Char5">
    <w:name w:val="日期 Char"/>
    <w:rsid w:val="00705BE3"/>
    <w:rPr>
      <w:lang w:val="en-GB"/>
    </w:rPr>
  </w:style>
  <w:style w:type="paragraph" w:customStyle="1" w:styleId="46">
    <w:name w:val="修订4"/>
    <w:hidden/>
    <w:semiHidden/>
    <w:qFormat/>
    <w:rsid w:val="00705BE3"/>
    <w:rPr>
      <w:rFonts w:ascii="Times New Roman" w:eastAsia="Batang" w:hAnsi="Times New Roman"/>
      <w:lang w:val="en-GB" w:eastAsia="en-US"/>
    </w:rPr>
  </w:style>
  <w:style w:type="character" w:customStyle="1" w:styleId="CharChar22">
    <w:name w:val="Char Char22"/>
    <w:rsid w:val="00705BE3"/>
    <w:rPr>
      <w:rFonts w:ascii="Arial" w:hAnsi="Arial"/>
      <w:b/>
      <w:i/>
      <w:noProof/>
      <w:sz w:val="18"/>
      <w:lang w:val="en-GB"/>
    </w:rPr>
  </w:style>
  <w:style w:type="character" w:customStyle="1" w:styleId="afffa">
    <w:name w:val="(文字) (文字)"/>
    <w:rsid w:val="00705BE3"/>
    <w:rPr>
      <w:rFonts w:ascii="Arial" w:eastAsia="ＭＳ 明朝" w:hAnsi="Arial" w:cs="Arial"/>
      <w:sz w:val="28"/>
      <w:szCs w:val="28"/>
      <w:lang w:val="en-GB" w:eastAsia="ja-JP"/>
    </w:rPr>
  </w:style>
  <w:style w:type="character" w:customStyle="1" w:styleId="CharChar18">
    <w:name w:val="Char Char18"/>
    <w:rsid w:val="00705BE3"/>
    <w:rPr>
      <w:rFonts w:ascii="Arial" w:hAnsi="Arial"/>
      <w:lang w:eastAsia="en-US"/>
    </w:rPr>
  </w:style>
  <w:style w:type="character" w:customStyle="1" w:styleId="CarCar4">
    <w:name w:val="Car Car4"/>
    <w:rsid w:val="00705BE3"/>
    <w:rPr>
      <w:rFonts w:ascii="Arial" w:eastAsia="ＭＳ 明朝" w:hAnsi="Arial"/>
      <w:lang w:val="en-GB" w:eastAsia="en-US" w:bidi="ar-SA"/>
    </w:rPr>
  </w:style>
  <w:style w:type="character" w:customStyle="1" w:styleId="CarCar8">
    <w:name w:val="Car Car8"/>
    <w:rsid w:val="00705BE3"/>
    <w:rPr>
      <w:rFonts w:ascii="Arial" w:eastAsia="ＭＳ 明朝" w:hAnsi="Arial"/>
      <w:sz w:val="36"/>
      <w:lang w:val="en-GB" w:eastAsia="en-US" w:bidi="ar-SA"/>
    </w:rPr>
  </w:style>
  <w:style w:type="character" w:customStyle="1" w:styleId="CarCar3">
    <w:name w:val="Car Car3"/>
    <w:rsid w:val="00705BE3"/>
    <w:rPr>
      <w:rFonts w:ascii="Arial" w:eastAsia="ＭＳ 明朝" w:hAnsi="Arial"/>
      <w:sz w:val="36"/>
      <w:lang w:val="en-GB" w:eastAsia="en-US" w:bidi="ar-SA"/>
    </w:rPr>
  </w:style>
  <w:style w:type="character" w:customStyle="1" w:styleId="CarCar7">
    <w:name w:val="Car Car7"/>
    <w:rsid w:val="00705BE3"/>
    <w:rPr>
      <w:rFonts w:eastAsia="ＭＳ 明朝"/>
      <w:lang w:val="en-GB" w:eastAsia="en-US" w:bidi="ar-SA"/>
    </w:rPr>
  </w:style>
  <w:style w:type="character" w:customStyle="1" w:styleId="CarCar6">
    <w:name w:val="Car Car6"/>
    <w:rsid w:val="00705BE3"/>
    <w:rPr>
      <w:rFonts w:ascii="Courier New" w:hAnsi="Courier New"/>
      <w:lang w:val="nb-NO" w:eastAsia="ja-JP" w:bidi="ar-SA"/>
    </w:rPr>
  </w:style>
  <w:style w:type="character" w:customStyle="1" w:styleId="CarCar2">
    <w:name w:val="Car Car2"/>
    <w:rsid w:val="00705BE3"/>
    <w:rPr>
      <w:rFonts w:eastAsia="ＭＳ 明朝"/>
      <w:lang w:val="en-GB" w:eastAsia="ja-JP" w:bidi="ar-SA"/>
    </w:rPr>
  </w:style>
  <w:style w:type="character" w:customStyle="1" w:styleId="CarCar9">
    <w:name w:val="Car Car9"/>
    <w:rsid w:val="00705BE3"/>
    <w:rPr>
      <w:rFonts w:ascii="Arial" w:hAnsi="Arial"/>
      <w:lang w:val="en-GB" w:eastAsia="ja-JP" w:bidi="ar-SA"/>
    </w:rPr>
  </w:style>
  <w:style w:type="character" w:customStyle="1" w:styleId="82">
    <w:name w:val="(文字) (文字)8"/>
    <w:rsid w:val="00705BE3"/>
    <w:rPr>
      <w:rFonts w:ascii="Arial" w:eastAsia="ＭＳ 明朝" w:hAnsi="Arial"/>
      <w:lang w:val="en-GB" w:eastAsia="ar-SA" w:bidi="ar-SA"/>
    </w:rPr>
  </w:style>
  <w:style w:type="character" w:customStyle="1" w:styleId="72">
    <w:name w:val="(文字) (文字)7"/>
    <w:rsid w:val="00705BE3"/>
    <w:rPr>
      <w:rFonts w:ascii="Arial" w:eastAsia="ＭＳ 明朝" w:hAnsi="Arial"/>
      <w:sz w:val="36"/>
      <w:lang w:val="en-GB" w:eastAsia="ar-SA" w:bidi="ar-SA"/>
    </w:rPr>
  </w:style>
  <w:style w:type="character" w:customStyle="1" w:styleId="63">
    <w:name w:val="(文字) (文字)6"/>
    <w:rsid w:val="00705BE3"/>
    <w:rPr>
      <w:rFonts w:eastAsia="ＭＳ 明朝"/>
      <w:lang w:val="en-GB" w:eastAsia="ar-SA" w:bidi="ar-SA"/>
    </w:rPr>
  </w:style>
  <w:style w:type="character" w:customStyle="1" w:styleId="55">
    <w:name w:val="(文字) (文字)5"/>
    <w:rsid w:val="00705BE3"/>
    <w:rPr>
      <w:rFonts w:ascii="Courier New" w:eastAsia="ＭＳ 明朝" w:hAnsi="Courier New"/>
      <w:lang w:val="nb-NO" w:eastAsia="ar-SA" w:bidi="ar-SA"/>
    </w:rPr>
  </w:style>
  <w:style w:type="character" w:customStyle="1" w:styleId="3d">
    <w:name w:val="(文字) (文字)3"/>
    <w:rsid w:val="00705BE3"/>
    <w:rPr>
      <w:rFonts w:eastAsia="ＭＳ 明朝"/>
      <w:lang w:val="en-GB" w:eastAsia="ar-SA" w:bidi="ar-SA"/>
    </w:rPr>
  </w:style>
  <w:style w:type="character" w:customStyle="1" w:styleId="1c">
    <w:name w:val="(文字) (文字)1"/>
    <w:rsid w:val="00705BE3"/>
    <w:rPr>
      <w:rFonts w:eastAsia="ＭＳ 明朝"/>
      <w:lang w:val="en-GB" w:eastAsia="ar-SA" w:bidi="ar-SA"/>
    </w:rPr>
  </w:style>
  <w:style w:type="character" w:customStyle="1" w:styleId="CharChar23">
    <w:name w:val="Char Char23"/>
    <w:rsid w:val="00705BE3"/>
    <w:rPr>
      <w:rFonts w:ascii="Arial" w:hAnsi="Arial"/>
      <w:lang w:val="en-GB" w:eastAsia="en-US"/>
    </w:rPr>
  </w:style>
  <w:style w:type="character" w:customStyle="1" w:styleId="ZchnZchn5">
    <w:name w:val="Zchn Zchn5"/>
    <w:qFormat/>
    <w:rsid w:val="00705BE3"/>
    <w:rPr>
      <w:rFonts w:ascii="Courier New" w:eastAsia="Batang" w:hAnsi="Courier New"/>
      <w:lang w:val="nb-NO" w:eastAsia="en-US" w:bidi="ar-SA"/>
    </w:rPr>
  </w:style>
  <w:style w:type="paragraph" w:customStyle="1" w:styleId="56">
    <w:name w:val="修订5"/>
    <w:hidden/>
    <w:semiHidden/>
    <w:qFormat/>
    <w:rsid w:val="00705BE3"/>
    <w:rPr>
      <w:rFonts w:ascii="Times New Roman" w:eastAsia="Batang" w:hAnsi="Times New Roman"/>
      <w:lang w:val="en-GB" w:eastAsia="en-US"/>
    </w:rPr>
  </w:style>
  <w:style w:type="character" w:customStyle="1" w:styleId="Char6">
    <w:name w:val="批注文字 Char"/>
    <w:uiPriority w:val="99"/>
    <w:qFormat/>
    <w:rsid w:val="00705BE3"/>
    <w:rPr>
      <w:lang w:val="en-GB" w:eastAsia="x-none"/>
    </w:rPr>
  </w:style>
  <w:style w:type="character" w:customStyle="1" w:styleId="Char10">
    <w:name w:val="批注主题 Char1"/>
    <w:rsid w:val="00705BE3"/>
    <w:rPr>
      <w:b/>
      <w:bCs/>
      <w:lang w:val="en-GB" w:eastAsia="x-none"/>
    </w:rPr>
  </w:style>
  <w:style w:type="character" w:customStyle="1" w:styleId="Titre32">
    <w:name w:val="Titre 32"/>
    <w:rsid w:val="00705BE3"/>
    <w:rPr>
      <w:rFonts w:ascii="Arial" w:hAnsi="Arial"/>
      <w:sz w:val="28"/>
      <w:szCs w:val="28"/>
      <w:lang w:val="en-GB" w:eastAsia="en-GB"/>
    </w:rPr>
  </w:style>
  <w:style w:type="character" w:customStyle="1" w:styleId="Titre31">
    <w:name w:val="Titre 31"/>
    <w:rsid w:val="00705BE3"/>
    <w:rPr>
      <w:rFonts w:ascii="Arial" w:hAnsi="Arial"/>
      <w:sz w:val="28"/>
      <w:szCs w:val="28"/>
      <w:lang w:val="en-GB" w:eastAsia="en-GB"/>
    </w:rPr>
  </w:style>
  <w:style w:type="character" w:customStyle="1" w:styleId="trans">
    <w:name w:val="trans"/>
    <w:rsid w:val="00705BE3"/>
  </w:style>
  <w:style w:type="character" w:customStyle="1" w:styleId="Char11">
    <w:name w:val="批注文字 Char1"/>
    <w:rsid w:val="00705BE3"/>
    <w:rPr>
      <w:rFonts w:ascii="Times New Roman" w:hAnsi="Times New Roman"/>
      <w:lang w:val="en-GB" w:eastAsia="en-US"/>
    </w:rPr>
  </w:style>
  <w:style w:type="character" w:customStyle="1" w:styleId="h48">
    <w:name w:val="h48"/>
    <w:rsid w:val="00705BE3"/>
    <w:rPr>
      <w:rFonts w:ascii="Arial" w:hAnsi="Arial" w:cs="Arial" w:hint="default"/>
      <w:sz w:val="24"/>
      <w:lang w:val="en-GB"/>
    </w:rPr>
  </w:style>
  <w:style w:type="character" w:customStyle="1" w:styleId="h510">
    <w:name w:val="h51"/>
    <w:rsid w:val="00705BE3"/>
    <w:rPr>
      <w:rFonts w:ascii="Arial" w:eastAsia="SimSun" w:hAnsi="Arial" w:cs="Arial" w:hint="default"/>
      <w:sz w:val="22"/>
      <w:lang w:val="en-GB" w:eastAsia="en-US" w:bidi="ar-SA"/>
    </w:rPr>
  </w:style>
  <w:style w:type="character" w:customStyle="1" w:styleId="Head2A1">
    <w:name w:val="Head2A1"/>
    <w:rsid w:val="00705BE3"/>
    <w:rPr>
      <w:rFonts w:ascii="Arial" w:eastAsia="ＭＳ 明朝"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705BE3"/>
    <w:rPr>
      <w:lang w:val="en-GB" w:eastAsia="en-US" w:bidi="ar-SA"/>
    </w:rPr>
  </w:style>
  <w:style w:type="character" w:customStyle="1" w:styleId="ListChar1">
    <w:name w:val="List Char1"/>
    <w:rsid w:val="00705BE3"/>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705BE3"/>
    <w:rPr>
      <w:b/>
      <w:lang w:val="en-GB"/>
    </w:rPr>
  </w:style>
  <w:style w:type="character" w:customStyle="1" w:styleId="afffb">
    <w:name w:val="標準太字"/>
    <w:autoRedefine/>
    <w:rsid w:val="00705BE3"/>
    <w:rPr>
      <w:b/>
    </w:rPr>
  </w:style>
  <w:style w:type="character" w:styleId="HTML3">
    <w:name w:val="HTML Code"/>
    <w:rsid w:val="00705BE3"/>
    <w:rPr>
      <w:rFonts w:ascii="Arial Unicode MS" w:eastAsia="Arial Unicode MS" w:hAnsi="Arial Unicode MS" w:cs="Arial Unicode MS"/>
      <w:sz w:val="20"/>
      <w:szCs w:val="20"/>
    </w:rPr>
  </w:style>
  <w:style w:type="character" w:customStyle="1" w:styleId="PTK">
    <w:name w:val="PTK"/>
    <w:semiHidden/>
    <w:rsid w:val="00705BE3"/>
    <w:rPr>
      <w:rFonts w:ascii="Arial" w:hAnsi="Arial" w:cs="Arial"/>
      <w:color w:val="000080"/>
      <w:sz w:val="20"/>
      <w:szCs w:val="20"/>
    </w:rPr>
  </w:style>
  <w:style w:type="character" w:customStyle="1" w:styleId="MTEquationSection">
    <w:name w:val="MTEquationSection"/>
    <w:qFormat/>
    <w:rsid w:val="00705BE3"/>
    <w:rPr>
      <w:noProof w:val="0"/>
      <w:vanish w:val="0"/>
      <w:color w:val="FF0000"/>
      <w:lang w:eastAsia="en-US"/>
    </w:rPr>
  </w:style>
  <w:style w:type="paragraph" w:styleId="afffc">
    <w:name w:val="TOC Heading"/>
    <w:basedOn w:val="10"/>
    <w:next w:val="a1"/>
    <w:uiPriority w:val="39"/>
    <w:unhideWhenUsed/>
    <w:qFormat/>
    <w:rsid w:val="00705B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d">
    <w:name w:val="Placeholder Text"/>
    <w:uiPriority w:val="99"/>
    <w:qFormat/>
    <w:rsid w:val="00705BE3"/>
    <w:rPr>
      <w:color w:val="808080"/>
    </w:rPr>
  </w:style>
  <w:style w:type="character" w:customStyle="1" w:styleId="CharChar31">
    <w:name w:val="Char Char31"/>
    <w:qFormat/>
    <w:rsid w:val="00705BE3"/>
    <w:rPr>
      <w:rFonts w:ascii="Arial" w:hAnsi="Arial" w:cs="Arial" w:hint="default"/>
      <w:sz w:val="28"/>
      <w:lang w:val="en-GB" w:eastAsia="ko-KR" w:bidi="ar-SA"/>
    </w:rPr>
  </w:style>
  <w:style w:type="paragraph" w:styleId="afffe">
    <w:name w:val="Subtitle"/>
    <w:basedOn w:val="a1"/>
    <w:next w:val="a1"/>
    <w:link w:val="affff"/>
    <w:qFormat/>
    <w:rsid w:val="00705BE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
    <w:name w:val="副題 (文字)"/>
    <w:basedOn w:val="a2"/>
    <w:link w:val="afffe"/>
    <w:qFormat/>
    <w:rsid w:val="00705BE3"/>
    <w:rPr>
      <w:rFonts w:ascii="Calibri Light" w:eastAsia="SimSun" w:hAnsi="Calibri Light"/>
      <w:b/>
      <w:bCs/>
      <w:kern w:val="28"/>
      <w:sz w:val="32"/>
      <w:szCs w:val="32"/>
      <w:lang w:val="en-GB" w:eastAsia="ko-KR"/>
    </w:rPr>
  </w:style>
  <w:style w:type="character" w:customStyle="1" w:styleId="CharChar12">
    <w:name w:val="Char Char12"/>
    <w:rsid w:val="00705BE3"/>
    <w:rPr>
      <w:lang w:val="en-GB" w:eastAsia="ja-JP"/>
    </w:rPr>
  </w:style>
  <w:style w:type="character" w:customStyle="1" w:styleId="CharChar41">
    <w:name w:val="Char Char41"/>
    <w:rsid w:val="00705BE3"/>
    <w:rPr>
      <w:rFonts w:ascii="Times-Roman" w:hAnsi="Times-Roman"/>
      <w:lang w:val="nb-NO" w:eastAsia="ja-JP"/>
    </w:rPr>
  </w:style>
  <w:style w:type="character" w:customStyle="1" w:styleId="CharChar71">
    <w:name w:val="Char Char71"/>
    <w:rsid w:val="00705BE3"/>
    <w:rPr>
      <w:rFonts w:ascii="SimHei" w:eastAsia="SimHei"/>
      <w:shd w:val="clear" w:color="auto" w:fill="000080"/>
      <w:lang w:val="en-GB" w:eastAsia="en-US"/>
    </w:rPr>
  </w:style>
  <w:style w:type="character" w:customStyle="1" w:styleId="CharChar101">
    <w:name w:val="Char Char101"/>
    <w:rsid w:val="00705BE3"/>
    <w:rPr>
      <w:rFonts w:ascii="Times New Roman" w:hAnsi="Times New Roman"/>
      <w:lang w:val="en-GB" w:eastAsia="en-US"/>
    </w:rPr>
  </w:style>
  <w:style w:type="character" w:customStyle="1" w:styleId="CharChar91">
    <w:name w:val="Char Char91"/>
    <w:rsid w:val="00705BE3"/>
    <w:rPr>
      <w:rFonts w:ascii="SimHei" w:eastAsia="SimHei"/>
      <w:sz w:val="16"/>
      <w:lang w:val="en-GB" w:eastAsia="en-US"/>
    </w:rPr>
  </w:style>
  <w:style w:type="character" w:customStyle="1" w:styleId="CharChar81">
    <w:name w:val="Char Char81"/>
    <w:semiHidden/>
    <w:rsid w:val="00705BE3"/>
    <w:rPr>
      <w:rFonts w:ascii="Times New Roman" w:hAnsi="Times New Roman"/>
      <w:b/>
      <w:lang w:val="en-GB" w:eastAsia="en-US"/>
    </w:rPr>
  </w:style>
  <w:style w:type="paragraph" w:styleId="affff0">
    <w:name w:val="table of figures"/>
    <w:basedOn w:val="a1"/>
    <w:next w:val="a1"/>
    <w:qFormat/>
    <w:rsid w:val="00705BE3"/>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705BE3"/>
    <w:rPr>
      <w:rFonts w:ascii="Times New Roman" w:hAnsi="Times New Roman"/>
      <w:lang w:val="en-GB" w:eastAsia="x-none"/>
    </w:rPr>
  </w:style>
  <w:style w:type="character" w:customStyle="1" w:styleId="CharChar131">
    <w:name w:val="Char Char131"/>
    <w:semiHidden/>
    <w:rsid w:val="00705BE3"/>
    <w:rPr>
      <w:rFonts w:ascii="Malgun Gothic" w:eastAsia="Malgun Gothic" w:hAnsi="Malgun Gothic"/>
      <w:lang w:val="en-GB" w:eastAsia="en-US"/>
    </w:rPr>
  </w:style>
  <w:style w:type="character" w:customStyle="1" w:styleId="CharChar61">
    <w:name w:val="Char Char61"/>
    <w:rsid w:val="00705BE3"/>
    <w:rPr>
      <w:rFonts w:ascii="Arial" w:eastAsia="Malgun Gothic" w:hAnsi="Arial"/>
      <w:sz w:val="32"/>
      <w:lang w:val="en-GB" w:eastAsia="en-US"/>
    </w:rPr>
  </w:style>
  <w:style w:type="character" w:customStyle="1" w:styleId="CharChar51">
    <w:name w:val="Char Char51"/>
    <w:rsid w:val="00705BE3"/>
    <w:rPr>
      <w:rFonts w:ascii="Arial" w:eastAsia="Malgun Gothic" w:hAnsi="Arial"/>
      <w:sz w:val="28"/>
      <w:lang w:val="en-GB" w:eastAsia="en-US"/>
    </w:rPr>
  </w:style>
  <w:style w:type="character" w:customStyle="1" w:styleId="CharChar161">
    <w:name w:val="Char Char161"/>
    <w:rsid w:val="00705BE3"/>
    <w:rPr>
      <w:rFonts w:ascii="Arial" w:eastAsia="Malgun Gothic" w:hAnsi="Arial"/>
      <w:lang w:val="en-GB" w:eastAsia="en-US"/>
    </w:rPr>
  </w:style>
  <w:style w:type="character" w:customStyle="1" w:styleId="CharChar141">
    <w:name w:val="Char Char141"/>
    <w:rsid w:val="00705BE3"/>
    <w:rPr>
      <w:rFonts w:ascii="Arial" w:eastAsia="Malgun Gothic" w:hAnsi="Arial"/>
      <w:sz w:val="36"/>
      <w:lang w:val="en-GB" w:eastAsia="en-US"/>
    </w:rPr>
  </w:style>
  <w:style w:type="character" w:customStyle="1" w:styleId="CharChar111">
    <w:name w:val="Char Char111"/>
    <w:rsid w:val="00705BE3"/>
    <w:rPr>
      <w:rFonts w:ascii="SimHei" w:eastAsia="Malgun Gothic" w:hAnsi="SimHei"/>
      <w:lang w:val="en-GB" w:eastAsia="en-US"/>
    </w:rPr>
  </w:style>
  <w:style w:type="character" w:customStyle="1" w:styleId="CharChar210">
    <w:name w:val="Char Char210"/>
    <w:rsid w:val="00705BE3"/>
    <w:rPr>
      <w:rFonts w:ascii="Arial" w:hAnsi="Arial"/>
      <w:sz w:val="28"/>
      <w:lang w:val="en-GB" w:eastAsia="en-US"/>
    </w:rPr>
  </w:style>
  <w:style w:type="character" w:customStyle="1" w:styleId="CharChar151">
    <w:name w:val="Char Char151"/>
    <w:rsid w:val="00705BE3"/>
    <w:rPr>
      <w:rFonts w:ascii="Arial" w:hAnsi="Arial"/>
      <w:sz w:val="36"/>
      <w:lang w:val="en-GB" w:eastAsia="x-none"/>
    </w:rPr>
  </w:style>
  <w:style w:type="character" w:customStyle="1" w:styleId="CharChar251">
    <w:name w:val="Char Char251"/>
    <w:rsid w:val="00705BE3"/>
    <w:rPr>
      <w:rFonts w:ascii="Arial" w:hAnsi="Arial"/>
      <w:lang w:val="en-GB" w:eastAsia="en-US"/>
    </w:rPr>
  </w:style>
  <w:style w:type="character" w:customStyle="1" w:styleId="CharChar241">
    <w:name w:val="Char Char241"/>
    <w:rsid w:val="00705BE3"/>
    <w:rPr>
      <w:rFonts w:ascii="Arial" w:hAnsi="Arial"/>
      <w:sz w:val="36"/>
      <w:lang w:val="en-GB" w:eastAsia="en-US"/>
    </w:rPr>
  </w:style>
  <w:style w:type="character" w:customStyle="1" w:styleId="CharChar301">
    <w:name w:val="Char Char301"/>
    <w:rsid w:val="00705BE3"/>
    <w:rPr>
      <w:rFonts w:ascii="Arial" w:hAnsi="Arial"/>
      <w:lang w:val="en-GB" w:eastAsia="en-US"/>
    </w:rPr>
  </w:style>
  <w:style w:type="character" w:customStyle="1" w:styleId="CharChar291">
    <w:name w:val="Char Char291"/>
    <w:rsid w:val="00705BE3"/>
    <w:rPr>
      <w:rFonts w:ascii="Arial" w:hAnsi="Arial"/>
      <w:sz w:val="36"/>
      <w:lang w:val="en-GB" w:eastAsia="en-US"/>
    </w:rPr>
  </w:style>
  <w:style w:type="character" w:customStyle="1" w:styleId="CharChar281">
    <w:name w:val="Char Char281"/>
    <w:rsid w:val="00705BE3"/>
    <w:rPr>
      <w:rFonts w:ascii="Arial" w:hAnsi="Arial"/>
      <w:sz w:val="36"/>
      <w:lang w:val="en-GB" w:eastAsia="en-US"/>
    </w:rPr>
  </w:style>
  <w:style w:type="character" w:customStyle="1" w:styleId="CharChar271">
    <w:name w:val="Char Char271"/>
    <w:rsid w:val="00705BE3"/>
    <w:rPr>
      <w:rFonts w:ascii="Arial" w:hAnsi="Arial"/>
      <w:b/>
      <w:i/>
      <w:noProof/>
      <w:sz w:val="18"/>
      <w:lang w:val="en-GB" w:eastAsia="en-US"/>
    </w:rPr>
  </w:style>
  <w:style w:type="character" w:customStyle="1" w:styleId="CharChar261">
    <w:name w:val="Char Char261"/>
    <w:rsid w:val="00705BE3"/>
    <w:rPr>
      <w:rFonts w:ascii="Arial" w:hAnsi="Arial"/>
      <w:lang w:val="en-GB" w:eastAsia="x-none"/>
    </w:rPr>
  </w:style>
  <w:style w:type="character" w:customStyle="1" w:styleId="CharChar171">
    <w:name w:val="Char Char171"/>
    <w:rsid w:val="00705BE3"/>
    <w:rPr>
      <w:rFonts w:ascii="Arial" w:hAnsi="Arial"/>
      <w:sz w:val="36"/>
      <w:lang w:val="x-none" w:eastAsia="en-US"/>
    </w:rPr>
  </w:style>
  <w:style w:type="character" w:customStyle="1" w:styleId="410">
    <w:name w:val="(文字) (文字)41"/>
    <w:rsid w:val="00705BE3"/>
    <w:rPr>
      <w:rFonts w:eastAsia="Times New Roman"/>
      <w:lang w:val="en-GB" w:eastAsia="ar-SA" w:bidi="ar-SA"/>
    </w:rPr>
  </w:style>
  <w:style w:type="character" w:customStyle="1" w:styleId="CharChar211">
    <w:name w:val="Char Char211"/>
    <w:rsid w:val="00705BE3"/>
    <w:rPr>
      <w:rFonts w:ascii="Times New Roman" w:hAnsi="Times New Roman"/>
      <w:lang w:val="en-GB" w:eastAsia="en-US"/>
    </w:rPr>
  </w:style>
  <w:style w:type="character" w:customStyle="1" w:styleId="CharChar201">
    <w:name w:val="Char Char201"/>
    <w:rsid w:val="00705BE3"/>
    <w:rPr>
      <w:rFonts w:ascii="SimHei" w:eastAsia="SimHei"/>
      <w:sz w:val="16"/>
      <w:lang w:val="en-GB" w:eastAsia="en-US"/>
    </w:rPr>
  </w:style>
  <w:style w:type="character" w:customStyle="1" w:styleId="CharChar221">
    <w:name w:val="Char Char221"/>
    <w:rsid w:val="00705BE3"/>
    <w:rPr>
      <w:rFonts w:ascii="Arial" w:hAnsi="Arial"/>
      <w:b/>
      <w:i/>
      <w:noProof/>
      <w:sz w:val="18"/>
      <w:lang w:val="en-GB"/>
    </w:rPr>
  </w:style>
  <w:style w:type="character" w:customStyle="1" w:styleId="92">
    <w:name w:val="(文字) (文字)9"/>
    <w:rsid w:val="00705BE3"/>
    <w:rPr>
      <w:rFonts w:ascii="Arial" w:hAnsi="Arial"/>
      <w:sz w:val="28"/>
      <w:lang w:val="en-GB" w:eastAsia="ja-JP"/>
    </w:rPr>
  </w:style>
  <w:style w:type="character" w:customStyle="1" w:styleId="CharChar181">
    <w:name w:val="Char Char181"/>
    <w:rsid w:val="00705BE3"/>
    <w:rPr>
      <w:rFonts w:ascii="Arial" w:hAnsi="Arial"/>
      <w:lang w:val="x-none" w:eastAsia="en-US"/>
    </w:rPr>
  </w:style>
  <w:style w:type="character" w:customStyle="1" w:styleId="CarCar41">
    <w:name w:val="Car Car41"/>
    <w:rsid w:val="00705BE3"/>
    <w:rPr>
      <w:rFonts w:ascii="Arial" w:hAnsi="Arial"/>
      <w:lang w:val="en-GB" w:eastAsia="en-US"/>
    </w:rPr>
  </w:style>
  <w:style w:type="character" w:customStyle="1" w:styleId="CarCar81">
    <w:name w:val="Car Car81"/>
    <w:rsid w:val="00705BE3"/>
    <w:rPr>
      <w:rFonts w:ascii="Arial" w:hAnsi="Arial"/>
      <w:sz w:val="36"/>
      <w:lang w:val="en-GB" w:eastAsia="en-US"/>
    </w:rPr>
  </w:style>
  <w:style w:type="character" w:customStyle="1" w:styleId="CarCar31">
    <w:name w:val="Car Car31"/>
    <w:rsid w:val="00705BE3"/>
    <w:rPr>
      <w:rFonts w:ascii="Arial" w:hAnsi="Arial"/>
      <w:sz w:val="36"/>
      <w:lang w:val="en-GB" w:eastAsia="en-US"/>
    </w:rPr>
  </w:style>
  <w:style w:type="character" w:customStyle="1" w:styleId="CarCar71">
    <w:name w:val="Car Car71"/>
    <w:rsid w:val="00705BE3"/>
    <w:rPr>
      <w:rFonts w:eastAsia="Times New Roman"/>
      <w:lang w:val="en-GB" w:eastAsia="en-US"/>
    </w:rPr>
  </w:style>
  <w:style w:type="character" w:customStyle="1" w:styleId="CarCar61">
    <w:name w:val="Car Car61"/>
    <w:rsid w:val="00705BE3"/>
    <w:rPr>
      <w:rFonts w:ascii="Times-Roman" w:hAnsi="Times-Roman"/>
      <w:lang w:val="nb-NO" w:eastAsia="ja-JP"/>
    </w:rPr>
  </w:style>
  <w:style w:type="character" w:customStyle="1" w:styleId="CarCar21">
    <w:name w:val="Car Car21"/>
    <w:rsid w:val="00705BE3"/>
    <w:rPr>
      <w:rFonts w:eastAsia="Times New Roman"/>
      <w:lang w:val="en-GB" w:eastAsia="ja-JP"/>
    </w:rPr>
  </w:style>
  <w:style w:type="character" w:customStyle="1" w:styleId="CarCar91">
    <w:name w:val="Car Car91"/>
    <w:rsid w:val="00705BE3"/>
    <w:rPr>
      <w:rFonts w:ascii="Arial" w:hAnsi="Arial"/>
      <w:lang w:val="en-GB" w:eastAsia="ja-JP"/>
    </w:rPr>
  </w:style>
  <w:style w:type="character" w:customStyle="1" w:styleId="CarCar101">
    <w:name w:val="Car Car101"/>
    <w:rsid w:val="00705BE3"/>
    <w:rPr>
      <w:rFonts w:ascii="Arial" w:hAnsi="Arial"/>
      <w:lang w:val="en-GB" w:eastAsia="ja-JP"/>
    </w:rPr>
  </w:style>
  <w:style w:type="character" w:customStyle="1" w:styleId="810">
    <w:name w:val="(文字) (文字)81"/>
    <w:rsid w:val="00705BE3"/>
    <w:rPr>
      <w:rFonts w:ascii="Arial" w:hAnsi="Arial"/>
      <w:lang w:val="en-GB" w:eastAsia="ar-SA" w:bidi="ar-SA"/>
    </w:rPr>
  </w:style>
  <w:style w:type="character" w:customStyle="1" w:styleId="710">
    <w:name w:val="(文字) (文字)71"/>
    <w:rsid w:val="00705BE3"/>
    <w:rPr>
      <w:rFonts w:ascii="Arial" w:hAnsi="Arial"/>
      <w:sz w:val="36"/>
      <w:lang w:val="en-GB" w:eastAsia="ar-SA" w:bidi="ar-SA"/>
    </w:rPr>
  </w:style>
  <w:style w:type="character" w:customStyle="1" w:styleId="610">
    <w:name w:val="(文字) (文字)61"/>
    <w:rsid w:val="00705BE3"/>
    <w:rPr>
      <w:rFonts w:eastAsia="Times New Roman"/>
      <w:lang w:val="en-GB" w:eastAsia="ar-SA" w:bidi="ar-SA"/>
    </w:rPr>
  </w:style>
  <w:style w:type="character" w:customStyle="1" w:styleId="510">
    <w:name w:val="(文字) (文字)51"/>
    <w:rsid w:val="00705BE3"/>
    <w:rPr>
      <w:rFonts w:ascii="Times-Roman" w:hAnsi="Times-Roman"/>
      <w:lang w:val="nb-NO" w:eastAsia="ar-SA" w:bidi="ar-SA"/>
    </w:rPr>
  </w:style>
  <w:style w:type="character" w:customStyle="1" w:styleId="310">
    <w:name w:val="(文字) (文字)31"/>
    <w:rsid w:val="00705BE3"/>
    <w:rPr>
      <w:rFonts w:eastAsia="Times New Roman"/>
      <w:lang w:val="en-GB" w:eastAsia="ar-SA" w:bidi="ar-SA"/>
    </w:rPr>
  </w:style>
  <w:style w:type="character" w:customStyle="1" w:styleId="110">
    <w:name w:val="(文字) (文字)11"/>
    <w:rsid w:val="00705BE3"/>
    <w:rPr>
      <w:rFonts w:eastAsia="Times New Roman"/>
      <w:lang w:val="en-GB" w:eastAsia="ar-SA" w:bidi="ar-SA"/>
    </w:rPr>
  </w:style>
  <w:style w:type="character" w:customStyle="1" w:styleId="CharChar231">
    <w:name w:val="Char Char231"/>
    <w:rsid w:val="00705BE3"/>
    <w:rPr>
      <w:rFonts w:ascii="Arial" w:hAnsi="Arial"/>
      <w:lang w:val="en-GB" w:eastAsia="en-US"/>
    </w:rPr>
  </w:style>
  <w:style w:type="character" w:customStyle="1" w:styleId="Titre33">
    <w:name w:val="Titre 33"/>
    <w:rsid w:val="00705BE3"/>
    <w:rPr>
      <w:rFonts w:ascii="Arial" w:hAnsi="Arial"/>
      <w:sz w:val="28"/>
      <w:lang w:val="en-GB" w:eastAsia="en-GB"/>
    </w:rPr>
  </w:style>
  <w:style w:type="character" w:customStyle="1" w:styleId="ZchnZchn51">
    <w:name w:val="Zchn Zchn51"/>
    <w:rsid w:val="00705BE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705BE3"/>
    <w:rPr>
      <w:rFonts w:ascii="Times New Roman" w:eastAsia="Times New Roman" w:hAnsi="Times New Roman" w:cs="Times New Roman"/>
      <w:b/>
      <w:sz w:val="20"/>
      <w:szCs w:val="20"/>
      <w:lang w:val="en-GB" w:eastAsia="x-none"/>
    </w:rPr>
  </w:style>
  <w:style w:type="table" w:styleId="1d">
    <w:name w:val="Table Grid 1"/>
    <w:basedOn w:val="a3"/>
    <w:rsid w:val="00705BE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1">
    <w:name w:val="envelope return"/>
    <w:basedOn w:val="a1"/>
    <w:qFormat/>
    <w:rsid w:val="00705BE3"/>
    <w:pPr>
      <w:overflowPunct w:val="0"/>
      <w:autoSpaceDE w:val="0"/>
      <w:autoSpaceDN w:val="0"/>
      <w:adjustRightInd w:val="0"/>
      <w:textAlignment w:val="baseline"/>
    </w:pPr>
    <w:rPr>
      <w:rFonts w:ascii="Arial" w:eastAsia="Times New Roman" w:hAnsi="Arial" w:cs="Arial"/>
    </w:rPr>
  </w:style>
  <w:style w:type="character" w:styleId="affff2">
    <w:name w:val="Unresolved Mention"/>
    <w:uiPriority w:val="99"/>
    <w:unhideWhenUsed/>
    <w:rsid w:val="00705BE3"/>
    <w:rPr>
      <w:color w:val="808080"/>
      <w:shd w:val="clear" w:color="auto" w:fill="E6E6E6"/>
    </w:rPr>
  </w:style>
  <w:style w:type="character" w:styleId="affff3">
    <w:name w:val="Subtle Reference"/>
    <w:uiPriority w:val="31"/>
    <w:qFormat/>
    <w:rsid w:val="00705BE3"/>
    <w:rPr>
      <w:smallCaps/>
      <w:color w:val="5A5A5A"/>
    </w:rPr>
  </w:style>
  <w:style w:type="character" w:customStyle="1" w:styleId="salin1c">
    <w:name w:val="salin1c"/>
    <w:semiHidden/>
    <w:rsid w:val="00705BE3"/>
    <w:rPr>
      <w:rFonts w:ascii="Arial" w:hAnsi="Arial" w:cs="Arial"/>
      <w:color w:val="auto"/>
      <w:sz w:val="20"/>
      <w:szCs w:val="20"/>
    </w:rPr>
  </w:style>
  <w:style w:type="character" w:customStyle="1" w:styleId="TF1">
    <w:name w:val="TF字符"/>
    <w:aliases w:val="left字符"/>
    <w:rsid w:val="00705BE3"/>
    <w:rPr>
      <w:rFonts w:ascii="Arial" w:hAnsi="Arial"/>
      <w:b/>
      <w:lang w:val="en-GB" w:eastAsia="en-US"/>
    </w:rPr>
  </w:style>
  <w:style w:type="paragraph" w:customStyle="1" w:styleId="affff4">
    <w:name w:val="修订"/>
    <w:hidden/>
    <w:semiHidden/>
    <w:qFormat/>
    <w:rsid w:val="00705BE3"/>
    <w:rPr>
      <w:rFonts w:ascii="Times New Roman" w:eastAsia="Batang" w:hAnsi="Times New Roman"/>
      <w:lang w:val="en-GB" w:eastAsia="en-US"/>
    </w:rPr>
  </w:style>
  <w:style w:type="paragraph" w:customStyle="1" w:styleId="-31">
    <w:name w:val="深色列表 - 着色 31"/>
    <w:hidden/>
    <w:uiPriority w:val="99"/>
    <w:semiHidden/>
    <w:qFormat/>
    <w:rsid w:val="00705BE3"/>
    <w:rPr>
      <w:rFonts w:ascii="Times New Roman" w:eastAsia="ＭＳ 明朝" w:hAnsi="Times New Roman"/>
      <w:lang w:val="en-GB" w:eastAsia="en-US"/>
    </w:rPr>
  </w:style>
  <w:style w:type="character" w:customStyle="1" w:styleId="1-11">
    <w:name w:val="网格表 1 浅色 - 着色 11"/>
    <w:uiPriority w:val="31"/>
    <w:qFormat/>
    <w:rsid w:val="00705BE3"/>
    <w:rPr>
      <w:smallCaps/>
      <w:color w:val="5A5A5A"/>
    </w:rPr>
  </w:style>
  <w:style w:type="character" w:customStyle="1" w:styleId="textbodybold1">
    <w:name w:val="textbodybold1"/>
    <w:rsid w:val="00705BE3"/>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705BE3"/>
    <w:rPr>
      <w:rFonts w:ascii="Cambria" w:eastAsia="Times New Roman" w:hAnsi="Cambria" w:cs="Times New Roman"/>
      <w:b/>
      <w:bCs/>
      <w:kern w:val="28"/>
      <w:sz w:val="32"/>
      <w:szCs w:val="32"/>
      <w:lang w:val="en-GB"/>
    </w:rPr>
  </w:style>
  <w:style w:type="table" w:styleId="2f1">
    <w:name w:val="Table Classic 2"/>
    <w:basedOn w:val="a3"/>
    <w:rsid w:val="00705B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05BE3"/>
    <w:rPr>
      <w:rFonts w:ascii="Times New Roman" w:eastAsia="SimSun" w:hAnsi="Times New Roman"/>
      <w:lang w:val="en-GB" w:eastAsia="en-US"/>
    </w:rPr>
  </w:style>
  <w:style w:type="character" w:customStyle="1" w:styleId="-21">
    <w:name w:val="浅色网格 - 着色 21"/>
    <w:uiPriority w:val="99"/>
    <w:unhideWhenUsed/>
    <w:rsid w:val="00705BE3"/>
    <w:rPr>
      <w:color w:val="808080"/>
    </w:rPr>
  </w:style>
  <w:style w:type="character" w:customStyle="1" w:styleId="nowrap1">
    <w:name w:val="nowrap1"/>
    <w:rsid w:val="00705BE3"/>
  </w:style>
  <w:style w:type="character" w:customStyle="1" w:styleId="shorttext">
    <w:name w:val="short_text"/>
    <w:rsid w:val="00705BE3"/>
  </w:style>
  <w:style w:type="character" w:customStyle="1" w:styleId="UnresolvedMention1">
    <w:name w:val="Unresolved Mention1"/>
    <w:uiPriority w:val="99"/>
    <w:unhideWhenUsed/>
    <w:qFormat/>
    <w:rsid w:val="00705BE3"/>
    <w:rPr>
      <w:color w:val="808080"/>
      <w:shd w:val="clear" w:color="auto" w:fill="E6E6E6"/>
    </w:rPr>
  </w:style>
  <w:style w:type="character" w:customStyle="1" w:styleId="Char12">
    <w:name w:val="页脚 Char1"/>
    <w:rsid w:val="00705BE3"/>
    <w:rPr>
      <w:sz w:val="18"/>
      <w:szCs w:val="18"/>
      <w:lang w:val="en-GB" w:eastAsia="en-US"/>
    </w:rPr>
  </w:style>
  <w:style w:type="character" w:customStyle="1" w:styleId="-11">
    <w:name w:val="浅色网格 - 着色 11"/>
    <w:uiPriority w:val="99"/>
    <w:rsid w:val="00705BE3"/>
    <w:rPr>
      <w:color w:val="808080"/>
    </w:rPr>
  </w:style>
  <w:style w:type="character" w:customStyle="1" w:styleId="UnresolvedMention2">
    <w:name w:val="Unresolved Mention2"/>
    <w:uiPriority w:val="99"/>
    <w:rsid w:val="00705BE3"/>
    <w:rPr>
      <w:color w:val="808080"/>
      <w:shd w:val="clear" w:color="auto" w:fill="E6E6E6"/>
    </w:rPr>
  </w:style>
  <w:style w:type="paragraph" w:customStyle="1" w:styleId="-110">
    <w:name w:val="彩色底纹 - 着色 11"/>
    <w:hidden/>
    <w:uiPriority w:val="99"/>
    <w:semiHidden/>
    <w:qFormat/>
    <w:rsid w:val="00705BE3"/>
    <w:rPr>
      <w:rFonts w:ascii="Times New Roman" w:eastAsia="SimSun" w:hAnsi="Times New Roman"/>
      <w:lang w:val="en-GB" w:eastAsia="en-US"/>
    </w:rPr>
  </w:style>
  <w:style w:type="character" w:customStyle="1" w:styleId="UnresolvedMention3">
    <w:name w:val="Unresolved Mention3"/>
    <w:uiPriority w:val="99"/>
    <w:semiHidden/>
    <w:unhideWhenUsed/>
    <w:rsid w:val="00705BE3"/>
    <w:rPr>
      <w:color w:val="808080"/>
      <w:shd w:val="clear" w:color="auto" w:fill="E6E6E6"/>
    </w:rPr>
  </w:style>
  <w:style w:type="character" w:customStyle="1" w:styleId="affff5">
    <w:name w:val="未处理的提及"/>
    <w:uiPriority w:val="52"/>
    <w:rsid w:val="00705BE3"/>
    <w:rPr>
      <w:color w:val="808080"/>
      <w:shd w:val="clear" w:color="auto" w:fill="E6E6E6"/>
    </w:rPr>
  </w:style>
  <w:style w:type="character" w:customStyle="1" w:styleId="Char13">
    <w:name w:val="标题 Char1"/>
    <w:rsid w:val="00705BE3"/>
    <w:rPr>
      <w:rFonts w:ascii="Cambria" w:hAnsi="Cambria" w:cs="Times New Roman"/>
      <w:b/>
      <w:bCs/>
      <w:sz w:val="32"/>
      <w:szCs w:val="32"/>
      <w:lang w:val="en-GB" w:eastAsia="en-US"/>
    </w:rPr>
  </w:style>
  <w:style w:type="character" w:customStyle="1" w:styleId="affff6">
    <w:name w:val="行間詰め (文字)"/>
    <w:link w:val="affff7"/>
    <w:uiPriority w:val="1"/>
    <w:locked/>
    <w:rsid w:val="00705BE3"/>
    <w:rPr>
      <w:rFonts w:ascii="Arial" w:eastAsia="PMingLiU" w:hAnsi="Arial" w:cs="Arial"/>
    </w:rPr>
  </w:style>
  <w:style w:type="paragraph" w:styleId="affff7">
    <w:name w:val="No Spacing"/>
    <w:basedOn w:val="a1"/>
    <w:link w:val="affff6"/>
    <w:uiPriority w:val="1"/>
    <w:qFormat/>
    <w:rsid w:val="00705BE3"/>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705BE3"/>
    <w:pPr>
      <w:jc w:val="both"/>
    </w:pPr>
    <w:rPr>
      <w:rFonts w:ascii="Arial" w:eastAsia="PMingLiU" w:hAnsi="Arial"/>
      <w:i/>
      <w:iCs/>
      <w:color w:val="000000"/>
    </w:rPr>
  </w:style>
  <w:style w:type="character" w:customStyle="1" w:styleId="affff9">
    <w:name w:val="引用文 (文字)"/>
    <w:basedOn w:val="a2"/>
    <w:link w:val="affff8"/>
    <w:uiPriority w:val="29"/>
    <w:rsid w:val="00705BE3"/>
    <w:rPr>
      <w:rFonts w:ascii="Arial" w:eastAsia="PMingLiU" w:hAnsi="Arial"/>
      <w:i/>
      <w:iCs/>
      <w:color w:val="000000"/>
      <w:lang w:val="en-GB" w:eastAsia="en-US"/>
    </w:rPr>
  </w:style>
  <w:style w:type="paragraph" w:styleId="2f2">
    <w:name w:val="Intense Quote"/>
    <w:basedOn w:val="a1"/>
    <w:next w:val="a1"/>
    <w:link w:val="2f3"/>
    <w:uiPriority w:val="30"/>
    <w:qFormat/>
    <w:rsid w:val="00705BE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qFormat/>
    <w:rsid w:val="00705BE3"/>
    <w:rPr>
      <w:rFonts w:ascii="Arial" w:eastAsia="PMingLiU" w:hAnsi="Arial"/>
      <w:b/>
      <w:bCs/>
      <w:i/>
      <w:iCs/>
      <w:color w:val="4F81BD"/>
      <w:lang w:val="en-GB" w:eastAsia="en-US"/>
    </w:rPr>
  </w:style>
  <w:style w:type="character" w:styleId="affffa">
    <w:name w:val="Subtle Emphasis"/>
    <w:uiPriority w:val="19"/>
    <w:qFormat/>
    <w:rsid w:val="00705BE3"/>
    <w:rPr>
      <w:i/>
      <w:iCs/>
      <w:color w:val="808080"/>
    </w:rPr>
  </w:style>
  <w:style w:type="character" w:styleId="2f4">
    <w:name w:val="Intense Emphasis"/>
    <w:uiPriority w:val="21"/>
    <w:qFormat/>
    <w:rsid w:val="00705BE3"/>
    <w:rPr>
      <w:b/>
      <w:bCs/>
      <w:i/>
      <w:iCs/>
      <w:color w:val="4F81BD"/>
    </w:rPr>
  </w:style>
  <w:style w:type="character" w:styleId="2f5">
    <w:name w:val="Intense Reference"/>
    <w:uiPriority w:val="32"/>
    <w:qFormat/>
    <w:rsid w:val="00705BE3"/>
    <w:rPr>
      <w:b/>
      <w:bCs/>
      <w:smallCaps/>
      <w:color w:val="C0504D"/>
      <w:spacing w:val="5"/>
      <w:u w:val="single"/>
    </w:rPr>
  </w:style>
  <w:style w:type="character" w:styleId="affffb">
    <w:name w:val="Book Title"/>
    <w:uiPriority w:val="33"/>
    <w:qFormat/>
    <w:rsid w:val="00705BE3"/>
    <w:rPr>
      <w:b/>
      <w:bCs/>
      <w:smallCaps/>
      <w:spacing w:val="5"/>
    </w:rPr>
  </w:style>
  <w:style w:type="character" w:customStyle="1" w:styleId="Char30">
    <w:name w:val="批注主题 Char3"/>
    <w:locked/>
    <w:rsid w:val="00705BE3"/>
    <w:rPr>
      <w:rFonts w:ascii="Times New Roman" w:eastAsia="ＭＳ 明朝" w:hAnsi="Times New Roman"/>
      <w:b/>
      <w:bCs/>
      <w:lang w:eastAsia="en-US"/>
    </w:rPr>
  </w:style>
  <w:style w:type="character" w:customStyle="1" w:styleId="Char14">
    <w:name w:val="日期 Char1"/>
    <w:rsid w:val="00705BE3"/>
    <w:rPr>
      <w:rFonts w:ascii="ＭＳ 明朝" w:eastAsia="ＭＳ 明朝" w:hAnsi="ＭＳ 明朝" w:hint="eastAsia"/>
      <w:lang w:val="en-GB"/>
    </w:rPr>
  </w:style>
  <w:style w:type="character" w:customStyle="1" w:styleId="Absatz-Standardschriftart2">
    <w:name w:val="Absatz-Standardschriftart2"/>
    <w:rsid w:val="00705BE3"/>
  </w:style>
  <w:style w:type="character" w:customStyle="1" w:styleId="Absatz-Standardschriftart3">
    <w:name w:val="Absatz-Standardschriftart3"/>
    <w:rsid w:val="00705BE3"/>
  </w:style>
  <w:style w:type="character" w:customStyle="1" w:styleId="8Char1">
    <w:name w:val="标题 8 Char1"/>
    <w:rsid w:val="00705BE3"/>
    <w:rPr>
      <w:rFonts w:ascii="Arial" w:hAnsi="Arial" w:cs="Arial" w:hint="default"/>
      <w:sz w:val="36"/>
      <w:lang w:val="en-GB" w:eastAsia="en-US" w:bidi="ar-SA"/>
    </w:rPr>
  </w:style>
  <w:style w:type="character" w:customStyle="1" w:styleId="Char20">
    <w:name w:val="批注主题 Char2"/>
    <w:rsid w:val="00705BE3"/>
    <w:rPr>
      <w:rFonts w:ascii="SimSun" w:eastAsia="SimSun" w:hAnsi="SimSun" w:hint="eastAsia"/>
      <w:b/>
      <w:bCs/>
      <w:lang w:eastAsia="en-US"/>
    </w:rPr>
  </w:style>
  <w:style w:type="character" w:customStyle="1" w:styleId="Char15">
    <w:name w:val="注释标题 Char1"/>
    <w:rsid w:val="00705BE3"/>
    <w:rPr>
      <w:rFonts w:ascii="ＭＳ 明朝" w:eastAsia="ＭＳ 明朝" w:hAnsi="ＭＳ 明朝" w:hint="eastAsia"/>
      <w:lang w:eastAsia="en-US"/>
    </w:rPr>
  </w:style>
  <w:style w:type="character" w:customStyle="1" w:styleId="9Char1">
    <w:name w:val="标题 9 Char1"/>
    <w:rsid w:val="00705BE3"/>
    <w:rPr>
      <w:rFonts w:ascii="Arial" w:hAnsi="Arial" w:cs="Arial" w:hint="default"/>
      <w:sz w:val="36"/>
      <w:lang w:val="en-GB"/>
    </w:rPr>
  </w:style>
  <w:style w:type="character" w:customStyle="1" w:styleId="Char16">
    <w:name w:val="文档结构图 Char1"/>
    <w:semiHidden/>
    <w:rsid w:val="00705BE3"/>
    <w:rPr>
      <w:rFonts w:ascii="Tahoma" w:hAnsi="Tahoma" w:cs="Tahoma" w:hint="default"/>
      <w:shd w:val="clear" w:color="auto" w:fill="000080"/>
      <w:lang w:val="en-GB"/>
    </w:rPr>
  </w:style>
  <w:style w:type="character" w:customStyle="1" w:styleId="Char17">
    <w:name w:val="纯文本 Char1"/>
    <w:rsid w:val="00705BE3"/>
    <w:rPr>
      <w:rFonts w:ascii="Courier New" w:eastAsia="SimSun" w:hAnsi="Courier New" w:cs="Courier New" w:hint="default"/>
      <w:lang w:val="nb-NO"/>
    </w:rPr>
  </w:style>
  <w:style w:type="character" w:customStyle="1" w:styleId="Char18">
    <w:name w:val="批注框文本 Char1"/>
    <w:uiPriority w:val="99"/>
    <w:rsid w:val="00705BE3"/>
    <w:rPr>
      <w:rFonts w:ascii="Tahoma" w:hAnsi="Tahoma" w:cs="Tahoma" w:hint="default"/>
      <w:sz w:val="16"/>
      <w:szCs w:val="16"/>
      <w:lang w:val="en-GB"/>
    </w:rPr>
  </w:style>
  <w:style w:type="character" w:customStyle="1" w:styleId="Char19">
    <w:name w:val="尾注文本 Char1"/>
    <w:rsid w:val="00705BE3"/>
    <w:rPr>
      <w:rFonts w:ascii="SimSun" w:eastAsia="SimSun" w:hAnsi="SimSun" w:hint="eastAsia"/>
      <w:lang w:val="en-GB"/>
    </w:rPr>
  </w:style>
  <w:style w:type="character" w:customStyle="1" w:styleId="Char1a">
    <w:name w:val="正文文本缩进 Char1"/>
    <w:rsid w:val="00705BE3"/>
    <w:rPr>
      <w:rFonts w:ascii="Batang" w:eastAsia="Batang" w:hAnsi="Batang" w:hint="eastAsia"/>
      <w:lang w:val="en-GB"/>
    </w:rPr>
  </w:style>
  <w:style w:type="character" w:customStyle="1" w:styleId="2Char1">
    <w:name w:val="正文文本 2 Char1"/>
    <w:rsid w:val="00705BE3"/>
    <w:rPr>
      <w:rFonts w:ascii="CG Times (WN)" w:eastAsia="Malgun Gothic" w:hAnsi="CG Times (WN)" w:hint="default"/>
      <w:i/>
      <w:iCs w:val="0"/>
      <w:lang w:val="en-GB" w:eastAsia="ko-KR"/>
    </w:rPr>
  </w:style>
  <w:style w:type="character" w:customStyle="1" w:styleId="3Char1">
    <w:name w:val="正文文本 3 Char1"/>
    <w:rsid w:val="00705BE3"/>
    <w:rPr>
      <w:rFonts w:ascii="CG Times (WN)" w:eastAsia="Osaka" w:hAnsi="CG Times (WN)" w:hint="default"/>
      <w:color w:val="000000"/>
      <w:lang w:val="en-GB" w:eastAsia="ko-KR"/>
    </w:rPr>
  </w:style>
  <w:style w:type="character" w:customStyle="1" w:styleId="2Char10">
    <w:name w:val="正文文本缩进 2 Char1"/>
    <w:rsid w:val="00705BE3"/>
    <w:rPr>
      <w:rFonts w:ascii="CG Times (WN)" w:eastAsia="ＭＳ 明朝" w:hAnsi="CG Times (WN)" w:hint="default"/>
      <w:lang w:val="en-GB"/>
    </w:rPr>
  </w:style>
  <w:style w:type="character" w:customStyle="1" w:styleId="HTMLChar1">
    <w:name w:val="HTML 预设格式 Char1"/>
    <w:rsid w:val="00705BE3"/>
    <w:rPr>
      <w:rFonts w:ascii="Courier New" w:eastAsia="ＭＳ 明朝" w:hAnsi="Courier New" w:cs="Courier New" w:hint="default"/>
      <w:lang w:val="en-GB"/>
    </w:rPr>
  </w:style>
  <w:style w:type="character" w:customStyle="1" w:styleId="gt-baf-word-clickable1">
    <w:name w:val="gt-baf-word-clickable1"/>
    <w:rsid w:val="00705BE3"/>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05BE3"/>
    <w:rPr>
      <w:rFonts w:ascii="Arial" w:hAnsi="Arial" w:cs="Arial" w:hint="default"/>
      <w:b/>
      <w:bCs w:val="0"/>
      <w:sz w:val="18"/>
      <w:lang w:val="en-GB" w:eastAsia="en-US"/>
    </w:rPr>
  </w:style>
  <w:style w:type="character" w:customStyle="1" w:styleId="Char21">
    <w:name w:val="메모 주제 Char2"/>
    <w:rsid w:val="00705BE3"/>
    <w:rPr>
      <w:rFonts w:ascii="Times New Roman" w:eastAsia="Times New Roman" w:hAnsi="Times New Roman" w:cs="Times New Roman" w:hint="default"/>
      <w:b/>
      <w:bCs/>
      <w:lang w:val="en-GB" w:eastAsia="en-US"/>
    </w:rPr>
  </w:style>
  <w:style w:type="character" w:customStyle="1" w:styleId="searchcontent1">
    <w:name w:val="search_content1"/>
    <w:rsid w:val="00705BE3"/>
    <w:rPr>
      <w:sz w:val="13"/>
      <w:szCs w:val="13"/>
    </w:rPr>
  </w:style>
  <w:style w:type="character" w:customStyle="1" w:styleId="1e">
    <w:name w:val="純文字 字元1"/>
    <w:rsid w:val="00705BE3"/>
    <w:rPr>
      <w:rFonts w:ascii="MingLiU" w:eastAsia="MingLiU" w:hAnsi="Courier New" w:cs="Courier New" w:hint="eastAsia"/>
      <w:sz w:val="24"/>
      <w:szCs w:val="24"/>
      <w:lang w:val="en-GB" w:eastAsia="en-US"/>
    </w:rPr>
  </w:style>
  <w:style w:type="character" w:customStyle="1" w:styleId="1f">
    <w:name w:val="章節附註文字 字元1"/>
    <w:rsid w:val="00705BE3"/>
    <w:rPr>
      <w:lang w:val="en-GB" w:eastAsia="en-US"/>
    </w:rPr>
  </w:style>
  <w:style w:type="character" w:customStyle="1" w:styleId="2f6">
    <w:name w:val="段落フォント2"/>
    <w:rsid w:val="00705BE3"/>
  </w:style>
  <w:style w:type="character" w:customStyle="1" w:styleId="2f7">
    <w:name w:val="コメント参照2"/>
    <w:rsid w:val="00705BE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05BE3"/>
    <w:rPr>
      <w:rFonts w:ascii="Arial" w:hAnsi="Arial" w:cs="Arial" w:hint="default"/>
      <w:sz w:val="36"/>
      <w:lang w:val="en-GB" w:eastAsia="en-US"/>
    </w:rPr>
  </w:style>
  <w:style w:type="character" w:customStyle="1" w:styleId="3e">
    <w:name w:val="段落フォント3"/>
    <w:rsid w:val="00705BE3"/>
  </w:style>
  <w:style w:type="character" w:customStyle="1" w:styleId="3f">
    <w:name w:val="コメント参照3"/>
    <w:rsid w:val="00705BE3"/>
    <w:rPr>
      <w:sz w:val="16"/>
    </w:rPr>
  </w:style>
  <w:style w:type="character" w:customStyle="1" w:styleId="CommentSubjectChar3">
    <w:name w:val="Comment Subject Char3"/>
    <w:rsid w:val="00705BE3"/>
    <w:rPr>
      <w:rFonts w:ascii="Times New Roman" w:hAnsi="Times New Roman" w:cs="Times New Roman" w:hint="default"/>
      <w:b/>
      <w:bCs/>
      <w:lang w:val="en-GB" w:eastAsia="en-US"/>
    </w:rPr>
  </w:style>
  <w:style w:type="character" w:customStyle="1" w:styleId="1f0">
    <w:name w:val="吹き出し (文字)1"/>
    <w:uiPriority w:val="99"/>
    <w:semiHidden/>
    <w:rsid w:val="00705BE3"/>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705BE3"/>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05BE3"/>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705BE3"/>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705BE3"/>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705BE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705BE3"/>
    <w:rPr>
      <w:rFonts w:ascii="Arial" w:eastAsia="PMingLiU" w:hAnsi="Arial" w:cs="Arial" w:hint="default"/>
      <w:i/>
      <w:iCs/>
      <w:color w:val="000000"/>
      <w:lang w:val="en-GB" w:eastAsia="en-US"/>
    </w:rPr>
  </w:style>
  <w:style w:type="table" w:styleId="1f5">
    <w:name w:val="Light Shading Accent 2"/>
    <w:basedOn w:val="a3"/>
    <w:link w:val="LightShading-Accent2Char"/>
    <w:uiPriority w:val="30"/>
    <w:rsid w:val="00705BE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5"/>
    <w:uiPriority w:val="30"/>
    <w:locked/>
    <w:rsid w:val="00705BE3"/>
    <w:rPr>
      <w:rFonts w:ascii="Arial" w:eastAsia="PMingLiU" w:hAnsi="Arial" w:cs="Arial" w:hint="default"/>
      <w:b/>
      <w:bCs/>
      <w:i/>
      <w:iCs/>
      <w:color w:val="4F81BD"/>
      <w:lang w:val="en-GB" w:eastAsia="en-US"/>
    </w:rPr>
  </w:style>
  <w:style w:type="character" w:customStyle="1" w:styleId="PlainTable35">
    <w:name w:val="Plain Table 35"/>
    <w:uiPriority w:val="19"/>
    <w:qFormat/>
    <w:rsid w:val="00705BE3"/>
    <w:rPr>
      <w:i/>
      <w:iCs/>
      <w:color w:val="808080"/>
    </w:rPr>
  </w:style>
  <w:style w:type="character" w:customStyle="1" w:styleId="PlainTable45">
    <w:name w:val="Plain Table 45"/>
    <w:uiPriority w:val="21"/>
    <w:qFormat/>
    <w:rsid w:val="00705BE3"/>
    <w:rPr>
      <w:b/>
      <w:bCs/>
      <w:i/>
      <w:iCs/>
      <w:color w:val="4F81BD"/>
    </w:rPr>
  </w:style>
  <w:style w:type="character" w:customStyle="1" w:styleId="PlainTable55">
    <w:name w:val="Plain Table 55"/>
    <w:uiPriority w:val="31"/>
    <w:qFormat/>
    <w:rsid w:val="00705BE3"/>
    <w:rPr>
      <w:smallCaps/>
      <w:color w:val="C0504D"/>
      <w:u w:val="single"/>
    </w:rPr>
  </w:style>
  <w:style w:type="character" w:customStyle="1" w:styleId="TableGridLight5">
    <w:name w:val="Table Grid Light5"/>
    <w:uiPriority w:val="32"/>
    <w:qFormat/>
    <w:rsid w:val="00705BE3"/>
    <w:rPr>
      <w:b/>
      <w:bCs/>
      <w:smallCaps/>
      <w:color w:val="C0504D"/>
      <w:spacing w:val="5"/>
      <w:u w:val="single"/>
    </w:rPr>
  </w:style>
  <w:style w:type="character" w:customStyle="1" w:styleId="GridTable1Light5">
    <w:name w:val="Grid Table 1 Light5"/>
    <w:uiPriority w:val="33"/>
    <w:qFormat/>
    <w:rsid w:val="00705BE3"/>
    <w:rPr>
      <w:b/>
      <w:bCs/>
      <w:smallCaps/>
      <w:spacing w:val="5"/>
    </w:rPr>
  </w:style>
  <w:style w:type="character" w:customStyle="1" w:styleId="affffd">
    <w:name w:val="註解文字 字元"/>
    <w:rsid w:val="00705BE3"/>
    <w:rPr>
      <w:rFonts w:ascii="Times New Roman" w:eastAsia="Times New Roman" w:hAnsi="Times New Roman" w:cs="Times New Roman" w:hint="default"/>
      <w:lang w:val="en-GB"/>
    </w:rPr>
  </w:style>
  <w:style w:type="character" w:customStyle="1" w:styleId="1f6">
    <w:name w:val="註解主旨 字元1"/>
    <w:rsid w:val="00705BE3"/>
    <w:rPr>
      <w:b/>
      <w:bCs/>
      <w:lang w:val="en-GB" w:eastAsia="sv-SE"/>
    </w:rPr>
  </w:style>
  <w:style w:type="character" w:customStyle="1" w:styleId="NurTextZchn1">
    <w:name w:val="Nur Text Zchn1"/>
    <w:rsid w:val="00705BE3"/>
    <w:rPr>
      <w:rFonts w:ascii="Courier New" w:hAnsi="Courier New" w:cs="Courier New" w:hint="default"/>
      <w:lang w:val="en-GB" w:eastAsia="en-US"/>
    </w:rPr>
  </w:style>
  <w:style w:type="character" w:customStyle="1" w:styleId="EndnotentextZchn1">
    <w:name w:val="Endnotentext Zchn1"/>
    <w:rsid w:val="00705BE3"/>
    <w:rPr>
      <w:rFonts w:ascii="Times New Roman" w:hAnsi="Times New Roman" w:cs="Times New Roman" w:hint="default"/>
      <w:lang w:val="en-GB" w:eastAsia="en-US"/>
    </w:rPr>
  </w:style>
  <w:style w:type="character" w:customStyle="1" w:styleId="47">
    <w:name w:val="段落フォント4"/>
    <w:rsid w:val="00705BE3"/>
  </w:style>
  <w:style w:type="character" w:customStyle="1" w:styleId="48">
    <w:name w:val="コメント参照4"/>
    <w:rsid w:val="00705BE3"/>
    <w:rPr>
      <w:sz w:val="16"/>
    </w:rPr>
  </w:style>
  <w:style w:type="character" w:customStyle="1" w:styleId="Char1b">
    <w:name w:val="글자만 Char1"/>
    <w:uiPriority w:val="99"/>
    <w:semiHidden/>
    <w:rsid w:val="00705BE3"/>
    <w:rPr>
      <w:rFonts w:ascii="Malgun Gothic" w:eastAsia="Malgun Gothic" w:hAnsi="Courier New" w:cs="Courier New" w:hint="eastAsia"/>
      <w:lang w:val="en-GB" w:eastAsia="en-US"/>
    </w:rPr>
  </w:style>
  <w:style w:type="character" w:customStyle="1" w:styleId="Char1c">
    <w:name w:val="미주 텍스트 Char1"/>
    <w:uiPriority w:val="99"/>
    <w:semiHidden/>
    <w:rsid w:val="00705BE3"/>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705BE3"/>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705BE3"/>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705BE3"/>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705BE3"/>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705BE3"/>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05BE3"/>
  </w:style>
  <w:style w:type="character" w:customStyle="1" w:styleId="CommentSubjectChar4">
    <w:name w:val="Comment Subject Char4"/>
    <w:rsid w:val="00705BE3"/>
    <w:rPr>
      <w:rFonts w:ascii="Times New Roman" w:hAnsi="Times New Roman" w:cs="Times New Roman" w:hint="default"/>
      <w:b/>
      <w:bCs/>
      <w:lang w:val="en-GB" w:eastAsia="en-US"/>
    </w:rPr>
  </w:style>
  <w:style w:type="character" w:customStyle="1" w:styleId="Char7">
    <w:name w:val="메모 주제 Char"/>
    <w:rsid w:val="00705BE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705BE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05BE3"/>
    <w:rPr>
      <w:rFonts w:ascii="Times New Roman" w:hAnsi="Times New Roman" w:cs="Times New Roman" w:hint="default"/>
      <w:b/>
      <w:bCs w:val="0"/>
      <w:lang w:val="en-GB"/>
    </w:rPr>
  </w:style>
  <w:style w:type="character" w:customStyle="1" w:styleId="Absatz-Standardschriftart5">
    <w:name w:val="Absatz-Standardschriftart5"/>
    <w:rsid w:val="00705BE3"/>
  </w:style>
  <w:style w:type="character" w:customStyle="1" w:styleId="PlainTable31">
    <w:name w:val="Plain Table 31"/>
    <w:uiPriority w:val="19"/>
    <w:qFormat/>
    <w:rsid w:val="00705BE3"/>
    <w:rPr>
      <w:i/>
      <w:iCs/>
      <w:color w:val="808080"/>
    </w:rPr>
  </w:style>
  <w:style w:type="character" w:customStyle="1" w:styleId="PlainTable41">
    <w:name w:val="Plain Table 41"/>
    <w:uiPriority w:val="21"/>
    <w:qFormat/>
    <w:rsid w:val="00705BE3"/>
    <w:rPr>
      <w:b/>
      <w:bCs/>
      <w:i/>
      <w:iCs/>
      <w:color w:val="4F81BD"/>
    </w:rPr>
  </w:style>
  <w:style w:type="character" w:customStyle="1" w:styleId="PlainTable51">
    <w:name w:val="Plain Table 51"/>
    <w:uiPriority w:val="31"/>
    <w:qFormat/>
    <w:rsid w:val="00705BE3"/>
    <w:rPr>
      <w:smallCaps/>
      <w:color w:val="C0504D"/>
      <w:u w:val="single"/>
    </w:rPr>
  </w:style>
  <w:style w:type="character" w:customStyle="1" w:styleId="TableGridLight1">
    <w:name w:val="Table Grid Light1"/>
    <w:uiPriority w:val="32"/>
    <w:qFormat/>
    <w:rsid w:val="00705BE3"/>
    <w:rPr>
      <w:b/>
      <w:bCs/>
      <w:smallCaps/>
      <w:color w:val="C0504D"/>
      <w:spacing w:val="5"/>
      <w:u w:val="single"/>
    </w:rPr>
  </w:style>
  <w:style w:type="character" w:customStyle="1" w:styleId="GridTable1Light1">
    <w:name w:val="Grid Table 1 Light1"/>
    <w:uiPriority w:val="33"/>
    <w:qFormat/>
    <w:rsid w:val="00705BE3"/>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05BE3"/>
    <w:rPr>
      <w:rFonts w:ascii="Arial" w:eastAsia="ＭＳ ゴシック" w:hAnsi="Arial" w:cs="Times New Roman" w:hint="default"/>
      <w:lang w:val="en-GB" w:eastAsia="en-US"/>
    </w:rPr>
  </w:style>
  <w:style w:type="character" w:customStyle="1" w:styleId="PlainTable32">
    <w:name w:val="Plain Table 32"/>
    <w:uiPriority w:val="19"/>
    <w:qFormat/>
    <w:rsid w:val="00705BE3"/>
    <w:rPr>
      <w:i/>
      <w:iCs/>
      <w:color w:val="808080"/>
    </w:rPr>
  </w:style>
  <w:style w:type="character" w:customStyle="1" w:styleId="PlainTable42">
    <w:name w:val="Plain Table 42"/>
    <w:uiPriority w:val="21"/>
    <w:qFormat/>
    <w:rsid w:val="00705BE3"/>
    <w:rPr>
      <w:b/>
      <w:bCs/>
      <w:i/>
      <w:iCs/>
      <w:color w:val="4F81BD"/>
    </w:rPr>
  </w:style>
  <w:style w:type="character" w:customStyle="1" w:styleId="PlainTable52">
    <w:name w:val="Plain Table 52"/>
    <w:uiPriority w:val="31"/>
    <w:qFormat/>
    <w:rsid w:val="00705BE3"/>
    <w:rPr>
      <w:smallCaps/>
      <w:color w:val="C0504D"/>
      <w:u w:val="single"/>
    </w:rPr>
  </w:style>
  <w:style w:type="character" w:customStyle="1" w:styleId="TableGridLight2">
    <w:name w:val="Table Grid Light2"/>
    <w:uiPriority w:val="32"/>
    <w:qFormat/>
    <w:rsid w:val="00705BE3"/>
    <w:rPr>
      <w:b/>
      <w:bCs/>
      <w:smallCaps/>
      <w:color w:val="C0504D"/>
      <w:spacing w:val="5"/>
      <w:u w:val="single"/>
    </w:rPr>
  </w:style>
  <w:style w:type="character" w:customStyle="1" w:styleId="GridTable1Light2">
    <w:name w:val="Grid Table 1 Light2"/>
    <w:uiPriority w:val="33"/>
    <w:qFormat/>
    <w:rsid w:val="00705BE3"/>
    <w:rPr>
      <w:b/>
      <w:bCs/>
      <w:smallCaps/>
      <w:spacing w:val="5"/>
    </w:rPr>
  </w:style>
  <w:style w:type="character" w:customStyle="1" w:styleId="Absatz-Standardschriftart6">
    <w:name w:val="Absatz-Standardschriftart6"/>
    <w:rsid w:val="00705BE3"/>
  </w:style>
  <w:style w:type="character" w:customStyle="1" w:styleId="PlainTable33">
    <w:name w:val="Plain Table 33"/>
    <w:uiPriority w:val="19"/>
    <w:qFormat/>
    <w:rsid w:val="00705BE3"/>
    <w:rPr>
      <w:i/>
      <w:iCs/>
      <w:color w:val="808080"/>
    </w:rPr>
  </w:style>
  <w:style w:type="character" w:customStyle="1" w:styleId="PlainTable43">
    <w:name w:val="Plain Table 43"/>
    <w:uiPriority w:val="21"/>
    <w:qFormat/>
    <w:rsid w:val="00705BE3"/>
    <w:rPr>
      <w:b/>
      <w:bCs/>
      <w:i/>
      <w:iCs/>
      <w:color w:val="4F81BD"/>
    </w:rPr>
  </w:style>
  <w:style w:type="character" w:customStyle="1" w:styleId="PlainTable53">
    <w:name w:val="Plain Table 53"/>
    <w:uiPriority w:val="31"/>
    <w:qFormat/>
    <w:rsid w:val="00705BE3"/>
    <w:rPr>
      <w:smallCaps/>
      <w:color w:val="C0504D"/>
      <w:u w:val="single"/>
    </w:rPr>
  </w:style>
  <w:style w:type="character" w:customStyle="1" w:styleId="TableGridLight3">
    <w:name w:val="Table Grid Light3"/>
    <w:uiPriority w:val="32"/>
    <w:qFormat/>
    <w:rsid w:val="00705BE3"/>
    <w:rPr>
      <w:b/>
      <w:bCs/>
      <w:smallCaps/>
      <w:color w:val="C0504D"/>
      <w:spacing w:val="5"/>
      <w:u w:val="single"/>
    </w:rPr>
  </w:style>
  <w:style w:type="character" w:customStyle="1" w:styleId="GridTable1Light3">
    <w:name w:val="Grid Table 1 Light3"/>
    <w:uiPriority w:val="33"/>
    <w:qFormat/>
    <w:rsid w:val="00705BE3"/>
    <w:rPr>
      <w:b/>
      <w:bCs/>
      <w:smallCaps/>
      <w:spacing w:val="5"/>
    </w:rPr>
  </w:style>
  <w:style w:type="character" w:customStyle="1" w:styleId="Absatz-Standardschriftart7">
    <w:name w:val="Absatz-Standardschriftart7"/>
    <w:rsid w:val="00705BE3"/>
  </w:style>
  <w:style w:type="character" w:customStyle="1" w:styleId="KommentarthemaZchn">
    <w:name w:val="Kommentarthema Zchn"/>
    <w:rsid w:val="00705BE3"/>
    <w:rPr>
      <w:b/>
      <w:bCs/>
      <w:lang w:val="en-GB" w:eastAsia="en-US" w:bidi="ar-SA"/>
    </w:rPr>
  </w:style>
  <w:style w:type="table" w:styleId="3f0">
    <w:name w:val="Table Classic 3"/>
    <w:basedOn w:val="a3"/>
    <w:unhideWhenUsed/>
    <w:rsid w:val="00705B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705B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705B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05BE3"/>
    <w:rPr>
      <w:i/>
      <w:iCs/>
      <w:color w:val="808080"/>
    </w:rPr>
  </w:style>
  <w:style w:type="character" w:customStyle="1" w:styleId="PlainTable44">
    <w:name w:val="Plain Table 44"/>
    <w:uiPriority w:val="21"/>
    <w:qFormat/>
    <w:rsid w:val="00705BE3"/>
    <w:rPr>
      <w:b/>
      <w:bCs/>
      <w:i/>
      <w:iCs/>
      <w:color w:val="4F81BD"/>
    </w:rPr>
  </w:style>
  <w:style w:type="character" w:customStyle="1" w:styleId="PlainTable54">
    <w:name w:val="Plain Table 54"/>
    <w:uiPriority w:val="31"/>
    <w:qFormat/>
    <w:rsid w:val="00705BE3"/>
    <w:rPr>
      <w:smallCaps/>
      <w:color w:val="C0504D"/>
      <w:u w:val="single"/>
    </w:rPr>
  </w:style>
  <w:style w:type="character" w:customStyle="1" w:styleId="TableGridLight4">
    <w:name w:val="Table Grid Light4"/>
    <w:uiPriority w:val="32"/>
    <w:qFormat/>
    <w:rsid w:val="00705BE3"/>
    <w:rPr>
      <w:b/>
      <w:bCs/>
      <w:smallCaps/>
      <w:color w:val="C0504D"/>
      <w:spacing w:val="5"/>
      <w:u w:val="single"/>
    </w:rPr>
  </w:style>
  <w:style w:type="character" w:customStyle="1" w:styleId="GridTable1Light4">
    <w:name w:val="Grid Table 1 Light4"/>
    <w:uiPriority w:val="33"/>
    <w:qFormat/>
    <w:rsid w:val="00705BE3"/>
    <w:rPr>
      <w:b/>
      <w:bCs/>
      <w:smallCaps/>
      <w:spacing w:val="5"/>
    </w:rPr>
  </w:style>
  <w:style w:type="paragraph" w:customStyle="1" w:styleId="84">
    <w:name w:val="修订8"/>
    <w:hidden/>
    <w:semiHidden/>
    <w:qFormat/>
    <w:rsid w:val="00705BE3"/>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05BE3"/>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05BE3"/>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05BE3"/>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05BE3"/>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05BE3"/>
    <w:rPr>
      <w:rFonts w:ascii="Times New Roman" w:eastAsia="游明朝"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05BE3"/>
    <w:rPr>
      <w:rFonts w:ascii="Times New Roman" w:eastAsia="游明朝"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05BE3"/>
    <w:rPr>
      <w:rFonts w:ascii="Times New Roman" w:eastAsia="游明朝" w:hAnsi="Times New Roman"/>
      <w:lang w:val="en-GB" w:eastAsia="en-US"/>
    </w:rPr>
  </w:style>
  <w:style w:type="character" w:customStyle="1" w:styleId="1fa">
    <w:name w:val="註解文字 字元1"/>
    <w:uiPriority w:val="99"/>
    <w:rsid w:val="00705BE3"/>
    <w:rPr>
      <w:lang w:eastAsia="en-US"/>
    </w:rPr>
  </w:style>
  <w:style w:type="paragraph" w:customStyle="1" w:styleId="57">
    <w:name w:val="変更箇所5"/>
    <w:hidden/>
    <w:semiHidden/>
    <w:qFormat/>
    <w:rsid w:val="00705BE3"/>
    <w:rPr>
      <w:rFonts w:ascii="Times New Roman" w:eastAsia="ＭＳ 明朝" w:hAnsi="Times New Roman"/>
      <w:lang w:val="en-GB" w:eastAsia="en-US"/>
    </w:rPr>
  </w:style>
  <w:style w:type="character" w:customStyle="1" w:styleId="58">
    <w:name w:val="段落フォント5"/>
    <w:rsid w:val="00705BE3"/>
  </w:style>
  <w:style w:type="character" w:customStyle="1" w:styleId="59">
    <w:name w:val="コメント参照5"/>
    <w:rsid w:val="00705BE3"/>
    <w:rPr>
      <w:sz w:val="16"/>
    </w:rPr>
  </w:style>
  <w:style w:type="paragraph" w:customStyle="1" w:styleId="93">
    <w:name w:val="修订9"/>
    <w:hidden/>
    <w:semiHidden/>
    <w:qFormat/>
    <w:rsid w:val="00705BE3"/>
    <w:rPr>
      <w:rFonts w:ascii="Times New Roman" w:eastAsia="Batang" w:hAnsi="Times New Roman"/>
      <w:lang w:val="en-GB" w:eastAsia="en-US"/>
    </w:rPr>
  </w:style>
  <w:style w:type="character" w:customStyle="1" w:styleId="Char40">
    <w:name w:val="批注主题 Char4"/>
    <w:rsid w:val="00705BE3"/>
    <w:rPr>
      <w:b/>
      <w:bCs/>
      <w:lang w:eastAsia="en-US"/>
    </w:rPr>
  </w:style>
  <w:style w:type="character" w:customStyle="1" w:styleId="Char22">
    <w:name w:val="日期 Char2"/>
    <w:rsid w:val="00705BE3"/>
    <w:rPr>
      <w:rFonts w:eastAsia="Times New Roman"/>
      <w:lang w:val="en-GB" w:eastAsia="en-US"/>
    </w:rPr>
  </w:style>
  <w:style w:type="paragraph" w:customStyle="1" w:styleId="100">
    <w:name w:val="修订10"/>
    <w:hidden/>
    <w:semiHidden/>
    <w:qFormat/>
    <w:rsid w:val="00705BE3"/>
    <w:rPr>
      <w:rFonts w:ascii="Times New Roman" w:eastAsia="Batang" w:hAnsi="Times New Roman"/>
      <w:lang w:val="en-GB" w:eastAsia="en-US"/>
    </w:rPr>
  </w:style>
  <w:style w:type="character" w:customStyle="1" w:styleId="h5Char">
    <w:name w:val="h5 Char"/>
    <w:aliases w:val="5 Char,Numbered Sub-list Char Char,Heading 811 Char Char,h5 Cha"/>
    <w:qFormat/>
    <w:rsid w:val="00705BE3"/>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705BE3"/>
    <w:rPr>
      <w:rFonts w:ascii="Arial" w:hAnsi="Arial"/>
      <w:sz w:val="22"/>
      <w:lang w:val="en-GB" w:eastAsia="en-GB" w:bidi="ar-SA"/>
    </w:rPr>
  </w:style>
  <w:style w:type="character" w:customStyle="1" w:styleId="EditorsNoteCarCar">
    <w:name w:val="Editor's Note Car Car"/>
    <w:qFormat/>
    <w:rsid w:val="00705BE3"/>
    <w:rPr>
      <w:color w:val="FF0000"/>
      <w:lang w:val="en-GB" w:eastAsia="en-US" w:bidi="ar-SA"/>
    </w:rPr>
  </w:style>
  <w:style w:type="character" w:customStyle="1" w:styleId="NMPHeading1Char">
    <w:name w:val="NMP Heading 1 Char"/>
    <w:aliases w:val="Huvudrubrik Char,heading 1 Char,1 Char"/>
    <w:rsid w:val="00705B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05BE3"/>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05BE3"/>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05BE3"/>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705BE3"/>
    <w:rPr>
      <w:rFonts w:ascii="Arial" w:eastAsia="ＭＳ 明朝" w:hAnsi="Arial"/>
      <w:sz w:val="22"/>
      <w:lang w:val="en-GB" w:eastAsia="en-US" w:bidi="ar-SA"/>
    </w:rPr>
  </w:style>
  <w:style w:type="paragraph" w:customStyle="1" w:styleId="3f1">
    <w:name w:val="変更箇所3"/>
    <w:hidden/>
    <w:semiHidden/>
    <w:qFormat/>
    <w:rsid w:val="00705BE3"/>
    <w:rPr>
      <w:rFonts w:ascii="Times New Roman" w:eastAsia="ＭＳ 明朝" w:hAnsi="Times New Roman"/>
      <w:lang w:val="en-GB" w:eastAsia="en-US"/>
    </w:rPr>
  </w:style>
  <w:style w:type="paragraph" w:customStyle="1" w:styleId="2f8">
    <w:name w:val="変更箇所2"/>
    <w:hidden/>
    <w:semiHidden/>
    <w:qFormat/>
    <w:rsid w:val="00705BE3"/>
    <w:rPr>
      <w:rFonts w:ascii="Times New Roman" w:eastAsia="ＭＳ 明朝" w:hAnsi="Times New Roman"/>
      <w:lang w:val="en-GB" w:eastAsia="en-US"/>
    </w:rPr>
  </w:style>
  <w:style w:type="paragraph" w:customStyle="1" w:styleId="3f2">
    <w:name w:val="수정3"/>
    <w:hidden/>
    <w:semiHidden/>
    <w:qFormat/>
    <w:rsid w:val="00705BE3"/>
    <w:rPr>
      <w:rFonts w:ascii="Times New Roman" w:eastAsia="Batang" w:hAnsi="Times New Roman"/>
      <w:lang w:val="en-GB" w:eastAsia="en-US"/>
    </w:rPr>
  </w:style>
  <w:style w:type="paragraph" w:customStyle="1" w:styleId="49">
    <w:name w:val="수정4"/>
    <w:hidden/>
    <w:semiHidden/>
    <w:qFormat/>
    <w:rsid w:val="00705BE3"/>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05BE3"/>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05BE3"/>
    <w:rPr>
      <w:rFonts w:ascii="Arial" w:eastAsia="Times New Roman" w:hAnsi="Arial"/>
      <w:sz w:val="36"/>
      <w:lang w:val="en-GB"/>
    </w:rPr>
  </w:style>
  <w:style w:type="paragraph" w:customStyle="1" w:styleId="4a">
    <w:name w:val="変更箇所4"/>
    <w:hidden/>
    <w:semiHidden/>
    <w:qFormat/>
    <w:rsid w:val="00705BE3"/>
    <w:rPr>
      <w:rFonts w:ascii="Times New Roman" w:eastAsia="ＭＳ 明朝" w:hAnsi="Times New Roman"/>
      <w:lang w:val="en-GB" w:eastAsia="en-US"/>
    </w:rPr>
  </w:style>
  <w:style w:type="character" w:customStyle="1" w:styleId="Char1f2">
    <w:name w:val="脚注文本 Char1"/>
    <w:aliases w:val="footnote text41 Char1"/>
    <w:uiPriority w:val="99"/>
    <w:rsid w:val="00705BE3"/>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705BE3"/>
    <w:rPr>
      <w:rFonts w:ascii="Times New Roman" w:hAnsi="Times New Roman"/>
      <w:lang w:val="en-GB" w:eastAsia="ja-JP"/>
    </w:rPr>
  </w:style>
  <w:style w:type="character" w:customStyle="1" w:styleId="h49">
    <w:name w:val="h49"/>
    <w:rsid w:val="00705BE3"/>
    <w:rPr>
      <w:rFonts w:ascii="Arial" w:hAnsi="Arial" w:cs="Arial" w:hint="default"/>
      <w:sz w:val="24"/>
      <w:lang w:val="en-GB"/>
    </w:rPr>
  </w:style>
  <w:style w:type="character" w:customStyle="1" w:styleId="h52">
    <w:name w:val="h52"/>
    <w:rsid w:val="00705BE3"/>
    <w:rPr>
      <w:rFonts w:ascii="Arial" w:eastAsia="SimSun" w:hAnsi="Arial" w:cs="Arial" w:hint="default"/>
      <w:sz w:val="22"/>
      <w:lang w:val="en-GB" w:eastAsia="en-US" w:bidi="ar-SA"/>
    </w:rPr>
  </w:style>
  <w:style w:type="character" w:customStyle="1" w:styleId="Heading8Char5">
    <w:name w:val="Heading 8 Char5"/>
    <w:rsid w:val="00705BE3"/>
    <w:rPr>
      <w:rFonts w:ascii="Arial" w:hAnsi="Arial"/>
      <w:sz w:val="36"/>
      <w:lang w:val="en-GB" w:eastAsia="en-US"/>
    </w:rPr>
  </w:style>
  <w:style w:type="character" w:customStyle="1" w:styleId="Heading9Char4">
    <w:name w:val="Heading 9 Char4"/>
    <w:aliases w:val="Figure Heading Char3,FH Char3"/>
    <w:rsid w:val="00705BE3"/>
    <w:rPr>
      <w:rFonts w:ascii="Arial" w:hAnsi="Arial"/>
      <w:sz w:val="36"/>
      <w:lang w:val="en-GB" w:eastAsia="en-US"/>
    </w:rPr>
  </w:style>
  <w:style w:type="character" w:customStyle="1" w:styleId="FooterChar4">
    <w:name w:val="Footer Char4"/>
    <w:aliases w:val="footer odd Char3,footer Char3,fo Char3,pie de página Char3"/>
    <w:rsid w:val="00705BE3"/>
    <w:rPr>
      <w:rFonts w:ascii="Arial" w:hAnsi="Arial"/>
      <w:b/>
      <w:i/>
      <w:noProof/>
      <w:sz w:val="18"/>
      <w:lang w:val="en-GB" w:eastAsia="en-US"/>
    </w:rPr>
  </w:style>
  <w:style w:type="character" w:customStyle="1" w:styleId="PlainTextChar5">
    <w:name w:val="Plain Text Char5"/>
    <w:rsid w:val="00705BE3"/>
    <w:rPr>
      <w:rFonts w:ascii="Courier New" w:eastAsiaTheme="minorEastAsia" w:hAnsi="Courier New"/>
      <w:lang w:val="nb-NO" w:eastAsia="en-GB"/>
    </w:rPr>
  </w:style>
  <w:style w:type="character" w:customStyle="1" w:styleId="BodyText2Char5">
    <w:name w:val="Body Text 2 Char5"/>
    <w:basedOn w:val="a2"/>
    <w:uiPriority w:val="99"/>
    <w:rsid w:val="00705BE3"/>
    <w:rPr>
      <w:rFonts w:ascii="Times New Roman" w:eastAsiaTheme="minorEastAsia" w:hAnsi="Times New Roman"/>
      <w:lang w:val="en-GB" w:eastAsia="ja-JP"/>
    </w:rPr>
  </w:style>
  <w:style w:type="character" w:customStyle="1" w:styleId="BodyText3Char5">
    <w:name w:val="Body Text 3 Char5"/>
    <w:basedOn w:val="a2"/>
    <w:uiPriority w:val="99"/>
    <w:rsid w:val="00705BE3"/>
    <w:rPr>
      <w:rFonts w:ascii="Times New Roman" w:eastAsiaTheme="minorEastAsia" w:hAnsi="Times New Roman"/>
      <w:lang w:val="en-GB" w:eastAsia="ja-JP"/>
    </w:rPr>
  </w:style>
  <w:style w:type="character" w:customStyle="1" w:styleId="NOChar2">
    <w:name w:val="NO Char2"/>
    <w:locked/>
    <w:rsid w:val="00705BE3"/>
    <w:rPr>
      <w:lang w:eastAsia="en-US"/>
    </w:rPr>
  </w:style>
  <w:style w:type="character" w:customStyle="1" w:styleId="B11">
    <w:name w:val="B1 (文字)"/>
    <w:uiPriority w:val="99"/>
    <w:qFormat/>
    <w:locked/>
    <w:rsid w:val="00705BE3"/>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705BE3"/>
    <w:rPr>
      <w:rFonts w:ascii="Times New Roman" w:eastAsia="ＭＳ 明朝" w:hAnsi="Times New Roman"/>
      <w:lang w:val="x-none" w:eastAsia="x-none"/>
    </w:rPr>
  </w:style>
  <w:style w:type="character" w:customStyle="1" w:styleId="BodyTextIndent2Char5">
    <w:name w:val="Body Text Indent 2 Char5"/>
    <w:basedOn w:val="a2"/>
    <w:uiPriority w:val="99"/>
    <w:rsid w:val="00705BE3"/>
    <w:rPr>
      <w:rFonts w:eastAsia="ＭＳ 明朝"/>
      <w:lang w:val="en-GB" w:eastAsia="en-GB"/>
    </w:rPr>
  </w:style>
  <w:style w:type="character" w:customStyle="1" w:styleId="HTMLPreformattedChar3">
    <w:name w:val="HTML Preformatted Char3"/>
    <w:basedOn w:val="a2"/>
    <w:rsid w:val="00705BE3"/>
    <w:rPr>
      <w:rFonts w:ascii="Courier New" w:eastAsia="ＭＳ 明朝" w:hAnsi="Courier New"/>
      <w:lang w:val="en-GB" w:eastAsia="x-none"/>
    </w:rPr>
  </w:style>
  <w:style w:type="character" w:customStyle="1" w:styleId="ListChar5">
    <w:name w:val="List Char5"/>
    <w:rsid w:val="00705BE3"/>
    <w:rPr>
      <w:rFonts w:ascii="Times New Roman" w:hAnsi="Times New Roman"/>
      <w:lang w:val="en-GB" w:eastAsia="en-US"/>
    </w:rPr>
  </w:style>
  <w:style w:type="character" w:customStyle="1" w:styleId="Char23">
    <w:name w:val="批注文字 Char2"/>
    <w:qFormat/>
    <w:rsid w:val="00705BE3"/>
    <w:rPr>
      <w:lang w:val="en-GB" w:eastAsia="en-US"/>
    </w:rPr>
  </w:style>
  <w:style w:type="character" w:customStyle="1" w:styleId="Char31">
    <w:name w:val="批注文字 Char3"/>
    <w:uiPriority w:val="99"/>
    <w:qFormat/>
    <w:rsid w:val="00705BE3"/>
    <w:rPr>
      <w:lang w:val="en-GB" w:eastAsia="en-US"/>
    </w:rPr>
  </w:style>
  <w:style w:type="character" w:customStyle="1" w:styleId="8Char2">
    <w:name w:val="标题 8 Char2"/>
    <w:rsid w:val="00705BE3"/>
    <w:rPr>
      <w:rFonts w:ascii="Arial" w:eastAsia="Times New Roman" w:hAnsi="Arial"/>
      <w:sz w:val="36"/>
    </w:rPr>
  </w:style>
  <w:style w:type="character" w:customStyle="1" w:styleId="Char24">
    <w:name w:val="批注框文本 Char2"/>
    <w:rsid w:val="00705BE3"/>
    <w:rPr>
      <w:rFonts w:ascii="Segoe UI" w:hAnsi="Segoe UI" w:cs="Segoe UI"/>
      <w:sz w:val="18"/>
      <w:szCs w:val="18"/>
      <w:lang w:eastAsia="en-US"/>
    </w:rPr>
  </w:style>
  <w:style w:type="character" w:customStyle="1" w:styleId="Char25">
    <w:name w:val="文档结构图 Char2"/>
    <w:rsid w:val="00705BE3"/>
    <w:rPr>
      <w:rFonts w:ascii="Tahoma" w:hAnsi="Tahoma" w:cs="Tahoma"/>
      <w:shd w:val="clear" w:color="auto" w:fill="000080"/>
      <w:lang w:val="en-GB" w:eastAsia="en-US"/>
    </w:rPr>
  </w:style>
  <w:style w:type="character" w:customStyle="1" w:styleId="Char26">
    <w:name w:val="纯文本 Char2"/>
    <w:uiPriority w:val="99"/>
    <w:rsid w:val="00705BE3"/>
    <w:rPr>
      <w:rFonts w:ascii="Courier New" w:hAnsi="Courier New"/>
      <w:lang w:val="nb-NO" w:eastAsia="en-US"/>
    </w:rPr>
  </w:style>
  <w:style w:type="character" w:customStyle="1" w:styleId="abstractlabel">
    <w:name w:val="abstractlabel"/>
    <w:rsid w:val="00705BE3"/>
  </w:style>
  <w:style w:type="character" w:styleId="HTML4">
    <w:name w:val="HTML Cite"/>
    <w:unhideWhenUsed/>
    <w:rsid w:val="00705BE3"/>
    <w:rPr>
      <w:i w:val="0"/>
      <w:color w:val="008000"/>
    </w:rPr>
  </w:style>
  <w:style w:type="character" w:customStyle="1" w:styleId="opdict3lineoneresulttip">
    <w:name w:val="op_dict3_lineone_result_tip"/>
    <w:rsid w:val="00705BE3"/>
    <w:rPr>
      <w:color w:val="999999"/>
    </w:rPr>
  </w:style>
  <w:style w:type="character" w:customStyle="1" w:styleId="c-icon">
    <w:name w:val="c-icon"/>
    <w:rsid w:val="00705BE3"/>
  </w:style>
  <w:style w:type="character" w:customStyle="1" w:styleId="420">
    <w:name w:val="(文字) (文字)42"/>
    <w:rsid w:val="00705BE3"/>
    <w:rPr>
      <w:rFonts w:eastAsia="ＭＳ 明朝"/>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05BE3"/>
    <w:rPr>
      <w:rFonts w:ascii="Arial" w:hAnsi="Arial"/>
      <w:sz w:val="28"/>
    </w:rPr>
  </w:style>
  <w:style w:type="character" w:customStyle="1" w:styleId="Head2A2">
    <w:name w:val="Head2A2"/>
    <w:rsid w:val="00705BE3"/>
    <w:rPr>
      <w:rFonts w:ascii="Arial" w:eastAsia="ＭＳ 明朝" w:hAnsi="Arial"/>
      <w:sz w:val="32"/>
      <w:lang w:val="en-GB" w:eastAsia="en-US" w:bidi="ar-SA"/>
    </w:rPr>
  </w:style>
  <w:style w:type="paragraph" w:customStyle="1" w:styleId="120">
    <w:name w:val="修订12"/>
    <w:hidden/>
    <w:semiHidden/>
    <w:qFormat/>
    <w:rsid w:val="00705BE3"/>
    <w:rPr>
      <w:rFonts w:ascii="Times New Roman" w:eastAsia="ＭＳ 明朝" w:hAnsi="Times New Roman"/>
      <w:lang w:val="en-GB" w:eastAsia="en-US"/>
    </w:rPr>
  </w:style>
  <w:style w:type="paragraph" w:customStyle="1" w:styleId="112">
    <w:name w:val="修订11"/>
    <w:hidden/>
    <w:semiHidden/>
    <w:qFormat/>
    <w:rsid w:val="00705BE3"/>
    <w:rPr>
      <w:rFonts w:ascii="Times New Roman" w:eastAsia="ＭＳ 明朝" w:hAnsi="Times New Roman"/>
      <w:lang w:val="en-GB" w:eastAsia="en-US"/>
    </w:rPr>
  </w:style>
  <w:style w:type="character" w:customStyle="1" w:styleId="Char50">
    <w:name w:val="批注主题 Char5"/>
    <w:rsid w:val="00705BE3"/>
    <w:rPr>
      <w:b/>
      <w:bCs/>
      <w:lang w:val="en-GB"/>
    </w:rPr>
  </w:style>
  <w:style w:type="character" w:customStyle="1" w:styleId="Char32">
    <w:name w:val="日期 Char3"/>
    <w:rsid w:val="00705BE3"/>
    <w:rPr>
      <w:lang w:val="en-GB" w:eastAsia="x-none"/>
    </w:rPr>
  </w:style>
  <w:style w:type="character" w:customStyle="1" w:styleId="h410">
    <w:name w:val="h410"/>
    <w:rsid w:val="00705BE3"/>
    <w:rPr>
      <w:rFonts w:ascii="Arial" w:hAnsi="Arial"/>
      <w:sz w:val="24"/>
      <w:lang w:val="en-GB"/>
    </w:rPr>
  </w:style>
  <w:style w:type="character" w:customStyle="1" w:styleId="h53">
    <w:name w:val="h53"/>
    <w:rsid w:val="00705BE3"/>
    <w:rPr>
      <w:rFonts w:ascii="Arial" w:eastAsia="SimSun" w:hAnsi="Arial"/>
      <w:sz w:val="22"/>
      <w:lang w:val="en-GB" w:eastAsia="en-US" w:bidi="ar-SA"/>
    </w:rPr>
  </w:style>
  <w:style w:type="character" w:customStyle="1" w:styleId="Titre34">
    <w:name w:val="Titre 34"/>
    <w:rsid w:val="00705BE3"/>
    <w:rPr>
      <w:rFonts w:ascii="Arial" w:hAnsi="Arial"/>
      <w:sz w:val="28"/>
      <w:szCs w:val="28"/>
      <w:lang w:val="en-GB" w:eastAsia="en-GB"/>
    </w:rPr>
  </w:style>
  <w:style w:type="character" w:customStyle="1" w:styleId="CharChar110">
    <w:name w:val="Char Char110"/>
    <w:rsid w:val="00705BE3"/>
    <w:rPr>
      <w:lang w:val="en-GB" w:eastAsia="ja-JP"/>
    </w:rPr>
  </w:style>
  <w:style w:type="character" w:customStyle="1" w:styleId="CharChar42">
    <w:name w:val="Char Char42"/>
    <w:rsid w:val="00705BE3"/>
    <w:rPr>
      <w:rFonts w:ascii="Courier New" w:hAnsi="Courier New"/>
      <w:lang w:val="nb-NO" w:eastAsia="ja-JP"/>
    </w:rPr>
  </w:style>
  <w:style w:type="character" w:customStyle="1" w:styleId="CharChar72">
    <w:name w:val="Char Char72"/>
    <w:rsid w:val="00705BE3"/>
    <w:rPr>
      <w:rFonts w:ascii="Tahoma" w:hAnsi="Tahoma"/>
      <w:shd w:val="clear" w:color="auto" w:fill="000080"/>
      <w:lang w:val="en-GB" w:eastAsia="en-US"/>
    </w:rPr>
  </w:style>
  <w:style w:type="character" w:customStyle="1" w:styleId="CharChar102">
    <w:name w:val="Char Char102"/>
    <w:rsid w:val="00705BE3"/>
    <w:rPr>
      <w:rFonts w:ascii="Times New Roman" w:hAnsi="Times New Roman"/>
      <w:lang w:val="en-GB" w:eastAsia="en-US"/>
    </w:rPr>
  </w:style>
  <w:style w:type="character" w:customStyle="1" w:styleId="CharChar92">
    <w:name w:val="Char Char92"/>
    <w:rsid w:val="00705BE3"/>
    <w:rPr>
      <w:rFonts w:ascii="Tahoma" w:hAnsi="Tahoma"/>
      <w:sz w:val="16"/>
      <w:lang w:val="en-GB" w:eastAsia="en-US"/>
    </w:rPr>
  </w:style>
  <w:style w:type="character" w:customStyle="1" w:styleId="CharChar82">
    <w:name w:val="Char Char82"/>
    <w:semiHidden/>
    <w:rsid w:val="00705BE3"/>
    <w:rPr>
      <w:rFonts w:ascii="Times New Roman" w:hAnsi="Times New Roman"/>
      <w:b/>
      <w:lang w:val="en-GB" w:eastAsia="en-US"/>
    </w:rPr>
  </w:style>
  <w:style w:type="character" w:customStyle="1" w:styleId="CharChar192">
    <w:name w:val="Char Char192"/>
    <w:rsid w:val="00705BE3"/>
    <w:rPr>
      <w:rFonts w:ascii="Times New Roman" w:hAnsi="Times New Roman" w:cs="Times New Roman" w:hint="default"/>
      <w:lang w:val="en-GB"/>
    </w:rPr>
  </w:style>
  <w:style w:type="character" w:customStyle="1" w:styleId="CharChar132">
    <w:name w:val="Char Char132"/>
    <w:semiHidden/>
    <w:rsid w:val="00705BE3"/>
    <w:rPr>
      <w:rFonts w:ascii="SimSun" w:eastAsia="SimSun" w:hAnsi="SimSun" w:hint="eastAsia"/>
      <w:lang w:val="en-GB" w:eastAsia="en-US" w:bidi="ar-SA"/>
    </w:rPr>
  </w:style>
  <w:style w:type="character" w:customStyle="1" w:styleId="CharChar62">
    <w:name w:val="Char Char62"/>
    <w:rsid w:val="00705BE3"/>
    <w:rPr>
      <w:rFonts w:ascii="Arial" w:eastAsia="SimSun" w:hAnsi="Arial" w:cs="Arial" w:hint="default"/>
      <w:sz w:val="32"/>
      <w:lang w:val="en-GB" w:eastAsia="en-US" w:bidi="ar-SA"/>
    </w:rPr>
  </w:style>
  <w:style w:type="character" w:customStyle="1" w:styleId="CharChar52">
    <w:name w:val="Char Char52"/>
    <w:rsid w:val="00705BE3"/>
    <w:rPr>
      <w:rFonts w:ascii="Arial" w:eastAsia="SimSun" w:hAnsi="Arial" w:cs="Arial" w:hint="default"/>
      <w:sz w:val="28"/>
      <w:lang w:val="en-GB" w:eastAsia="en-US" w:bidi="ar-SA"/>
    </w:rPr>
  </w:style>
  <w:style w:type="character" w:customStyle="1" w:styleId="CharChar162">
    <w:name w:val="Char Char162"/>
    <w:rsid w:val="00705BE3"/>
    <w:rPr>
      <w:rFonts w:ascii="Arial" w:eastAsia="SimSun" w:hAnsi="Arial" w:cs="Arial" w:hint="default"/>
      <w:lang w:val="en-GB" w:eastAsia="en-US" w:bidi="ar-SA"/>
    </w:rPr>
  </w:style>
  <w:style w:type="character" w:customStyle="1" w:styleId="CharChar142">
    <w:name w:val="Char Char142"/>
    <w:rsid w:val="00705BE3"/>
    <w:rPr>
      <w:rFonts w:ascii="Arial" w:eastAsia="SimSun" w:hAnsi="Arial" w:cs="Arial" w:hint="default"/>
      <w:sz w:val="36"/>
      <w:lang w:val="en-GB" w:eastAsia="en-US" w:bidi="ar-SA"/>
    </w:rPr>
  </w:style>
  <w:style w:type="character" w:customStyle="1" w:styleId="CharChar112">
    <w:name w:val="Char Char112"/>
    <w:rsid w:val="00705BE3"/>
    <w:rPr>
      <w:rFonts w:ascii="Tahoma" w:eastAsia="SimSun" w:hAnsi="Tahoma" w:cs="Tahoma" w:hint="default"/>
      <w:lang w:val="en-GB" w:eastAsia="en-US" w:bidi="ar-SA"/>
    </w:rPr>
  </w:style>
  <w:style w:type="character" w:customStyle="1" w:styleId="CharChar34">
    <w:name w:val="Char Char34"/>
    <w:qFormat/>
    <w:rsid w:val="00705BE3"/>
    <w:rPr>
      <w:rFonts w:ascii="Arial" w:hAnsi="Arial" w:cs="Arial" w:hint="default"/>
      <w:sz w:val="22"/>
      <w:lang w:val="en-GB" w:eastAsia="en-US" w:bidi="ar-SA"/>
    </w:rPr>
  </w:style>
  <w:style w:type="character" w:customStyle="1" w:styleId="CharChar213">
    <w:name w:val="Char Char213"/>
    <w:rsid w:val="00705BE3"/>
    <w:rPr>
      <w:rFonts w:ascii="Arial" w:hAnsi="Arial" w:cs="Arial" w:hint="default"/>
      <w:sz w:val="28"/>
      <w:lang w:val="en-GB" w:eastAsia="en-US"/>
    </w:rPr>
  </w:style>
  <w:style w:type="character" w:customStyle="1" w:styleId="CharChar152">
    <w:name w:val="Char Char152"/>
    <w:rsid w:val="00705BE3"/>
    <w:rPr>
      <w:rFonts w:ascii="Arial" w:hAnsi="Arial" w:cs="Arial" w:hint="default"/>
      <w:sz w:val="36"/>
      <w:lang w:val="en-GB"/>
    </w:rPr>
  </w:style>
  <w:style w:type="character" w:customStyle="1" w:styleId="CharChar252">
    <w:name w:val="Char Char252"/>
    <w:rsid w:val="00705BE3"/>
    <w:rPr>
      <w:rFonts w:ascii="Arial" w:hAnsi="Arial" w:cs="Arial" w:hint="default"/>
      <w:lang w:val="en-GB" w:eastAsia="en-US"/>
    </w:rPr>
  </w:style>
  <w:style w:type="character" w:customStyle="1" w:styleId="CharChar242">
    <w:name w:val="Char Char242"/>
    <w:rsid w:val="00705BE3"/>
    <w:rPr>
      <w:rFonts w:ascii="Arial" w:hAnsi="Arial" w:cs="Arial" w:hint="default"/>
      <w:sz w:val="36"/>
      <w:lang w:val="en-GB" w:eastAsia="en-US"/>
    </w:rPr>
  </w:style>
  <w:style w:type="character" w:customStyle="1" w:styleId="CharChar302">
    <w:name w:val="Char Char302"/>
    <w:rsid w:val="00705BE3"/>
    <w:rPr>
      <w:rFonts w:ascii="Arial" w:hAnsi="Arial" w:cs="Arial" w:hint="default"/>
      <w:lang w:val="en-GB" w:eastAsia="en-US"/>
    </w:rPr>
  </w:style>
  <w:style w:type="character" w:customStyle="1" w:styleId="CharChar292">
    <w:name w:val="Char Char292"/>
    <w:rsid w:val="00705BE3"/>
    <w:rPr>
      <w:rFonts w:ascii="Arial" w:hAnsi="Arial" w:cs="Arial" w:hint="default"/>
      <w:sz w:val="36"/>
      <w:lang w:val="en-GB" w:eastAsia="en-US"/>
    </w:rPr>
  </w:style>
  <w:style w:type="character" w:customStyle="1" w:styleId="CharChar282">
    <w:name w:val="Char Char282"/>
    <w:rsid w:val="00705BE3"/>
    <w:rPr>
      <w:rFonts w:ascii="Arial" w:hAnsi="Arial" w:cs="Arial" w:hint="default"/>
      <w:sz w:val="36"/>
      <w:lang w:val="en-GB" w:eastAsia="en-US"/>
    </w:rPr>
  </w:style>
  <w:style w:type="character" w:customStyle="1" w:styleId="CharChar272">
    <w:name w:val="Char Char272"/>
    <w:rsid w:val="00705BE3"/>
    <w:rPr>
      <w:rFonts w:ascii="Arial" w:hAnsi="Arial" w:cs="Arial" w:hint="default"/>
      <w:b/>
      <w:bCs w:val="0"/>
      <w:i/>
      <w:iCs w:val="0"/>
      <w:noProof/>
      <w:sz w:val="18"/>
      <w:lang w:val="en-GB" w:eastAsia="en-US"/>
    </w:rPr>
  </w:style>
  <w:style w:type="character" w:customStyle="1" w:styleId="CharChar212">
    <w:name w:val="Char Char212"/>
    <w:rsid w:val="00705BE3"/>
    <w:rPr>
      <w:rFonts w:ascii="Times New Roman" w:hAnsi="Times New Roman"/>
      <w:lang w:val="en-GB" w:eastAsia="en-US"/>
    </w:rPr>
  </w:style>
  <w:style w:type="character" w:customStyle="1" w:styleId="CharChar172">
    <w:name w:val="Char Char172"/>
    <w:rsid w:val="00705BE3"/>
    <w:rPr>
      <w:rFonts w:ascii="Tahoma" w:hAnsi="Tahoma" w:cs="Tahoma"/>
      <w:shd w:val="clear" w:color="auto" w:fill="000080"/>
      <w:lang w:val="en-GB" w:eastAsia="en-US"/>
    </w:rPr>
  </w:style>
  <w:style w:type="character" w:customStyle="1" w:styleId="CharChar202">
    <w:name w:val="Char Char202"/>
    <w:rsid w:val="00705BE3"/>
    <w:rPr>
      <w:rFonts w:ascii="Tahoma" w:hAnsi="Tahoma" w:cs="Tahoma"/>
      <w:sz w:val="16"/>
      <w:szCs w:val="16"/>
      <w:lang w:val="en-GB" w:eastAsia="en-US"/>
    </w:rPr>
  </w:style>
  <w:style w:type="character" w:customStyle="1" w:styleId="CharChar262">
    <w:name w:val="Char Char262"/>
    <w:rsid w:val="00705BE3"/>
    <w:rPr>
      <w:rFonts w:ascii="Times New Roman" w:hAnsi="Times New Roman"/>
      <w:lang w:val="en-GB" w:eastAsia="en-US"/>
    </w:rPr>
  </w:style>
  <w:style w:type="character" w:customStyle="1" w:styleId="CharChar182">
    <w:name w:val="Char Char182"/>
    <w:rsid w:val="00705BE3"/>
    <w:rPr>
      <w:rFonts w:ascii="Arial" w:hAnsi="Arial"/>
      <w:lang w:eastAsia="en-US"/>
    </w:rPr>
  </w:style>
  <w:style w:type="character" w:customStyle="1" w:styleId="CarCar92">
    <w:name w:val="Car Car92"/>
    <w:rsid w:val="00705BE3"/>
    <w:rPr>
      <w:rFonts w:ascii="Arial" w:hAnsi="Arial"/>
      <w:lang w:val="en-GB" w:eastAsia="ja-JP" w:bidi="ar-SA"/>
    </w:rPr>
  </w:style>
  <w:style w:type="character" w:customStyle="1" w:styleId="101">
    <w:name w:val="(文字) (文字)10"/>
    <w:rsid w:val="00705BE3"/>
    <w:rPr>
      <w:rFonts w:ascii="Arial" w:eastAsia="ＭＳ 明朝" w:hAnsi="Arial" w:cs="Arial"/>
      <w:sz w:val="28"/>
      <w:szCs w:val="28"/>
      <w:lang w:val="en-GB" w:eastAsia="ja-JP"/>
    </w:rPr>
  </w:style>
  <w:style w:type="character" w:customStyle="1" w:styleId="820">
    <w:name w:val="(文字) (文字)82"/>
    <w:rsid w:val="00705BE3"/>
    <w:rPr>
      <w:rFonts w:ascii="Arial" w:eastAsia="ＭＳ 明朝" w:hAnsi="Arial"/>
      <w:lang w:val="en-GB" w:eastAsia="ar-SA" w:bidi="ar-SA"/>
    </w:rPr>
  </w:style>
  <w:style w:type="character" w:customStyle="1" w:styleId="720">
    <w:name w:val="(文字) (文字)72"/>
    <w:rsid w:val="00705BE3"/>
    <w:rPr>
      <w:rFonts w:ascii="Arial" w:eastAsia="ＭＳ 明朝" w:hAnsi="Arial"/>
      <w:sz w:val="36"/>
      <w:lang w:val="en-GB" w:eastAsia="ar-SA" w:bidi="ar-SA"/>
    </w:rPr>
  </w:style>
  <w:style w:type="character" w:customStyle="1" w:styleId="620">
    <w:name w:val="(文字) (文字)62"/>
    <w:rsid w:val="00705BE3"/>
    <w:rPr>
      <w:rFonts w:eastAsia="ＭＳ 明朝"/>
      <w:lang w:val="en-GB" w:eastAsia="ar-SA" w:bidi="ar-SA"/>
    </w:rPr>
  </w:style>
  <w:style w:type="character" w:customStyle="1" w:styleId="520">
    <w:name w:val="(文字) (文字)52"/>
    <w:rsid w:val="00705BE3"/>
    <w:rPr>
      <w:rFonts w:ascii="Courier New" w:eastAsia="ＭＳ 明朝" w:hAnsi="Courier New"/>
      <w:lang w:val="nb-NO" w:eastAsia="ar-SA" w:bidi="ar-SA"/>
    </w:rPr>
  </w:style>
  <w:style w:type="character" w:customStyle="1" w:styleId="320">
    <w:name w:val="(文字) (文字)32"/>
    <w:rsid w:val="00705BE3"/>
    <w:rPr>
      <w:rFonts w:eastAsia="ＭＳ 明朝"/>
      <w:lang w:val="en-GB" w:eastAsia="ar-SA" w:bidi="ar-SA"/>
    </w:rPr>
  </w:style>
  <w:style w:type="character" w:customStyle="1" w:styleId="122">
    <w:name w:val="(文字) (文字)12"/>
    <w:rsid w:val="00705BE3"/>
    <w:rPr>
      <w:rFonts w:eastAsia="ＭＳ 明朝"/>
      <w:lang w:val="en-GB" w:eastAsia="ar-SA" w:bidi="ar-SA"/>
    </w:rPr>
  </w:style>
  <w:style w:type="character" w:customStyle="1" w:styleId="CharChar222">
    <w:name w:val="Char Char222"/>
    <w:rsid w:val="00705BE3"/>
    <w:rPr>
      <w:rFonts w:ascii="Arial" w:hAnsi="Arial"/>
      <w:lang w:val="en-GB"/>
    </w:rPr>
  </w:style>
  <w:style w:type="character" w:customStyle="1" w:styleId="CarCar102">
    <w:name w:val="Car Car102"/>
    <w:rsid w:val="00705BE3"/>
    <w:rPr>
      <w:rFonts w:ascii="Arial" w:hAnsi="Arial"/>
      <w:lang w:val="en-GB" w:eastAsia="ja-JP" w:bidi="ar-SA"/>
    </w:rPr>
  </w:style>
  <w:style w:type="character" w:customStyle="1" w:styleId="CharChar232">
    <w:name w:val="Char Char232"/>
    <w:rsid w:val="00705BE3"/>
    <w:rPr>
      <w:rFonts w:ascii="Arial" w:hAnsi="Arial"/>
      <w:lang w:val="en-GB" w:eastAsia="en-US"/>
    </w:rPr>
  </w:style>
  <w:style w:type="character" w:customStyle="1" w:styleId="ZchnZchn52">
    <w:name w:val="Zchn Zchn52"/>
    <w:rsid w:val="00705BE3"/>
    <w:rPr>
      <w:rFonts w:ascii="Courier New" w:eastAsia="Batang" w:hAnsi="Courier New"/>
      <w:lang w:val="nb-NO" w:eastAsia="en-US" w:bidi="ar-SA"/>
    </w:rPr>
  </w:style>
  <w:style w:type="character" w:customStyle="1" w:styleId="CarCar42">
    <w:name w:val="Car Car42"/>
    <w:rsid w:val="00705BE3"/>
    <w:rPr>
      <w:rFonts w:ascii="Arial" w:eastAsia="ＭＳ 明朝" w:hAnsi="Arial"/>
      <w:lang w:val="en-GB" w:eastAsia="en-US" w:bidi="ar-SA"/>
    </w:rPr>
  </w:style>
  <w:style w:type="character" w:customStyle="1" w:styleId="CarCar82">
    <w:name w:val="Car Car82"/>
    <w:rsid w:val="00705BE3"/>
    <w:rPr>
      <w:rFonts w:ascii="Arial" w:eastAsia="ＭＳ 明朝" w:hAnsi="Arial"/>
      <w:sz w:val="36"/>
      <w:lang w:val="en-GB" w:eastAsia="en-US" w:bidi="ar-SA"/>
    </w:rPr>
  </w:style>
  <w:style w:type="character" w:customStyle="1" w:styleId="CarCar32">
    <w:name w:val="Car Car32"/>
    <w:rsid w:val="00705BE3"/>
    <w:rPr>
      <w:rFonts w:ascii="Arial" w:eastAsia="ＭＳ 明朝" w:hAnsi="Arial"/>
      <w:sz w:val="36"/>
      <w:lang w:val="en-GB" w:eastAsia="en-US" w:bidi="ar-SA"/>
    </w:rPr>
  </w:style>
  <w:style w:type="character" w:customStyle="1" w:styleId="CarCar72">
    <w:name w:val="Car Car72"/>
    <w:rsid w:val="00705BE3"/>
    <w:rPr>
      <w:rFonts w:eastAsia="ＭＳ 明朝"/>
      <w:lang w:val="en-GB" w:eastAsia="en-US" w:bidi="ar-SA"/>
    </w:rPr>
  </w:style>
  <w:style w:type="character" w:customStyle="1" w:styleId="CarCar62">
    <w:name w:val="Car Car62"/>
    <w:rsid w:val="00705BE3"/>
    <w:rPr>
      <w:rFonts w:ascii="Courier New" w:hAnsi="Courier New"/>
      <w:lang w:val="nb-NO" w:eastAsia="ja-JP" w:bidi="ar-SA"/>
    </w:rPr>
  </w:style>
  <w:style w:type="table" w:customStyle="1" w:styleId="TableGrid15">
    <w:name w:val="Table Grid15"/>
    <w:basedOn w:val="a3"/>
    <w:next w:val="afff"/>
    <w:uiPriority w:val="39"/>
    <w:qFormat/>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705BE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705BE3"/>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a1"/>
    <w:qFormat/>
    <w:rsid w:val="00705BE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1"/>
    <w:next w:val="table"/>
    <w:qFormat/>
    <w:rsid w:val="00705BE3"/>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1"/>
    <w:next w:val="a1"/>
    <w:qFormat/>
    <w:rsid w:val="00705BE3"/>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1"/>
    <w:qFormat/>
    <w:rsid w:val="00705BE3"/>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1"/>
    <w:qFormat/>
    <w:rsid w:val="00705BE3"/>
    <w:pPr>
      <w:widowControl w:val="0"/>
      <w:overflowPunct w:val="0"/>
      <w:autoSpaceDE w:val="0"/>
      <w:autoSpaceDN w:val="0"/>
      <w:adjustRightInd w:val="0"/>
      <w:spacing w:after="240"/>
      <w:jc w:val="both"/>
      <w:textAlignment w:val="baseline"/>
    </w:pPr>
    <w:rPr>
      <w:rFonts w:eastAsia="ＭＳ 明朝"/>
      <w:sz w:val="24"/>
      <w:lang w:val="en-AU" w:eastAsia="en-GB"/>
    </w:rPr>
  </w:style>
  <w:style w:type="paragraph" w:customStyle="1" w:styleId="Reference">
    <w:name w:val="Reference"/>
    <w:basedOn w:val="EX"/>
    <w:qFormat/>
    <w:rsid w:val="00705BE3"/>
    <w:pPr>
      <w:tabs>
        <w:tab w:val="num" w:pos="567"/>
      </w:tabs>
      <w:overflowPunct w:val="0"/>
      <w:autoSpaceDE w:val="0"/>
      <w:autoSpaceDN w:val="0"/>
      <w:adjustRightInd w:val="0"/>
      <w:ind w:left="567" w:hanging="567"/>
      <w:textAlignment w:val="baseline"/>
    </w:pPr>
    <w:rPr>
      <w:rFonts w:eastAsia="ＭＳ 明朝"/>
      <w:lang w:eastAsia="en-GB"/>
    </w:rPr>
  </w:style>
  <w:style w:type="paragraph" w:customStyle="1" w:styleId="berschrift1H1">
    <w:name w:val="Überschrift 1.H1"/>
    <w:basedOn w:val="a1"/>
    <w:next w:val="a1"/>
    <w:qFormat/>
    <w:rsid w:val="00705BE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qFormat/>
    <w:rsid w:val="00705BE3"/>
    <w:rPr>
      <w:rFonts w:ascii="Arial" w:eastAsia="ＭＳ 明朝" w:hAnsi="Arial"/>
      <w:lang w:val="en-GB" w:eastAsia="en-US"/>
    </w:rPr>
  </w:style>
  <w:style w:type="paragraph" w:customStyle="1" w:styleId="textintend1">
    <w:name w:val="text intend 1"/>
    <w:basedOn w:val="text"/>
    <w:qFormat/>
    <w:rsid w:val="00705BE3"/>
    <w:pPr>
      <w:widowControl/>
      <w:tabs>
        <w:tab w:val="num" w:pos="992"/>
      </w:tabs>
      <w:spacing w:after="120"/>
      <w:ind w:left="992" w:hanging="425"/>
    </w:pPr>
    <w:rPr>
      <w:lang w:val="en-US"/>
    </w:rPr>
  </w:style>
  <w:style w:type="paragraph" w:customStyle="1" w:styleId="textintend2">
    <w:name w:val="text intend 2"/>
    <w:basedOn w:val="text"/>
    <w:qFormat/>
    <w:rsid w:val="00705BE3"/>
    <w:pPr>
      <w:widowControl/>
      <w:tabs>
        <w:tab w:val="num" w:pos="1418"/>
      </w:tabs>
      <w:spacing w:after="120"/>
      <w:ind w:left="1418" w:hanging="426"/>
    </w:pPr>
    <w:rPr>
      <w:lang w:val="en-US"/>
    </w:rPr>
  </w:style>
  <w:style w:type="paragraph" w:customStyle="1" w:styleId="textintend3">
    <w:name w:val="text intend 3"/>
    <w:basedOn w:val="text"/>
    <w:qFormat/>
    <w:rsid w:val="00705BE3"/>
    <w:pPr>
      <w:widowControl/>
      <w:tabs>
        <w:tab w:val="num" w:pos="1843"/>
      </w:tabs>
      <w:spacing w:after="120"/>
      <w:ind w:left="1843" w:hanging="425"/>
    </w:pPr>
    <w:rPr>
      <w:lang w:val="en-US"/>
    </w:rPr>
  </w:style>
  <w:style w:type="paragraph" w:customStyle="1" w:styleId="normalpuce">
    <w:name w:val="normal puce"/>
    <w:basedOn w:val="a1"/>
    <w:qFormat/>
    <w:rsid w:val="00705BE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705BE3"/>
    <w:pPr>
      <w:overflowPunct w:val="0"/>
      <w:autoSpaceDE w:val="0"/>
      <w:autoSpaceDN w:val="0"/>
      <w:adjustRightInd w:val="0"/>
      <w:spacing w:after="240"/>
      <w:jc w:val="both"/>
      <w:textAlignment w:val="baseline"/>
    </w:pPr>
    <w:rPr>
      <w:rFonts w:ascii="Helvetica" w:eastAsia="ＭＳ 明朝" w:hAnsi="Helvetica"/>
      <w:lang w:eastAsia="en-GB"/>
    </w:rPr>
  </w:style>
  <w:style w:type="paragraph" w:customStyle="1" w:styleId="MTDisplayEquation">
    <w:name w:val="MTDisplayEquation"/>
    <w:basedOn w:val="a1"/>
    <w:qFormat/>
    <w:rsid w:val="00705BE3"/>
    <w:pPr>
      <w:tabs>
        <w:tab w:val="center" w:pos="4820"/>
        <w:tab w:val="right" w:pos="9640"/>
      </w:tabs>
      <w:overflowPunct w:val="0"/>
      <w:autoSpaceDE w:val="0"/>
      <w:autoSpaceDN w:val="0"/>
      <w:adjustRightInd w:val="0"/>
      <w:textAlignment w:val="baseline"/>
    </w:pPr>
    <w:rPr>
      <w:rFonts w:eastAsia="ＭＳ 明朝"/>
      <w:lang w:eastAsia="en-GB"/>
    </w:rPr>
  </w:style>
  <w:style w:type="paragraph" w:customStyle="1" w:styleId="List10">
    <w:name w:val="List1"/>
    <w:basedOn w:val="a1"/>
    <w:qFormat/>
    <w:rsid w:val="00705BE3"/>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en-GB"/>
    </w:rPr>
  </w:style>
  <w:style w:type="character" w:customStyle="1" w:styleId="CRCoverPageChar">
    <w:name w:val="CR Cover Page Char"/>
    <w:link w:val="CRCoverPage"/>
    <w:qFormat/>
    <w:rsid w:val="00705BE3"/>
    <w:rPr>
      <w:rFonts w:ascii="Arial" w:hAnsi="Arial"/>
      <w:lang w:val="en-GB" w:eastAsia="en-US"/>
    </w:rPr>
  </w:style>
  <w:style w:type="paragraph" w:customStyle="1" w:styleId="TdocText">
    <w:name w:val="Tdoc_Text"/>
    <w:basedOn w:val="a1"/>
    <w:qFormat/>
    <w:rsid w:val="00705BE3"/>
    <w:pPr>
      <w:overflowPunct w:val="0"/>
      <w:autoSpaceDE w:val="0"/>
      <w:autoSpaceDN w:val="0"/>
      <w:adjustRightInd w:val="0"/>
      <w:spacing w:before="120" w:after="0"/>
      <w:jc w:val="both"/>
      <w:textAlignment w:val="baseline"/>
    </w:pPr>
    <w:rPr>
      <w:rFonts w:eastAsia="ＭＳ 明朝"/>
      <w:lang w:val="en-US" w:eastAsia="en-GB"/>
    </w:rPr>
  </w:style>
  <w:style w:type="paragraph" w:customStyle="1" w:styleId="centered">
    <w:name w:val="centered"/>
    <w:basedOn w:val="a1"/>
    <w:qFormat/>
    <w:rsid w:val="00705BE3"/>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en-GB"/>
    </w:rPr>
  </w:style>
  <w:style w:type="paragraph" w:customStyle="1" w:styleId="References">
    <w:name w:val="References"/>
    <w:basedOn w:val="a1"/>
    <w:qFormat/>
    <w:rsid w:val="00705BE3"/>
    <w:pPr>
      <w:overflowPunct w:val="0"/>
      <w:autoSpaceDE w:val="0"/>
      <w:autoSpaceDN w:val="0"/>
      <w:adjustRightInd w:val="0"/>
      <w:spacing w:after="80"/>
      <w:ind w:left="720" w:hanging="360"/>
      <w:textAlignment w:val="baseline"/>
    </w:pPr>
    <w:rPr>
      <w:rFonts w:eastAsia="ＭＳ 明朝"/>
      <w:sz w:val="18"/>
      <w:lang w:val="en-US" w:eastAsia="en-GB"/>
    </w:rPr>
  </w:style>
  <w:style w:type="paragraph" w:customStyle="1" w:styleId="ZchnZchn">
    <w:name w:val="Zchn Zchn"/>
    <w:qFormat/>
    <w:rsid w:val="00705BE3"/>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aff1"/>
    <w:qFormat/>
    <w:rsid w:val="00705BE3"/>
    <w:pPr>
      <w:keepNext/>
      <w:keepLines/>
      <w:spacing w:after="180" w:line="240" w:lineRule="auto"/>
      <w:ind w:left="0"/>
      <w:jc w:val="center"/>
    </w:pPr>
    <w:rPr>
      <w:rFonts w:ascii="Times New Roman" w:eastAsia="ＭＳ 明朝" w:hAnsi="Times New Roman" w:cs="Times New Roman"/>
      <w:snapToGrid w:val="0"/>
      <w:kern w:val="2"/>
      <w:lang w:val="en-GB" w:eastAsia="en-GB"/>
    </w:rPr>
  </w:style>
  <w:style w:type="paragraph" w:customStyle="1" w:styleId="B1">
    <w:name w:val="B1+"/>
    <w:basedOn w:val="B10"/>
    <w:link w:val="B1Car"/>
    <w:qFormat/>
    <w:rsid w:val="00705BE3"/>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705B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0"/>
    <w:next w:val="affd"/>
    <w:autoRedefine/>
    <w:qFormat/>
    <w:rsid w:val="00705BE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05BE3"/>
    <w:rPr>
      <w:rFonts w:eastAsia="SimSun"/>
      <w:i/>
      <w:color w:val="0000FF"/>
      <w:lang w:val="en-GB" w:eastAsia="en-US"/>
    </w:rPr>
  </w:style>
  <w:style w:type="paragraph" w:customStyle="1" w:styleId="Bulletedo1">
    <w:name w:val="Bulleted o 1"/>
    <w:basedOn w:val="a1"/>
    <w:uiPriority w:val="99"/>
    <w:qFormat/>
    <w:rsid w:val="00705BE3"/>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a1"/>
    <w:qFormat/>
    <w:rsid w:val="00705BE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d"/>
    <w:link w:val="IvDbodytextChar"/>
    <w:qFormat/>
    <w:rsid w:val="00705BE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705BE3"/>
    <w:rPr>
      <w:rFonts w:ascii="Arial" w:eastAsia="Malgun Gothic" w:hAnsi="Arial"/>
      <w:spacing w:val="2"/>
      <w:lang w:val="en-GB" w:eastAsia="en-GB"/>
    </w:rPr>
  </w:style>
  <w:style w:type="paragraph" w:customStyle="1" w:styleId="BL">
    <w:name w:val="BL"/>
    <w:basedOn w:val="a1"/>
    <w:uiPriority w:val="99"/>
    <w:qFormat/>
    <w:rsid w:val="00705BE3"/>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a3"/>
    <w:next w:val="afff"/>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705BE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a3"/>
    <w:next w:val="afff"/>
    <w:uiPriority w:val="39"/>
    <w:rsid w:val="00705B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05B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705B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05B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705B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05B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05B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05B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05B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705B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05BE3"/>
    <w:rPr>
      <w:b/>
      <w:lang w:val="en-GB" w:eastAsia="en-GB" w:bidi="ar-SA"/>
    </w:rPr>
  </w:style>
  <w:style w:type="paragraph" w:customStyle="1" w:styleId="CharCharCharCharCharChar">
    <w:name w:val="Char Char Char Char Char Char"/>
    <w:semiHidden/>
    <w:qFormat/>
    <w:rsid w:val="00705B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705BE3"/>
    <w:rPr>
      <w:rFonts w:ascii="Arial" w:hAnsi="Arial" w:cs="Times New Roman"/>
      <w:sz w:val="20"/>
      <w:szCs w:val="20"/>
      <w:lang w:val="en-GB" w:eastAsia="en-US"/>
    </w:rPr>
  </w:style>
  <w:style w:type="paragraph" w:customStyle="1" w:styleId="CarCar">
    <w:name w:val="Car Car"/>
    <w:uiPriority w:val="99"/>
    <w:semiHidden/>
    <w:qFormat/>
    <w:rsid w:val="00705B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705B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9">
    <w:name w:val="(文字) (文字)2"/>
    <w:semiHidden/>
    <w:qFormat/>
    <w:rsid w:val="00705B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05B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b">
    <w:name w:val="(文字) (文字)4"/>
    <w:semiHidden/>
    <w:qFormat/>
    <w:rsid w:val="00705B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705BE3"/>
    <w:rPr>
      <w:rFonts w:ascii="Times New Roman" w:eastAsia="Malgun Gothic" w:hAnsi="Times New Roman"/>
      <w:sz w:val="24"/>
      <w:szCs w:val="24"/>
      <w:lang w:val="en-GB" w:eastAsia="ko-KR"/>
    </w:rPr>
  </w:style>
  <w:style w:type="paragraph" w:customStyle="1" w:styleId="-PAGE-">
    <w:name w:val="- PAGE -"/>
    <w:qFormat/>
    <w:rsid w:val="00705BE3"/>
    <w:rPr>
      <w:rFonts w:ascii="Times New Roman" w:eastAsia="Malgun Gothic" w:hAnsi="Times New Roman"/>
      <w:sz w:val="24"/>
      <w:szCs w:val="24"/>
      <w:lang w:val="en-GB" w:eastAsia="ko-KR"/>
    </w:rPr>
  </w:style>
  <w:style w:type="paragraph" w:customStyle="1" w:styleId="PageXofY">
    <w:name w:val="Page X of Y"/>
    <w:qFormat/>
    <w:rsid w:val="00705BE3"/>
    <w:rPr>
      <w:rFonts w:ascii="Times New Roman" w:eastAsia="Malgun Gothic" w:hAnsi="Times New Roman"/>
      <w:sz w:val="24"/>
      <w:szCs w:val="24"/>
      <w:lang w:val="en-GB" w:eastAsia="ko-KR"/>
    </w:rPr>
  </w:style>
  <w:style w:type="paragraph" w:customStyle="1" w:styleId="Createdby">
    <w:name w:val="Created by"/>
    <w:qFormat/>
    <w:rsid w:val="00705BE3"/>
    <w:rPr>
      <w:rFonts w:ascii="Times New Roman" w:eastAsia="Malgun Gothic" w:hAnsi="Times New Roman"/>
      <w:sz w:val="24"/>
      <w:szCs w:val="24"/>
      <w:lang w:val="en-GB" w:eastAsia="ko-KR"/>
    </w:rPr>
  </w:style>
  <w:style w:type="paragraph" w:customStyle="1" w:styleId="Createdon">
    <w:name w:val="Created on"/>
    <w:qFormat/>
    <w:rsid w:val="00705BE3"/>
    <w:rPr>
      <w:rFonts w:ascii="Times New Roman" w:eastAsia="Malgun Gothic" w:hAnsi="Times New Roman"/>
      <w:sz w:val="24"/>
      <w:szCs w:val="24"/>
      <w:lang w:val="en-GB" w:eastAsia="ko-KR"/>
    </w:rPr>
  </w:style>
  <w:style w:type="paragraph" w:customStyle="1" w:styleId="Lastprinted">
    <w:name w:val="Last printed"/>
    <w:qFormat/>
    <w:rsid w:val="00705BE3"/>
    <w:rPr>
      <w:rFonts w:ascii="Times New Roman" w:eastAsia="Malgun Gothic" w:hAnsi="Times New Roman"/>
      <w:sz w:val="24"/>
      <w:szCs w:val="24"/>
      <w:lang w:val="en-GB" w:eastAsia="ko-KR"/>
    </w:rPr>
  </w:style>
  <w:style w:type="paragraph" w:customStyle="1" w:styleId="Lastsavedby">
    <w:name w:val="Last saved by"/>
    <w:qFormat/>
    <w:rsid w:val="00705BE3"/>
    <w:rPr>
      <w:rFonts w:ascii="Times New Roman" w:eastAsia="Malgun Gothic" w:hAnsi="Times New Roman"/>
      <w:sz w:val="24"/>
      <w:szCs w:val="24"/>
      <w:lang w:val="en-GB" w:eastAsia="ko-KR"/>
    </w:rPr>
  </w:style>
  <w:style w:type="paragraph" w:customStyle="1" w:styleId="Filename">
    <w:name w:val="Filename"/>
    <w:qFormat/>
    <w:rsid w:val="00705BE3"/>
    <w:rPr>
      <w:rFonts w:ascii="Times New Roman" w:eastAsia="Malgun Gothic" w:hAnsi="Times New Roman"/>
      <w:sz w:val="24"/>
      <w:szCs w:val="24"/>
      <w:lang w:val="en-GB" w:eastAsia="ko-KR"/>
    </w:rPr>
  </w:style>
  <w:style w:type="paragraph" w:customStyle="1" w:styleId="Filenameandpath">
    <w:name w:val="Filename and path"/>
    <w:qFormat/>
    <w:rsid w:val="00705BE3"/>
    <w:rPr>
      <w:rFonts w:ascii="Times New Roman" w:eastAsia="Malgun Gothic" w:hAnsi="Times New Roman"/>
      <w:sz w:val="24"/>
      <w:szCs w:val="24"/>
      <w:lang w:val="en-GB" w:eastAsia="ko-KR"/>
    </w:rPr>
  </w:style>
  <w:style w:type="paragraph" w:customStyle="1" w:styleId="AuthorPageDate">
    <w:name w:val="Author  Page #  Date"/>
    <w:qFormat/>
    <w:rsid w:val="00705BE3"/>
    <w:rPr>
      <w:rFonts w:ascii="Times New Roman" w:eastAsia="Malgun Gothic" w:hAnsi="Times New Roman"/>
      <w:sz w:val="24"/>
      <w:szCs w:val="24"/>
      <w:lang w:val="en-GB" w:eastAsia="ko-KR"/>
    </w:rPr>
  </w:style>
  <w:style w:type="paragraph" w:customStyle="1" w:styleId="ConfidentialPageDate">
    <w:name w:val="Confidential  Page #  Date"/>
    <w:qFormat/>
    <w:rsid w:val="00705BE3"/>
    <w:rPr>
      <w:rFonts w:ascii="Times New Roman" w:eastAsia="Malgun Gothic" w:hAnsi="Times New Roman"/>
      <w:sz w:val="24"/>
      <w:szCs w:val="24"/>
      <w:lang w:val="en-GB" w:eastAsia="ko-KR"/>
    </w:rPr>
  </w:style>
  <w:style w:type="paragraph" w:customStyle="1" w:styleId="INDENT1">
    <w:name w:val="INDENT1"/>
    <w:basedOn w:val="a1"/>
    <w:qFormat/>
    <w:rsid w:val="00705BE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qFormat/>
    <w:rsid w:val="00705BE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qFormat/>
    <w:rsid w:val="00705BE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qFormat/>
    <w:rsid w:val="00705B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qFormat/>
    <w:rsid w:val="00705BE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qFormat/>
    <w:rsid w:val="00705B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qFormat/>
    <w:rsid w:val="00705BE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705BE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ff"/>
    <w:qFormat/>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705BE3"/>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qFormat/>
    <w:rsid w:val="00705BE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705BE3"/>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05BE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05B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705B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05BE3"/>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705BE3"/>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05BE3"/>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6"/>
    <w:qFormat/>
    <w:rsid w:val="00705BE3"/>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a3"/>
    <w:next w:val="afff"/>
    <w:qFormat/>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3">
    <w:name w:val="吹き出し3"/>
    <w:basedOn w:val="a1"/>
    <w:semiHidden/>
    <w:qFormat/>
    <w:rsid w:val="00705BE3"/>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fd"/>
    <w:autoRedefine/>
    <w:qFormat/>
    <w:rsid w:val="00705BE3"/>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705BE3"/>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b">
    <w:name w:val="吹き出し1"/>
    <w:basedOn w:val="a1"/>
    <w:qFormat/>
    <w:rsid w:val="00705BE3"/>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fa">
    <w:name w:val="吹き出し2"/>
    <w:basedOn w:val="a1"/>
    <w:semiHidden/>
    <w:qFormat/>
    <w:rsid w:val="00705BE3"/>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0">
    <w:name w:val="Note"/>
    <w:basedOn w:val="B10"/>
    <w:qFormat/>
    <w:rsid w:val="00705BE3"/>
    <w:pPr>
      <w:overflowPunct w:val="0"/>
      <w:autoSpaceDE w:val="0"/>
      <w:autoSpaceDN w:val="0"/>
      <w:adjustRightInd w:val="0"/>
      <w:textAlignment w:val="baseline"/>
    </w:pPr>
    <w:rPr>
      <w:rFonts w:eastAsia="ＭＳ 明朝"/>
      <w:lang w:eastAsia="en-GB"/>
    </w:rPr>
  </w:style>
  <w:style w:type="paragraph" w:customStyle="1" w:styleId="910">
    <w:name w:val="目次 91"/>
    <w:basedOn w:val="81"/>
    <w:qFormat/>
    <w:rsid w:val="00705BE3"/>
    <w:pPr>
      <w:overflowPunct w:val="0"/>
      <w:autoSpaceDE w:val="0"/>
      <w:autoSpaceDN w:val="0"/>
      <w:adjustRightInd w:val="0"/>
      <w:ind w:left="1418" w:hanging="1418"/>
      <w:textAlignment w:val="baseline"/>
    </w:pPr>
    <w:rPr>
      <w:rFonts w:eastAsia="ＭＳ 明朝"/>
      <w:lang w:val="en-US" w:eastAsia="en-GB"/>
    </w:rPr>
  </w:style>
  <w:style w:type="paragraph" w:customStyle="1" w:styleId="1fc">
    <w:name w:val="図表番号1"/>
    <w:basedOn w:val="a1"/>
    <w:next w:val="a1"/>
    <w:qFormat/>
    <w:rsid w:val="00705BE3"/>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1"/>
    <w:qFormat/>
    <w:rsid w:val="00705BE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705BE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705BE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705BE3"/>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705BE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qFormat/>
    <w:rsid w:val="00705BE3"/>
    <w:pPr>
      <w:tabs>
        <w:tab w:val="left" w:pos="360"/>
      </w:tabs>
      <w:ind w:left="360" w:hanging="360"/>
    </w:pPr>
    <w:rPr>
      <w:rFonts w:eastAsia="SimSun"/>
      <w:sz w:val="24"/>
      <w:szCs w:val="24"/>
      <w:lang w:val="en-GB"/>
    </w:rPr>
  </w:style>
  <w:style w:type="paragraph" w:customStyle="1" w:styleId="Para1">
    <w:name w:val="Para1"/>
    <w:basedOn w:val="a1"/>
    <w:qFormat/>
    <w:rsid w:val="00705BE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705BE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qFormat/>
    <w:rsid w:val="00705BE3"/>
    <w:pPr>
      <w:keepNext/>
      <w:keepLines/>
      <w:spacing w:after="60"/>
      <w:ind w:left="210"/>
      <w:jc w:val="center"/>
    </w:pPr>
    <w:rPr>
      <w:rFonts w:ascii="Times New Roman" w:eastAsia="ＭＳ 明朝" w:hAnsi="Times New Roman"/>
      <w:b/>
      <w:i w:val="0"/>
      <w:lang w:eastAsia="en-GB"/>
    </w:rPr>
  </w:style>
  <w:style w:type="paragraph" w:customStyle="1" w:styleId="1fd">
    <w:name w:val="図表目次1"/>
    <w:basedOn w:val="a1"/>
    <w:next w:val="a1"/>
    <w:qFormat/>
    <w:rsid w:val="00705BE3"/>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1"/>
    <w:qFormat/>
    <w:rsid w:val="00705BE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705BE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705BE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705B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705BE3"/>
    <w:pPr>
      <w:spacing w:before="120"/>
      <w:outlineLvl w:val="2"/>
    </w:pPr>
    <w:rPr>
      <w:sz w:val="28"/>
    </w:rPr>
  </w:style>
  <w:style w:type="paragraph" w:customStyle="1" w:styleId="Heading2Head2A2">
    <w:name w:val="Heading 2.Head2A.2"/>
    <w:basedOn w:val="10"/>
    <w:next w:val="a1"/>
    <w:qFormat/>
    <w:rsid w:val="00705BE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qFormat/>
    <w:rsid w:val="00705BE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705BE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0"/>
    <w:next w:val="a1"/>
    <w:qFormat/>
    <w:rsid w:val="00705BE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d"/>
    <w:qFormat/>
    <w:rsid w:val="00705BE3"/>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705BE3"/>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a3"/>
    <w:next w:val="afff"/>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705BE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f4">
    <w:name w:val="网格型3"/>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705BE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05BE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05BE3"/>
    <w:rPr>
      <w:rFonts w:ascii="Arial" w:eastAsia="Malgun Gothic" w:hAnsi="Arial"/>
      <w:kern w:val="2"/>
      <w:sz w:val="18"/>
      <w:lang w:val="en-GB" w:eastAsia="en-GB"/>
    </w:rPr>
  </w:style>
  <w:style w:type="paragraph" w:customStyle="1" w:styleId="Default">
    <w:name w:val="Default"/>
    <w:uiPriority w:val="99"/>
    <w:qFormat/>
    <w:rsid w:val="00705BE3"/>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
    <w:uiPriority w:val="39"/>
    <w:qFormat/>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d"/>
    <w:link w:val="3GPPNormalTextChar"/>
    <w:qFormat/>
    <w:rsid w:val="00705BE3"/>
    <w:pPr>
      <w:spacing w:after="120"/>
      <w:ind w:hanging="22"/>
      <w:jc w:val="both"/>
    </w:pPr>
    <w:rPr>
      <w:rFonts w:ascii="Arial" w:eastAsia="ＭＳ 明朝" w:hAnsi="Arial" w:cs="Arial"/>
      <w:sz w:val="24"/>
      <w:szCs w:val="24"/>
      <w:lang w:val="en-US" w:eastAsia="en-GB"/>
    </w:rPr>
  </w:style>
  <w:style w:type="character" w:customStyle="1" w:styleId="3GPPNormalTextChar">
    <w:name w:val="3GPP Normal Text Char"/>
    <w:link w:val="3GPPNormalText"/>
    <w:qFormat/>
    <w:rsid w:val="00705BE3"/>
    <w:rPr>
      <w:rFonts w:ascii="Arial" w:eastAsia="ＭＳ 明朝" w:hAnsi="Arial" w:cs="Arial"/>
      <w:sz w:val="24"/>
      <w:szCs w:val="24"/>
      <w:lang w:val="en-US" w:eastAsia="en-GB"/>
    </w:rPr>
  </w:style>
  <w:style w:type="table" w:customStyle="1" w:styleId="Tabellengitternetz4135">
    <w:name w:val="Tabellengitternetz4135"/>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e">
    <w:name w:val="表格格線1"/>
    <w:basedOn w:val="a3"/>
    <w:next w:val="afff"/>
    <w:qFormat/>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705BE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qFormat/>
    <w:rsid w:val="00705BE3"/>
    <w:rPr>
      <w:rFonts w:ascii="Arial" w:eastAsia="Times New Roman" w:hAnsi="Arial"/>
      <w:snapToGrid w:val="0"/>
      <w:sz w:val="22"/>
      <w:szCs w:val="22"/>
      <w:lang w:val="en-GB" w:eastAsia="en-GB"/>
    </w:rPr>
  </w:style>
  <w:style w:type="table" w:customStyle="1" w:styleId="Tabellengitternetz6135">
    <w:name w:val="Tabellengitternetz6135"/>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uiPriority w:val="39"/>
    <w:qFormat/>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
    <w:qFormat/>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
    <w:qFormat/>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
    <w:uiPriority w:val="39"/>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uiPriority w:val="59"/>
    <w:qFormat/>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
    <w:qFormat/>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
    <w:qFormat/>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
    <w:qFormat/>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
    <w:qFormat/>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
    <w:uiPriority w:val="39"/>
    <w:rsid w:val="00705B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
    <w:uiPriority w:val="39"/>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705BE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705BE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705BE3"/>
    <w:rPr>
      <w:rFonts w:ascii="Arial" w:hAnsi="Arial"/>
      <w:sz w:val="28"/>
      <w:lang w:val="en-GB" w:eastAsia="ko-KR" w:bidi="ar-SA"/>
    </w:rPr>
  </w:style>
  <w:style w:type="character" w:customStyle="1" w:styleId="CharChar32">
    <w:name w:val="Char Char32"/>
    <w:semiHidden/>
    <w:qFormat/>
    <w:rsid w:val="00705BE3"/>
    <w:rPr>
      <w:rFonts w:ascii="Arial" w:hAnsi="Arial"/>
      <w:sz w:val="28"/>
      <w:lang w:val="en-GB" w:eastAsia="ko-KR" w:bidi="ar-SA"/>
    </w:rPr>
  </w:style>
  <w:style w:type="table" w:customStyle="1" w:styleId="Tabellengitternetz61124">
    <w:name w:val="Tabellengitternetz61124"/>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
    <w:qFormat/>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
    <w:qFormat/>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
    <w:qFormat/>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
    <w:qFormat/>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705BE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ff"/>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
    <w:qFormat/>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
    <w:qFormat/>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
    <w:qFormat/>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
    <w:qFormat/>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
    <w:qFormat/>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
    <w:qFormat/>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
    <w:qFormat/>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
    <w:uiPriority w:val="39"/>
    <w:rsid w:val="00705B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qFormat/>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qFormat/>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qFormat/>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
    <w:qFormat/>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副标题1"/>
    <w:basedOn w:val="a1"/>
    <w:next w:val="a1"/>
    <w:uiPriority w:val="11"/>
    <w:qFormat/>
    <w:rsid w:val="00705BE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705BE3"/>
    <w:rPr>
      <w:rFonts w:asciiTheme="majorHAnsi" w:eastAsia="SimSun" w:hAnsiTheme="majorHAnsi" w:cstheme="majorBidi"/>
      <w:b/>
      <w:bCs/>
      <w:kern w:val="28"/>
      <w:sz w:val="32"/>
      <w:szCs w:val="32"/>
      <w:lang w:val="en-GB" w:eastAsia="en-US"/>
    </w:rPr>
  </w:style>
  <w:style w:type="table" w:customStyle="1" w:styleId="1ff0">
    <w:name w:val="网格型1"/>
    <w:basedOn w:val="a3"/>
    <w:next w:val="afff"/>
    <w:qFormat/>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uiPriority w:val="39"/>
    <w:qFormat/>
    <w:rsid w:val="00705B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1">
    <w:name w:val="明显引用1"/>
    <w:basedOn w:val="a1"/>
    <w:next w:val="a1"/>
    <w:uiPriority w:val="30"/>
    <w:qFormat/>
    <w:rsid w:val="00705BE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a2"/>
    <w:uiPriority w:val="30"/>
    <w:qFormat/>
    <w:rsid w:val="00705BE3"/>
    <w:rPr>
      <w:rFonts w:ascii="Times New Roman" w:hAnsi="Times New Roman"/>
      <w:i/>
      <w:iCs/>
      <w:color w:val="4F81BD" w:themeColor="accent1"/>
      <w:lang w:val="en-GB" w:eastAsia="en-US"/>
    </w:rPr>
  </w:style>
  <w:style w:type="table" w:customStyle="1" w:styleId="11100">
    <w:name w:val="表格格線1110"/>
    <w:basedOn w:val="a3"/>
    <w:next w:val="afff"/>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a3"/>
    <w:next w:val="afff"/>
    <w:qFormat/>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
    <w:uiPriority w:val="39"/>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
    <w:qFormat/>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
    <w:uiPriority w:val="39"/>
    <w:rsid w:val="00705B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
    <w:uiPriority w:val="39"/>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705BE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qFormat/>
    <w:rsid w:val="00705BE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705BE3"/>
    <w:rPr>
      <w:rFonts w:ascii="Times New Roman" w:hAnsi="Times New Roman"/>
      <w:i/>
      <w:iCs/>
      <w:color w:val="4F81BD" w:themeColor="accent1"/>
      <w:lang w:val="en-GB" w:eastAsia="en-US"/>
    </w:rPr>
  </w:style>
  <w:style w:type="table" w:customStyle="1" w:styleId="Tabellengitternetz9118">
    <w:name w:val="Tabellengitternetz9118"/>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705BE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705BE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705BE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705B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705B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705BE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705BE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705BE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705BE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
    <w:qFormat/>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
    <w:qFormat/>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qFormat/>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705B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705B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705B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qFormat/>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705BE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705BE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3"/>
    <w:next w:val="afff"/>
    <w:qFormat/>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
    <w:qFormat/>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
    <w:qFormat/>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
    <w:qFormat/>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
    <w:qFormat/>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
    <w:qFormat/>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705BE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705B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705B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705BE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705BE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
    <w:qFormat/>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qFormat/>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qFormat/>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qFormat/>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705BE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
    <w:qFormat/>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705B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705B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705BE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705BE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qFormat/>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qFormat/>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qFormat/>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705BE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
    <w:qFormat/>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
    <w:qFormat/>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705B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705B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qFormat/>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qFormat/>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
    <w:uiPriority w:val="39"/>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
    <w:qFormat/>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
    <w:qFormat/>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
    <w:qFormat/>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
    <w:uiPriority w:val="39"/>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qFormat/>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qFormat/>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qFormat/>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
    <w:qFormat/>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
    <w:uiPriority w:val="39"/>
    <w:rsid w:val="00705B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qFormat/>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qFormat/>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qFormat/>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qFormat/>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
    <w:qFormat/>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標準インデント (文字)"/>
    <w:aliases w:val="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d (文字)"/>
    <w:link w:val="afff1"/>
    <w:rsid w:val="00705BE3"/>
    <w:rPr>
      <w:rFonts w:ascii="Times New Roman" w:eastAsia="ＭＳ 明朝" w:hAnsi="Times New Roman"/>
      <w:lang w:val="it-IT" w:eastAsia="en-US"/>
    </w:rPr>
  </w:style>
  <w:style w:type="table" w:customStyle="1" w:styleId="TableGrid511">
    <w:name w:val="Table Grid511"/>
    <w:basedOn w:val="a3"/>
    <w:next w:val="afff"/>
    <w:qFormat/>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qFormat/>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qFormat/>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qFormat/>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
    <w:qFormat/>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qFormat/>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qFormat/>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qFormat/>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qFormat/>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
    <w:qFormat/>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
    <w:qFormat/>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qFormat/>
    <w:rsid w:val="00705B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
    <w:qFormat/>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uiPriority w:val="39"/>
    <w:qFormat/>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qFormat/>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qFormat/>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qFormat/>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qFormat/>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qFormat/>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qFormat/>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qFormat/>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qFormat/>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qFormat/>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
    <w:qFormat/>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qFormat/>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qFormat/>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qFormat/>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qFormat/>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
    <w:qFormat/>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f"/>
    <w:link w:val="NumberedList"/>
    <w:qFormat/>
    <w:rsid w:val="00705BE3"/>
    <w:rPr>
      <w:rFonts w:ascii="Times New Roman" w:eastAsia="SimSun" w:hAnsi="Times New Roman"/>
      <w:sz w:val="24"/>
      <w:szCs w:val="24"/>
      <w:lang w:val="en-GB" w:eastAsia="en-GB"/>
    </w:rPr>
  </w:style>
  <w:style w:type="paragraph" w:customStyle="1" w:styleId="Doc-text2">
    <w:name w:val="Doc-text2"/>
    <w:basedOn w:val="a1"/>
    <w:link w:val="Doc-text2Char"/>
    <w:qFormat/>
    <w:rsid w:val="00705BE3"/>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qFormat/>
    <w:locked/>
    <w:rsid w:val="00705BE3"/>
    <w:rPr>
      <w:rFonts w:ascii="Arial" w:eastAsia="ＭＳ 明朝" w:hAnsi="Arial" w:cs="Arial"/>
      <w:lang w:val="en-GB" w:eastAsia="ja-JP"/>
    </w:rPr>
  </w:style>
  <w:style w:type="paragraph" w:customStyle="1" w:styleId="116">
    <w:name w:val="1.1"/>
    <w:basedOn w:val="30"/>
    <w:link w:val="11Char"/>
    <w:qFormat/>
    <w:rsid w:val="00705BE3"/>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6"/>
    <w:qFormat/>
    <w:rsid w:val="00705BE3"/>
    <w:rPr>
      <w:rFonts w:ascii="Arial" w:eastAsia="ＭＳ 明朝" w:hAnsi="Arial"/>
      <w:b/>
      <w:bCs/>
      <w:sz w:val="24"/>
      <w:szCs w:val="26"/>
      <w:lang w:val="en-US" w:eastAsia="en-GB"/>
    </w:rPr>
  </w:style>
  <w:style w:type="character" w:customStyle="1" w:styleId="1ff2">
    <w:name w:val="明显强调1"/>
    <w:uiPriority w:val="21"/>
    <w:qFormat/>
    <w:rsid w:val="00705BE3"/>
    <w:rPr>
      <w:b/>
      <w:bCs/>
      <w:i/>
      <w:iCs/>
      <w:color w:val="4F81BD"/>
    </w:rPr>
  </w:style>
  <w:style w:type="paragraph" w:customStyle="1" w:styleId="MediumGrid21">
    <w:name w:val="Medium Grid 21"/>
    <w:link w:val="MediumGrid2Char"/>
    <w:uiPriority w:val="1"/>
    <w:qFormat/>
    <w:rsid w:val="00705BE3"/>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1"/>
    <w:uiPriority w:val="34"/>
    <w:qFormat/>
    <w:rsid w:val="00705BE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705BE3"/>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705BE3"/>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2"/>
    <w:link w:val="Header-3gppTdoc"/>
    <w:qFormat/>
    <w:rsid w:val="00705BE3"/>
    <w:rPr>
      <w:rFonts w:ascii="Arial" w:eastAsia="ＭＳ 明朝" w:hAnsi="Arial" w:cs="Arial"/>
      <w:b/>
      <w:sz w:val="24"/>
      <w:szCs w:val="24"/>
      <w:lang w:val="en-US" w:eastAsia="en-GB"/>
    </w:rPr>
  </w:style>
  <w:style w:type="character" w:customStyle="1" w:styleId="Char27">
    <w:name w:val="明显引用 Char2"/>
    <w:basedOn w:val="a2"/>
    <w:uiPriority w:val="30"/>
    <w:qFormat/>
    <w:rsid w:val="00705BE3"/>
    <w:rPr>
      <w:rFonts w:ascii="Times New Roman" w:hAnsi="Times New Roman"/>
      <w:i/>
      <w:iCs/>
      <w:color w:val="4F81BD" w:themeColor="accent1"/>
      <w:lang w:val="en-GB" w:eastAsia="en-US"/>
    </w:rPr>
  </w:style>
  <w:style w:type="table" w:customStyle="1" w:styleId="5a">
    <w:name w:val="网格型5"/>
    <w:basedOn w:val="a3"/>
    <w:next w:val="afff"/>
    <w:qFormat/>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
    <w:qFormat/>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qFormat/>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qFormat/>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qFormat/>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
    <w:qFormat/>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705BE3"/>
    <w:rPr>
      <w:rFonts w:ascii="Times New Roman" w:hAnsi="Times New Roman"/>
      <w:i/>
      <w:iCs/>
      <w:color w:val="4F81BD" w:themeColor="accent1"/>
      <w:lang w:val="en-GB" w:eastAsia="en-US"/>
    </w:rPr>
  </w:style>
  <w:style w:type="table" w:customStyle="1" w:styleId="TableGrid16">
    <w:name w:val="Table Grid16"/>
    <w:basedOn w:val="a3"/>
    <w:next w:val="afff"/>
    <w:uiPriority w:val="39"/>
    <w:qFormat/>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qFormat/>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qFormat/>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
    <w:qFormat/>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qFormat/>
    <w:rsid w:val="00705B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
    <w:qFormat/>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qFormat/>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
    <w:qFormat/>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
    <w:qFormat/>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
    <w:qFormat/>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qFormat/>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qFormat/>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qFormat/>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
    <w:qFormat/>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qFormat/>
    <w:rsid w:val="00705B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
    <w:qFormat/>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qFormat/>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qFormat/>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qFormat/>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
    <w:qFormat/>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qFormat/>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qFormat/>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qFormat/>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
    <w:qFormat/>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qFormat/>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qFormat/>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qFormat/>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qFormat/>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
    <w:qFormat/>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qFormat/>
    <w:rsid w:val="00705B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qFormat/>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qFormat/>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qFormat/>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
    <w:qFormat/>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qFormat/>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qFormat/>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qFormat/>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qFormat/>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
    <w:qFormat/>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
    <w:qFormat/>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qFormat/>
    <w:rsid w:val="00705B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
    <w:qFormat/>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qFormat/>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qFormat/>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qFormat/>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
    <w:qFormat/>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next w:val="afff"/>
    <w:qFormat/>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qFormat/>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qFormat/>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qFormat/>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qFormat/>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qFormat/>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qFormat/>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qFormat/>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qFormat/>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
    <w:qFormat/>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
    <w:qFormat/>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qFormat/>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qFormat/>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qFormat/>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
    <w:qFormat/>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qFormat/>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qFormat/>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qFormat/>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qFormat/>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
    <w:qFormat/>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qFormat/>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qFormat/>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qFormat/>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qFormat/>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
    <w:qFormat/>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qFormat/>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qFormat/>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qFormat/>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qFormat/>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
    <w:qFormat/>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
    <w:qFormat/>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qFormat/>
    <w:rsid w:val="00705B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
    <w:qFormat/>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qFormat/>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qFormat/>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qFormat/>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qFormat/>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qFormat/>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
    <w:qFormat/>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qFormat/>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qFormat/>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qFormat/>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qFormat/>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
    <w:qFormat/>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qFormat/>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qFormat/>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qFormat/>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qFormat/>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
    <w:qFormat/>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qFormat/>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qFormat/>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qFormat/>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qFormat/>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
    <w:qFormat/>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qFormat/>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qFormat/>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qFormat/>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qFormat/>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
    <w:qFormat/>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qFormat/>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qFormat/>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qFormat/>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qFormat/>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qFormat/>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qFormat/>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qFormat/>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qFormat/>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qFormat/>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
    <w:qFormat/>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qFormat/>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qFormat/>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qFormat/>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qFormat/>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
    <w:qFormat/>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qFormat/>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qFormat/>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qFormat/>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qFormat/>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qFormat/>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
    <w:qFormat/>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qFormat/>
    <w:rsid w:val="00705B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
    <w:qFormat/>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qFormat/>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qFormat/>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qFormat/>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qFormat/>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qFormat/>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qFormat/>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qFormat/>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qFormat/>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qFormat/>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qFormat/>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
    <w:qFormat/>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qFormat/>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qFormat/>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qFormat/>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qFormat/>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qFormat/>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
    <w:qFormat/>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
    <w:qFormat/>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未处理的提及1"/>
    <w:basedOn w:val="a2"/>
    <w:uiPriority w:val="99"/>
    <w:unhideWhenUsed/>
    <w:rsid w:val="00705BE3"/>
    <w:rPr>
      <w:color w:val="605E5C"/>
      <w:shd w:val="clear" w:color="auto" w:fill="E1DFDD"/>
    </w:rPr>
  </w:style>
  <w:style w:type="paragraph" w:customStyle="1" w:styleId="4d">
    <w:name w:val="吹き出し4"/>
    <w:basedOn w:val="a1"/>
    <w:qFormat/>
    <w:rsid w:val="00705BE3"/>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TOC91">
    <w:name w:val="TOC 91"/>
    <w:basedOn w:val="81"/>
    <w:qFormat/>
    <w:rsid w:val="00705BE3"/>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1"/>
    <w:next w:val="a1"/>
    <w:qFormat/>
    <w:rsid w:val="00705BE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1"/>
    <w:next w:val="a1"/>
    <w:qFormat/>
    <w:rsid w:val="00705BE3"/>
    <w:pPr>
      <w:overflowPunct w:val="0"/>
      <w:autoSpaceDE w:val="0"/>
      <w:autoSpaceDN w:val="0"/>
      <w:adjustRightInd w:val="0"/>
      <w:ind w:left="400" w:hanging="400"/>
      <w:jc w:val="center"/>
      <w:textAlignment w:val="baseline"/>
    </w:pPr>
    <w:rPr>
      <w:rFonts w:eastAsia="ＭＳ 明朝"/>
      <w:b/>
      <w:lang w:eastAsia="en-GB"/>
    </w:rPr>
  </w:style>
  <w:style w:type="paragraph" w:customStyle="1" w:styleId="B20">
    <w:name w:val="B2+"/>
    <w:basedOn w:val="B2"/>
    <w:qFormat/>
    <w:rsid w:val="00705BE3"/>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705BE3"/>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qFormat/>
    <w:rsid w:val="00705BE3"/>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qFormat/>
    <w:rsid w:val="00705BE3"/>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qFormat/>
    <w:rsid w:val="00705BE3"/>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qFormat/>
    <w:rsid w:val="00705BE3"/>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05BE3"/>
    <w:rPr>
      <w:rFonts w:ascii="Times New Roman" w:eastAsia="Batang" w:hAnsi="Times New Roman"/>
      <w:lang w:val="en-GB" w:eastAsia="en-US"/>
    </w:rPr>
  </w:style>
  <w:style w:type="table" w:customStyle="1" w:styleId="TableGrid10">
    <w:name w:val="Table Grid10"/>
    <w:basedOn w:val="a3"/>
    <w:next w:val="afff"/>
    <w:qFormat/>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qFormat/>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qFormat/>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qFormat/>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qFormat/>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qFormat/>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
    <w:qFormat/>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qFormat/>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qFormat/>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qFormat/>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qFormat/>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qFormat/>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qFormat/>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qFormat/>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qFormat/>
    <w:rsid w:val="00705B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qFormat/>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qFormat/>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qFormat/>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qFormat/>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qFormat/>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qFormat/>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qFormat/>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qFormat/>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qFormat/>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
    <w:qFormat/>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qFormat/>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qFormat/>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qFormat/>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qFormat/>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qFormat/>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qFormat/>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qFormat/>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qFormat/>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705BE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705BE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705BE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705B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705B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705B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705BE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05BE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705B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705B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705BE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705BE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705BE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705B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705B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705BE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705B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705BE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705BE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05BE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705B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705B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705BE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705BE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05BE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05B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705B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05BE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05BE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705BE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705BE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705B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705B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705B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705BE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705BE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05BE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05B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705B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705BE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05BE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705BE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05B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705B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05BE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705BE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705BE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705B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705B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705BE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705BE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705B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705B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05BE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705BE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705BE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705B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705B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05B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705BE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705BE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05B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705B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05BE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705BE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705BE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705B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705B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705BE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705B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705BE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705BE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705BE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705B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705B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705BE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705BE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705BE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705B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705B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705B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705BE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05BE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705B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705B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705BE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705BE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705BE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705B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705B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705BE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705B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705BE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705BE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705BE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705B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705B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705BE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705BE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705BE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705B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705B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705BE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705BE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705BE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705BE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705B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705B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705B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705BE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705BE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705BE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705B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705B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705BE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705BE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705BE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705B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705B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705BE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705BE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705BE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705B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705B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705BE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705BE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705B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705B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705BE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705BE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705BE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705B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705B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05B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705BE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705BE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05B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705B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05BE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705BE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705BE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705B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705B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705BE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705B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705BE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705BE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705BE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705B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705B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4">
    <w:name w:val="副標題1"/>
    <w:basedOn w:val="a1"/>
    <w:next w:val="a1"/>
    <w:uiPriority w:val="11"/>
    <w:qFormat/>
    <w:rsid w:val="00705BE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5">
    <w:name w:val="鮮明引文1"/>
    <w:basedOn w:val="a1"/>
    <w:next w:val="a1"/>
    <w:uiPriority w:val="30"/>
    <w:qFormat/>
    <w:rsid w:val="00705BE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705BE3"/>
    <w:rPr>
      <w:rFonts w:ascii="Cambria" w:hAnsi="Cambria" w:cs="Times New Roman" w:hint="default"/>
      <w:b/>
      <w:bCs/>
      <w:kern w:val="28"/>
      <w:sz w:val="32"/>
      <w:szCs w:val="32"/>
      <w:lang w:val="en-GB" w:eastAsia="en-US"/>
    </w:rPr>
  </w:style>
  <w:style w:type="character" w:customStyle="1" w:styleId="1ff6">
    <w:name w:val="副標題 字元1"/>
    <w:qFormat/>
    <w:rsid w:val="00705BE3"/>
    <w:rPr>
      <w:rFonts w:ascii="Calibri" w:eastAsia="SimSun" w:hAnsi="Calibri" w:cs="Times New Roman" w:hint="default"/>
      <w:color w:val="5A5A5A"/>
      <w:spacing w:val="15"/>
      <w:sz w:val="22"/>
      <w:szCs w:val="22"/>
      <w:lang w:val="en-GB" w:eastAsia="en-US"/>
    </w:rPr>
  </w:style>
  <w:style w:type="character" w:customStyle="1" w:styleId="1ff7">
    <w:name w:val="鮮明引文 字元1"/>
    <w:uiPriority w:val="30"/>
    <w:qFormat/>
    <w:rsid w:val="00705BE3"/>
    <w:rPr>
      <w:rFonts w:ascii="Times New Roman" w:hAnsi="Times New Roman" w:cs="Times New Roman" w:hint="default"/>
      <w:i/>
      <w:iCs/>
      <w:color w:val="4F81BD"/>
      <w:lang w:val="en-GB" w:eastAsia="en-US"/>
    </w:rPr>
  </w:style>
  <w:style w:type="table" w:customStyle="1" w:styleId="TableGrid712">
    <w:name w:val="Table Grid712"/>
    <w:basedOn w:val="a3"/>
    <w:qFormat/>
    <w:rsid w:val="00705BE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705BE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705BE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705B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705B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705BE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705BE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705BE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705BE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705B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705B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705BE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705BE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705BE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705BE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705B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705B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705BE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705BE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705BE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705B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705B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705BE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705BE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705BE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705B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705BE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705BE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705BE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705BE3"/>
    <w:rPr>
      <w:rFonts w:ascii="Arial" w:hAnsi="Arial"/>
      <w:sz w:val="28"/>
      <w:lang w:val="en-GB" w:eastAsia="ko-KR" w:bidi="ar-SA"/>
    </w:rPr>
  </w:style>
  <w:style w:type="character" w:customStyle="1" w:styleId="2fc">
    <w:name w:val="副標題 字元2"/>
    <w:basedOn w:val="a2"/>
    <w:rsid w:val="00705BE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rsid w:val="00705BE3"/>
    <w:rPr>
      <w:rFonts w:ascii="Times New Roman" w:hAnsi="Times New Roman"/>
      <w:i/>
      <w:iCs/>
      <w:color w:val="4F81BD" w:themeColor="accent1"/>
      <w:lang w:val="en-GB" w:eastAsia="en-US"/>
    </w:rPr>
  </w:style>
  <w:style w:type="character" w:customStyle="1" w:styleId="2fd">
    <w:name w:val="鮮明引文 字元2"/>
    <w:basedOn w:val="a2"/>
    <w:uiPriority w:val="30"/>
    <w:rsid w:val="00705BE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705BE3"/>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705BE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705BE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705BE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705BE3"/>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rsid w:val="00705BE3"/>
    <w:rPr>
      <w:rFonts w:asciiTheme="majorHAnsi" w:eastAsiaTheme="majorEastAsia" w:hAnsiTheme="majorHAnsi" w:cstheme="majorBidi"/>
      <w:i/>
      <w:iCs/>
      <w:color w:val="272727" w:themeColor="text1" w:themeTint="D8"/>
      <w:sz w:val="21"/>
      <w:szCs w:val="21"/>
      <w:lang w:val="en-GB" w:eastAsia="en-US"/>
    </w:rPr>
  </w:style>
  <w:style w:type="character" w:customStyle="1" w:styleId="1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705BE3"/>
    <w:rPr>
      <w:rFonts w:ascii="Times New Roman" w:eastAsia="SimSun" w:hAnsi="Times New Roman"/>
      <w:lang w:val="en-GB" w:eastAsia="en-US"/>
    </w:rPr>
  </w:style>
  <w:style w:type="character" w:customStyle="1" w:styleId="1ff9">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705BE3"/>
    <w:rPr>
      <w:rFonts w:ascii="Times New Roman" w:eastAsia="SimSun" w:hAnsi="Times New Roman"/>
      <w:lang w:val="en-GB" w:eastAsia="en-US"/>
    </w:rPr>
  </w:style>
  <w:style w:type="character" w:customStyle="1" w:styleId="1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705BE3"/>
    <w:rPr>
      <w:rFonts w:ascii="Times New Roman" w:eastAsia="SimSun" w:hAnsi="Times New Roman"/>
      <w:lang w:val="en-GB" w:eastAsia="en-US"/>
    </w:rPr>
  </w:style>
  <w:style w:type="character" w:customStyle="1" w:styleId="IntenseQuoteChar2">
    <w:name w:val="Intense Quote Char2"/>
    <w:basedOn w:val="a2"/>
    <w:uiPriority w:val="30"/>
    <w:rsid w:val="00705BE3"/>
    <w:rPr>
      <w:rFonts w:ascii="Times New Roman" w:hAnsi="Times New Roman"/>
      <w:i/>
      <w:iCs/>
      <w:color w:val="4F81BD" w:themeColor="accent1"/>
      <w:lang w:val="en-GB" w:eastAsia="en-US"/>
    </w:rPr>
  </w:style>
  <w:style w:type="table" w:customStyle="1" w:styleId="TableGrid30">
    <w:name w:val="Table Grid30"/>
    <w:basedOn w:val="a3"/>
    <w:next w:val="afff"/>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
    <w:uiPriority w:val="39"/>
    <w:rsid w:val="00705B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
    <w:uiPriority w:val="39"/>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
    <w:uiPriority w:val="39"/>
    <w:rsid w:val="00705B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
    <w:uiPriority w:val="39"/>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705BE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705BE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705BE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705B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705B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705BE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705BE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705BE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705BE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705B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705B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705BE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705BE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705BE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705BE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705B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705B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705BE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705BE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705BE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705B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705B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705BE3"/>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705BE3"/>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705BE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705BE3"/>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705BE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705BE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rsid w:val="00705BE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
    <w:uiPriority w:val="39"/>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
    <w:rsid w:val="00705BE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
    <w:rsid w:val="00705BE3"/>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
    <w:uiPriority w:val="39"/>
    <w:rsid w:val="00705BE3"/>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
    <w:rsid w:val="00705BE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
    <w:rsid w:val="00705BE3"/>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
    <w:rsid w:val="00705BE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
    <w:rsid w:val="00705BE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705BE3"/>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705BE3"/>
    <w:rPr>
      <w:rFonts w:ascii="Arial" w:eastAsia="ＭＳ 明朝" w:hAnsi="Arial"/>
      <w:sz w:val="18"/>
      <w:lang w:val="en-GB" w:eastAsia="ja-JP"/>
    </w:rPr>
  </w:style>
  <w:style w:type="paragraph" w:customStyle="1" w:styleId="font5">
    <w:name w:val="font5"/>
    <w:basedOn w:val="a1"/>
    <w:qFormat/>
    <w:rsid w:val="00705BE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705BE3"/>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705B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705B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705B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705BE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705BE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705B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705BE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705B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705BE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705B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705BE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705BE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705B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705BE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705B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705BE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705B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705B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705BE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705BE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705B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705BE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705B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705B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705BE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705B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705BE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705BE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705B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705B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705B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705BE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705B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705BE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705BE3"/>
    <w:rPr>
      <w:rFonts w:ascii="Arial" w:eastAsia="SimSun" w:hAnsi="Arial"/>
      <w:b/>
      <w:sz w:val="22"/>
      <w:lang w:val="en-GB" w:eastAsia="ja-JP"/>
    </w:rPr>
  </w:style>
  <w:style w:type="paragraph" w:customStyle="1" w:styleId="B6">
    <w:name w:val="B6"/>
    <w:basedOn w:val="B5"/>
    <w:link w:val="B6Char"/>
    <w:qFormat/>
    <w:rsid w:val="00705BE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05BE3"/>
    <w:rPr>
      <w:rFonts w:ascii="Times New Roman" w:eastAsia="SimSun" w:hAnsi="Times New Roman"/>
      <w:lang w:val="en-GB" w:eastAsia="x-none"/>
    </w:rPr>
  </w:style>
  <w:style w:type="paragraph" w:customStyle="1" w:styleId="CarCar1CharCharCarCar">
    <w:name w:val="Car Car1 Char Char Car Car"/>
    <w:semiHidden/>
    <w:qFormat/>
    <w:rsid w:val="00705B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05B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a1"/>
    <w:link w:val="B1LatinItaliqueCar"/>
    <w:qFormat/>
    <w:rsid w:val="00705BE3"/>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705BE3"/>
    <w:rPr>
      <w:rFonts w:ascii="Times New Roman" w:eastAsia="SimSun" w:hAnsi="Times New Roman"/>
      <w:i/>
      <w:iCs/>
      <w:lang w:val="en-GB" w:eastAsia="x-none"/>
    </w:rPr>
  </w:style>
  <w:style w:type="paragraph" w:customStyle="1" w:styleId="CarCar5">
    <w:name w:val="Car Car5"/>
    <w:semiHidden/>
    <w:qFormat/>
    <w:rsid w:val="00705B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a1"/>
    <w:link w:val="DATextZchn"/>
    <w:qFormat/>
    <w:rsid w:val="00705BE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05BE3"/>
    <w:rPr>
      <w:rFonts w:eastAsia="Malgun Gothic"/>
      <w:szCs w:val="24"/>
      <w:lang w:val="de-DE" w:eastAsia="de-DE"/>
    </w:rPr>
  </w:style>
  <w:style w:type="paragraph" w:customStyle="1" w:styleId="NormalLatinItalique">
    <w:name w:val="Normal + (Latin) Italique"/>
    <w:basedOn w:val="a1"/>
    <w:link w:val="NormalLatinItaliqueCar"/>
    <w:qFormat/>
    <w:rsid w:val="00705BE3"/>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705BE3"/>
    <w:rPr>
      <w:rFonts w:eastAsia="SimSun"/>
      <w:lang w:val="x-none" w:eastAsia="x-none"/>
    </w:rPr>
  </w:style>
  <w:style w:type="table" w:customStyle="1" w:styleId="TableStyle1">
    <w:name w:val="Table Style1"/>
    <w:basedOn w:val="a3"/>
    <w:rsid w:val="00705BE3"/>
    <w:rPr>
      <w:rFonts w:ascii="Times New Roman" w:eastAsia="ＭＳ 明朝" w:hAnsi="Times New Roman"/>
      <w:lang w:val="en-US" w:eastAsia="en-US"/>
    </w:rPr>
    <w:tblPr/>
  </w:style>
  <w:style w:type="paragraph" w:customStyle="1" w:styleId="Normal1">
    <w:name w:val="Normal 1"/>
    <w:semiHidden/>
    <w:qFormat/>
    <w:rsid w:val="00705B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705BE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705BE3"/>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a1"/>
    <w:qFormat/>
    <w:rsid w:val="00705BE3"/>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a1"/>
    <w:qFormat/>
    <w:rsid w:val="00705B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705B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705B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705B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705B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705B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705B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705B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705B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705B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705BE3"/>
    <w:pPr>
      <w:ind w:left="2269"/>
    </w:pPr>
  </w:style>
  <w:style w:type="character" w:customStyle="1" w:styleId="B7Char">
    <w:name w:val="B7 Char"/>
    <w:link w:val="B7"/>
    <w:qFormat/>
    <w:rsid w:val="00705BE3"/>
    <w:rPr>
      <w:rFonts w:ascii="Times New Roman" w:eastAsia="SimSun" w:hAnsi="Times New Roman"/>
      <w:lang w:val="en-GB" w:eastAsia="x-none"/>
    </w:rPr>
  </w:style>
  <w:style w:type="character" w:customStyle="1" w:styleId="TFZchn">
    <w:name w:val="TF Zchn"/>
    <w:link w:val="TF10"/>
    <w:locked/>
    <w:rsid w:val="00705BE3"/>
    <w:rPr>
      <w:rFonts w:ascii="Arial" w:hAnsi="Arial"/>
      <w:b/>
    </w:rPr>
  </w:style>
  <w:style w:type="paragraph" w:customStyle="1" w:styleId="xl63">
    <w:name w:val="xl63"/>
    <w:basedOn w:val="a1"/>
    <w:qFormat/>
    <w:rsid w:val="00705B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705B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705B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705B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705B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705BE3"/>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705BE3"/>
    <w:pPr>
      <w:overflowPunct w:val="0"/>
      <w:autoSpaceDE w:val="0"/>
      <w:autoSpaceDN w:val="0"/>
      <w:adjustRightInd w:val="0"/>
      <w:textAlignment w:val="baseline"/>
    </w:pPr>
    <w:rPr>
      <w:rFonts w:eastAsia="ＭＳ 明朝"/>
      <w:bCs/>
      <w:noProof/>
      <w:sz w:val="16"/>
      <w:szCs w:val="16"/>
      <w:lang w:eastAsia="en-GB"/>
    </w:rPr>
  </w:style>
  <w:style w:type="paragraph" w:customStyle="1" w:styleId="PLBold">
    <w:name w:val="PL Bold"/>
    <w:basedOn w:val="PL"/>
    <w:link w:val="PLBoldChar"/>
    <w:qFormat/>
    <w:rsid w:val="00705BE3"/>
    <w:pPr>
      <w:overflowPunct w:val="0"/>
      <w:autoSpaceDE w:val="0"/>
      <w:autoSpaceDN w:val="0"/>
      <w:adjustRightInd w:val="0"/>
      <w:textAlignment w:val="baseline"/>
    </w:pPr>
    <w:rPr>
      <w:rFonts w:eastAsia="ＭＳ ゴシック"/>
      <w:b/>
      <w:bCs/>
      <w:lang w:val="en-US"/>
    </w:rPr>
  </w:style>
  <w:style w:type="character" w:customStyle="1" w:styleId="PLBoldChar">
    <w:name w:val="PL Bold Char"/>
    <w:link w:val="PLBold"/>
    <w:rsid w:val="00705BE3"/>
    <w:rPr>
      <w:rFonts w:ascii="Courier New" w:eastAsia="ＭＳ ゴシック" w:hAnsi="Courier New"/>
      <w:b/>
      <w:bCs/>
      <w:noProof/>
      <w:sz w:val="16"/>
      <w:lang w:val="en-US" w:eastAsia="en-US"/>
    </w:rPr>
  </w:style>
  <w:style w:type="paragraph" w:customStyle="1" w:styleId="PLBold0">
    <w:name w:val="PL + Bold"/>
    <w:basedOn w:val="PL"/>
    <w:link w:val="PLBoldChar0"/>
    <w:qFormat/>
    <w:rsid w:val="00705BE3"/>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705BE3"/>
    <w:rPr>
      <w:rFonts w:ascii="Courier New" w:eastAsia="Times New Roman" w:hAnsi="Courier New"/>
      <w:noProof/>
      <w:sz w:val="16"/>
      <w:lang w:val="en-US" w:eastAsia="en-US"/>
    </w:rPr>
  </w:style>
  <w:style w:type="paragraph" w:customStyle="1" w:styleId="numberedlist0">
    <w:name w:val="numbered list"/>
    <w:basedOn w:val="ab"/>
    <w:qFormat/>
    <w:rsid w:val="00705B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a1"/>
    <w:qFormat/>
    <w:rsid w:val="00705BE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705BE3"/>
    <w:pPr>
      <w:overflowPunct w:val="0"/>
      <w:autoSpaceDE w:val="0"/>
      <w:autoSpaceDN w:val="0"/>
      <w:adjustRightInd w:val="0"/>
      <w:ind w:left="1135" w:hanging="284"/>
      <w:textAlignment w:val="baseline"/>
    </w:pPr>
    <w:rPr>
      <w:rFonts w:ascii="Calibri" w:eastAsia="ＭＳ Ｐゴシック" w:hAnsi="Calibri" w:cs="Calibri"/>
      <w:sz w:val="22"/>
      <w:szCs w:val="22"/>
      <w:lang w:eastAsia="ja-JP"/>
    </w:rPr>
  </w:style>
  <w:style w:type="paragraph" w:customStyle="1" w:styleId="b40">
    <w:name w:val="b4"/>
    <w:basedOn w:val="a1"/>
    <w:qFormat/>
    <w:rsid w:val="00705BE3"/>
    <w:pPr>
      <w:overflowPunct w:val="0"/>
      <w:autoSpaceDE w:val="0"/>
      <w:autoSpaceDN w:val="0"/>
      <w:adjustRightInd w:val="0"/>
      <w:ind w:left="1418" w:hanging="284"/>
      <w:textAlignment w:val="baseline"/>
    </w:pPr>
    <w:rPr>
      <w:rFonts w:ascii="Calibri" w:eastAsia="ＭＳ Ｐゴシック" w:hAnsi="Calibri" w:cs="Calibri"/>
      <w:sz w:val="22"/>
      <w:szCs w:val="22"/>
      <w:lang w:eastAsia="ja-JP"/>
    </w:rPr>
  </w:style>
  <w:style w:type="paragraph" w:customStyle="1" w:styleId="b21">
    <w:name w:val="b2"/>
    <w:basedOn w:val="a1"/>
    <w:qFormat/>
    <w:rsid w:val="00705BE3"/>
    <w:pPr>
      <w:overflowPunct w:val="0"/>
      <w:autoSpaceDE w:val="0"/>
      <w:autoSpaceDN w:val="0"/>
      <w:adjustRightInd w:val="0"/>
      <w:ind w:left="851" w:hanging="284"/>
      <w:textAlignment w:val="baseline"/>
    </w:pPr>
    <w:rPr>
      <w:rFonts w:eastAsia="ＭＳ Ｐゴシック"/>
      <w:lang w:eastAsia="ja-JP"/>
    </w:rPr>
  </w:style>
  <w:style w:type="paragraph" w:customStyle="1" w:styleId="Arial">
    <w:name w:val="Arial"/>
    <w:basedOn w:val="a1"/>
    <w:qFormat/>
    <w:rsid w:val="00705BE3"/>
    <w:pPr>
      <w:tabs>
        <w:tab w:val="right" w:pos="9639"/>
      </w:tabs>
      <w:overflowPunct w:val="0"/>
      <w:autoSpaceDE w:val="0"/>
      <w:autoSpaceDN w:val="0"/>
      <w:adjustRightInd w:val="0"/>
      <w:textAlignment w:val="baseline"/>
    </w:pPr>
    <w:rPr>
      <w:rFonts w:eastAsia="Batang"/>
      <w:b/>
      <w:bCs/>
      <w:lang w:val="fr-FR"/>
    </w:rPr>
  </w:style>
  <w:style w:type="paragraph" w:customStyle="1" w:styleId="912">
    <w:name w:val="目录 91"/>
    <w:basedOn w:val="81"/>
    <w:qFormat/>
    <w:rsid w:val="00705BE3"/>
    <w:pPr>
      <w:overflowPunct w:val="0"/>
      <w:autoSpaceDE w:val="0"/>
      <w:autoSpaceDN w:val="0"/>
      <w:adjustRightInd w:val="0"/>
      <w:ind w:left="1418" w:hanging="1418"/>
      <w:textAlignment w:val="baseline"/>
    </w:pPr>
    <w:rPr>
      <w:rFonts w:eastAsia="ＭＳ 明朝"/>
      <w:lang w:val="en-US" w:eastAsia="en-GB"/>
    </w:rPr>
  </w:style>
  <w:style w:type="paragraph" w:customStyle="1" w:styleId="IBN">
    <w:name w:val="IBN"/>
    <w:basedOn w:val="a1"/>
    <w:qFormat/>
    <w:rsid w:val="00705BE3"/>
    <w:pPr>
      <w:tabs>
        <w:tab w:val="left" w:pos="567"/>
      </w:tabs>
      <w:overflowPunct w:val="0"/>
      <w:autoSpaceDE w:val="0"/>
      <w:autoSpaceDN w:val="0"/>
      <w:adjustRightInd w:val="0"/>
      <w:textAlignment w:val="baseline"/>
    </w:pPr>
    <w:rPr>
      <w:rFonts w:eastAsia="Times New Roman"/>
    </w:rPr>
  </w:style>
  <w:style w:type="paragraph" w:customStyle="1" w:styleId="Npr">
    <w:name w:val="Npr"/>
    <w:basedOn w:val="a1"/>
    <w:qFormat/>
    <w:rsid w:val="00705BE3"/>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705BE3"/>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a1"/>
    <w:qFormat/>
    <w:rsid w:val="00705BE3"/>
    <w:pPr>
      <w:overflowPunct w:val="0"/>
      <w:autoSpaceDE w:val="0"/>
      <w:autoSpaceDN w:val="0"/>
      <w:adjustRightInd w:val="0"/>
      <w:textAlignment w:val="baseline"/>
    </w:pPr>
    <w:rPr>
      <w:rFonts w:eastAsia="Times New Roman"/>
    </w:rPr>
  </w:style>
  <w:style w:type="paragraph" w:customStyle="1" w:styleId="Char1f5">
    <w:name w:val="Char1"/>
    <w:semiHidden/>
    <w:qFormat/>
    <w:rsid w:val="00705B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a1"/>
    <w:next w:val="a1"/>
    <w:qFormat/>
    <w:rsid w:val="00705BE3"/>
    <w:pPr>
      <w:overflowPunct w:val="0"/>
      <w:autoSpaceDE w:val="0"/>
      <w:autoSpaceDN w:val="0"/>
      <w:adjustRightInd w:val="0"/>
      <w:spacing w:after="0"/>
      <w:textAlignment w:val="baseline"/>
    </w:pPr>
    <w:rPr>
      <w:rFonts w:ascii="IMHNGF+BookmanOldStyle" w:eastAsia="ＭＳ 明朝" w:hAnsi="IMHNGF+BookmanOldStyle"/>
      <w:sz w:val="24"/>
      <w:szCs w:val="24"/>
      <w:lang w:val="en-US"/>
    </w:rPr>
  </w:style>
  <w:style w:type="paragraph" w:customStyle="1" w:styleId="tac0">
    <w:name w:val="tac0"/>
    <w:basedOn w:val="a1"/>
    <w:qFormat/>
    <w:rsid w:val="00705BE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705BE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a1"/>
    <w:qFormat/>
    <w:rsid w:val="00705BE3"/>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a1"/>
    <w:qFormat/>
    <w:rsid w:val="00705B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705BE3"/>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05BE3"/>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705BE3"/>
    <w:pPr>
      <w:overflowPunct w:val="0"/>
      <w:autoSpaceDE w:val="0"/>
      <w:autoSpaceDN w:val="0"/>
      <w:adjustRightInd w:val="0"/>
      <w:ind w:left="1984" w:hanging="281"/>
      <w:textAlignment w:val="baseline"/>
    </w:pPr>
    <w:rPr>
      <w:rFonts w:eastAsia="Times New Roman"/>
      <w:lang w:eastAsia="ja-JP"/>
    </w:rPr>
  </w:style>
  <w:style w:type="paragraph" w:customStyle="1" w:styleId="affffe">
    <w:name w:val="標準番号"/>
    <w:basedOn w:val="a1"/>
    <w:qFormat/>
    <w:rsid w:val="00705B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ja-JP"/>
    </w:rPr>
  </w:style>
  <w:style w:type="paragraph" w:customStyle="1" w:styleId="Arial0">
    <w:name w:val="標準 + Arial"/>
    <w:aliases w:val="左 :  1.8 mm,段落後 :  0 pt"/>
    <w:basedOn w:val="a1"/>
    <w:qFormat/>
    <w:rsid w:val="00705BE3"/>
    <w:pPr>
      <w:overflowPunct w:val="0"/>
      <w:autoSpaceDE w:val="0"/>
      <w:autoSpaceDN w:val="0"/>
      <w:adjustRightInd w:val="0"/>
      <w:textAlignment w:val="baseline"/>
    </w:pPr>
    <w:rPr>
      <w:rFonts w:ascii="Arial" w:eastAsia="ＭＳ 明朝" w:hAnsi="Arial"/>
      <w:noProof/>
      <w:lang w:eastAsia="ja-JP"/>
    </w:rPr>
  </w:style>
  <w:style w:type="paragraph" w:customStyle="1" w:styleId="H60">
    <w:name w:val="H6 + 左侧:  0 厘米"/>
    <w:aliases w:val="首行缩进:  0 厘H6米"/>
    <w:basedOn w:val="H6"/>
    <w:qFormat/>
    <w:rsid w:val="00705BE3"/>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a1"/>
    <w:qFormat/>
    <w:rsid w:val="00705B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a1"/>
    <w:qFormat/>
    <w:rsid w:val="00705BE3"/>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qFormat/>
    <w:rsid w:val="00705BE3"/>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705BE3"/>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705BE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705B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a1"/>
    <w:qFormat/>
    <w:rsid w:val="00705BE3"/>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ffff">
    <w:name w:val="見出し"/>
    <w:basedOn w:val="a1"/>
    <w:next w:val="affd"/>
    <w:qFormat/>
    <w:rsid w:val="00705BE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2fe">
    <w:name w:val="図表番号2"/>
    <w:basedOn w:val="a1"/>
    <w:qFormat/>
    <w:rsid w:val="00705BE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0">
    <w:name w:val="索引"/>
    <w:basedOn w:val="a1"/>
    <w:qFormat/>
    <w:rsid w:val="00705BE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fb">
    <w:name w:val="段落番号1"/>
    <w:basedOn w:val="ac"/>
    <w:qFormat/>
    <w:rsid w:val="00705BE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7">
    <w:name w:val="段落番号 21"/>
    <w:basedOn w:val="1ffb"/>
    <w:qFormat/>
    <w:rsid w:val="00705BE3"/>
    <w:pPr>
      <w:ind w:left="851" w:hanging="284"/>
    </w:pPr>
  </w:style>
  <w:style w:type="paragraph" w:customStyle="1" w:styleId="1ffc">
    <w:name w:val="箇条書き1"/>
    <w:basedOn w:val="ac"/>
    <w:qFormat/>
    <w:rsid w:val="00705BE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8">
    <w:name w:val="箇条書き 21"/>
    <w:basedOn w:val="1ffc"/>
    <w:qFormat/>
    <w:rsid w:val="00705BE3"/>
    <w:pPr>
      <w:tabs>
        <w:tab w:val="clear" w:pos="644"/>
        <w:tab w:val="num" w:pos="1494"/>
      </w:tabs>
      <w:ind w:left="851" w:hanging="284"/>
    </w:pPr>
  </w:style>
  <w:style w:type="paragraph" w:customStyle="1" w:styleId="31a">
    <w:name w:val="箇条書き 31"/>
    <w:basedOn w:val="218"/>
    <w:qFormat/>
    <w:rsid w:val="00705BE3"/>
    <w:pPr>
      <w:ind w:left="1135"/>
    </w:pPr>
  </w:style>
  <w:style w:type="paragraph" w:customStyle="1" w:styleId="219">
    <w:name w:val="一覧 21"/>
    <w:basedOn w:val="ac"/>
    <w:qFormat/>
    <w:rsid w:val="00705BE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b">
    <w:name w:val="一覧 31"/>
    <w:basedOn w:val="219"/>
    <w:qFormat/>
    <w:rsid w:val="00705BE3"/>
    <w:pPr>
      <w:ind w:left="1135"/>
    </w:pPr>
  </w:style>
  <w:style w:type="paragraph" w:customStyle="1" w:styleId="41a">
    <w:name w:val="一覧 41"/>
    <w:basedOn w:val="31b"/>
    <w:qFormat/>
    <w:rsid w:val="00705BE3"/>
    <w:pPr>
      <w:ind w:left="1418"/>
    </w:pPr>
  </w:style>
  <w:style w:type="paragraph" w:customStyle="1" w:styleId="514">
    <w:name w:val="一覧 51"/>
    <w:basedOn w:val="41a"/>
    <w:qFormat/>
    <w:rsid w:val="00705BE3"/>
    <w:pPr>
      <w:ind w:left="1702"/>
    </w:pPr>
  </w:style>
  <w:style w:type="paragraph" w:customStyle="1" w:styleId="41b">
    <w:name w:val="箇条書き 41"/>
    <w:basedOn w:val="31a"/>
    <w:qFormat/>
    <w:rsid w:val="00705BE3"/>
    <w:pPr>
      <w:ind w:left="1418"/>
    </w:pPr>
  </w:style>
  <w:style w:type="paragraph" w:customStyle="1" w:styleId="515">
    <w:name w:val="箇条書き 51"/>
    <w:basedOn w:val="41b"/>
    <w:qFormat/>
    <w:rsid w:val="00705BE3"/>
    <w:pPr>
      <w:ind w:left="1702"/>
    </w:pPr>
  </w:style>
  <w:style w:type="paragraph" w:customStyle="1" w:styleId="1ffd">
    <w:name w:val="コメント文字列1"/>
    <w:basedOn w:val="a1"/>
    <w:qFormat/>
    <w:rsid w:val="00705BE3"/>
    <w:pPr>
      <w:suppressAutoHyphens/>
      <w:overflowPunct w:val="0"/>
      <w:autoSpaceDE w:val="0"/>
      <w:autoSpaceDN w:val="0"/>
      <w:adjustRightInd w:val="0"/>
      <w:textAlignment w:val="baseline"/>
    </w:pPr>
    <w:rPr>
      <w:rFonts w:eastAsia="ＭＳ 明朝" w:cs="CG Times (WN)"/>
      <w:lang w:eastAsia="ar-SA"/>
    </w:rPr>
  </w:style>
  <w:style w:type="paragraph" w:customStyle="1" w:styleId="1ffe">
    <w:name w:val="コメント内容1"/>
    <w:basedOn w:val="1ffd"/>
    <w:next w:val="1ffd"/>
    <w:qFormat/>
    <w:rsid w:val="00705BE3"/>
    <w:rPr>
      <w:b/>
      <w:bCs/>
    </w:rPr>
  </w:style>
  <w:style w:type="paragraph" w:customStyle="1" w:styleId="1fff">
    <w:name w:val="見出しマップ1"/>
    <w:basedOn w:val="a1"/>
    <w:qFormat/>
    <w:rsid w:val="00705BE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705BE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ff0">
    <w:name w:val="書式なし1"/>
    <w:basedOn w:val="a1"/>
    <w:qFormat/>
    <w:rsid w:val="00705BE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a">
    <w:name w:val="本文 21"/>
    <w:basedOn w:val="a1"/>
    <w:qFormat/>
    <w:rsid w:val="00705BE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c">
    <w:name w:val="本文 31"/>
    <w:basedOn w:val="a1"/>
    <w:qFormat/>
    <w:rsid w:val="00705BE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705BE3"/>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a1"/>
    <w:qFormat/>
    <w:rsid w:val="00705BE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f1">
    <w:name w:val="標準インデント1"/>
    <w:basedOn w:val="a1"/>
    <w:qFormat/>
    <w:rsid w:val="00705BE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f2">
    <w:name w:val="記1"/>
    <w:basedOn w:val="a1"/>
    <w:next w:val="a1"/>
    <w:qFormat/>
    <w:rsid w:val="00705BE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705BE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1">
    <w:name w:val="表の内容"/>
    <w:basedOn w:val="a1"/>
    <w:qFormat/>
    <w:rsid w:val="00705BE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2">
    <w:name w:val="表の見出し"/>
    <w:basedOn w:val="afffff1"/>
    <w:qFormat/>
    <w:rsid w:val="00705BE3"/>
    <w:pPr>
      <w:jc w:val="center"/>
    </w:pPr>
    <w:rPr>
      <w:b/>
      <w:bCs/>
    </w:rPr>
  </w:style>
  <w:style w:type="paragraph" w:customStyle="1" w:styleId="ListBullet1">
    <w:name w:val="List Bullet1"/>
    <w:basedOn w:val="a1"/>
    <w:qFormat/>
    <w:rsid w:val="00705BE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705BE3"/>
    <w:pPr>
      <w:tabs>
        <w:tab w:val="clear" w:pos="644"/>
        <w:tab w:val="num" w:pos="1494"/>
      </w:tabs>
      <w:ind w:left="851"/>
    </w:pPr>
  </w:style>
  <w:style w:type="paragraph" w:customStyle="1" w:styleId="ListBullet31">
    <w:name w:val="List Bullet 31"/>
    <w:basedOn w:val="ListBullet21"/>
    <w:qFormat/>
    <w:rsid w:val="00705BE3"/>
    <w:pPr>
      <w:ind w:left="1135"/>
    </w:pPr>
  </w:style>
  <w:style w:type="paragraph" w:customStyle="1" w:styleId="ListBullet41">
    <w:name w:val="List Bullet 41"/>
    <w:basedOn w:val="ListBullet31"/>
    <w:qFormat/>
    <w:rsid w:val="00705BE3"/>
    <w:pPr>
      <w:ind w:left="1418"/>
    </w:pPr>
  </w:style>
  <w:style w:type="paragraph" w:customStyle="1" w:styleId="ListBullet51">
    <w:name w:val="List Bullet 51"/>
    <w:basedOn w:val="ListBullet41"/>
    <w:qFormat/>
    <w:rsid w:val="00705BE3"/>
    <w:pPr>
      <w:ind w:left="1702"/>
    </w:pPr>
  </w:style>
  <w:style w:type="paragraph" w:customStyle="1" w:styleId="DocumentMap1">
    <w:name w:val="Document Map1"/>
    <w:basedOn w:val="a1"/>
    <w:qFormat/>
    <w:rsid w:val="00705BE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705BE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705BE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705BE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705BE3"/>
    <w:pPr>
      <w:ind w:left="1418" w:hanging="284"/>
    </w:pPr>
  </w:style>
  <w:style w:type="paragraph" w:customStyle="1" w:styleId="ListNumber1">
    <w:name w:val="List Number1"/>
    <w:basedOn w:val="ac"/>
    <w:qFormat/>
    <w:rsid w:val="00705BE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705BE3"/>
    <w:pPr>
      <w:ind w:left="851" w:hanging="284"/>
    </w:pPr>
  </w:style>
  <w:style w:type="paragraph" w:customStyle="1" w:styleId="List21">
    <w:name w:val="List 21"/>
    <w:basedOn w:val="ac"/>
    <w:qFormat/>
    <w:rsid w:val="00705BE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705BE3"/>
    <w:pPr>
      <w:ind w:left="1702"/>
    </w:pPr>
  </w:style>
  <w:style w:type="paragraph" w:customStyle="1" w:styleId="BodyText21">
    <w:name w:val="Body Text 21"/>
    <w:basedOn w:val="a1"/>
    <w:qFormat/>
    <w:rsid w:val="00705BE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705BE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705BE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705BE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705BE3"/>
    <w:pPr>
      <w:suppressAutoHyphens/>
      <w:overflowPunct w:val="0"/>
      <w:autoSpaceDE w:val="0"/>
      <w:autoSpaceDN w:val="0"/>
      <w:adjustRightInd w:val="0"/>
      <w:textAlignment w:val="baseline"/>
    </w:pPr>
    <w:rPr>
      <w:rFonts w:eastAsia="ＭＳ 明朝"/>
      <w:lang w:eastAsia="ar-SA"/>
    </w:rPr>
  </w:style>
  <w:style w:type="paragraph" w:customStyle="1" w:styleId="afffff3">
    <w:name w:val="枠の内容"/>
    <w:basedOn w:val="affd"/>
    <w:qFormat/>
    <w:rsid w:val="00705BE3"/>
    <w:pPr>
      <w:suppressAutoHyphens/>
      <w:overflowPunct/>
      <w:autoSpaceDE/>
      <w:autoSpaceDN/>
      <w:adjustRightInd/>
      <w:textAlignment w:val="auto"/>
    </w:pPr>
    <w:rPr>
      <w:rFonts w:eastAsia="ＭＳ 明朝"/>
      <w:lang w:eastAsia="ar-SA"/>
    </w:rPr>
  </w:style>
  <w:style w:type="paragraph" w:customStyle="1" w:styleId="Caption2">
    <w:name w:val="Caption2"/>
    <w:basedOn w:val="a1"/>
    <w:next w:val="a1"/>
    <w:qFormat/>
    <w:rsid w:val="00705BE3"/>
    <w:pPr>
      <w:overflowPunct w:val="0"/>
      <w:autoSpaceDE w:val="0"/>
      <w:autoSpaceDN w:val="0"/>
      <w:adjustRightInd w:val="0"/>
      <w:spacing w:before="120" w:after="120"/>
      <w:textAlignment w:val="baseline"/>
    </w:pPr>
    <w:rPr>
      <w:rFonts w:eastAsia="ＭＳ 明朝"/>
      <w:b/>
      <w:lang w:eastAsia="ja-JP"/>
    </w:rPr>
  </w:style>
  <w:style w:type="paragraph" w:customStyle="1" w:styleId="1fff3">
    <w:name w:val="题注1"/>
    <w:basedOn w:val="a1"/>
    <w:next w:val="a1"/>
    <w:qFormat/>
    <w:rsid w:val="00705BE3"/>
    <w:pPr>
      <w:overflowPunct w:val="0"/>
      <w:autoSpaceDE w:val="0"/>
      <w:autoSpaceDN w:val="0"/>
      <w:adjustRightInd w:val="0"/>
      <w:spacing w:before="120" w:after="120"/>
      <w:textAlignment w:val="baseline"/>
    </w:pPr>
    <w:rPr>
      <w:rFonts w:eastAsia="ＭＳ 明朝"/>
      <w:b/>
      <w:lang w:eastAsia="ja-JP"/>
    </w:rPr>
  </w:style>
  <w:style w:type="paragraph" w:customStyle="1" w:styleId="1fff4">
    <w:name w:val="图表目录1"/>
    <w:basedOn w:val="a1"/>
    <w:next w:val="a1"/>
    <w:qFormat/>
    <w:rsid w:val="00705BE3"/>
    <w:pPr>
      <w:overflowPunct w:val="0"/>
      <w:autoSpaceDE w:val="0"/>
      <w:autoSpaceDN w:val="0"/>
      <w:adjustRightInd w:val="0"/>
      <w:ind w:left="400" w:hanging="400"/>
      <w:jc w:val="center"/>
      <w:textAlignment w:val="baseline"/>
    </w:pPr>
    <w:rPr>
      <w:rFonts w:eastAsia="ＭＳ 明朝"/>
      <w:b/>
      <w:lang w:eastAsia="ja-JP"/>
    </w:rPr>
  </w:style>
  <w:style w:type="paragraph" w:customStyle="1" w:styleId="TDC91">
    <w:name w:val="TDC 91"/>
    <w:basedOn w:val="81"/>
    <w:qFormat/>
    <w:rsid w:val="00705BE3"/>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1"/>
    <w:next w:val="a1"/>
    <w:qFormat/>
    <w:rsid w:val="00705BE3"/>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705BE3"/>
    <w:pPr>
      <w:overflowPunct w:val="0"/>
      <w:autoSpaceDE w:val="0"/>
      <w:autoSpaceDN w:val="0"/>
      <w:adjustRightInd w:val="0"/>
      <w:ind w:left="400" w:hanging="400"/>
      <w:jc w:val="center"/>
      <w:textAlignment w:val="baseline"/>
    </w:pPr>
    <w:rPr>
      <w:rFonts w:eastAsia="ＭＳ 明朝"/>
      <w:b/>
      <w:lang w:eastAsia="ja-JP"/>
    </w:rPr>
  </w:style>
  <w:style w:type="paragraph" w:customStyle="1" w:styleId="H62">
    <w:name w:val="样式 H6"/>
    <w:basedOn w:val="H6"/>
    <w:qFormat/>
    <w:rsid w:val="00705BE3"/>
    <w:pPr>
      <w:overflowPunct w:val="0"/>
      <w:autoSpaceDE w:val="0"/>
      <w:autoSpaceDN w:val="0"/>
      <w:adjustRightInd w:val="0"/>
      <w:textAlignment w:val="baseline"/>
    </w:pPr>
    <w:rPr>
      <w:rFonts w:eastAsia="Times New Roman"/>
    </w:rPr>
  </w:style>
  <w:style w:type="paragraph" w:customStyle="1" w:styleId="TH0">
    <w:name w:val="样式 TH"/>
    <w:basedOn w:val="TH"/>
    <w:qFormat/>
    <w:rsid w:val="00705BE3"/>
    <w:pPr>
      <w:overflowPunct w:val="0"/>
      <w:autoSpaceDE w:val="0"/>
      <w:autoSpaceDN w:val="0"/>
      <w:adjustRightInd w:val="0"/>
      <w:textAlignment w:val="baseline"/>
    </w:pPr>
    <w:rPr>
      <w:rFonts w:eastAsia="Times New Roman"/>
      <w:bCs/>
    </w:rPr>
  </w:style>
  <w:style w:type="paragraph" w:customStyle="1" w:styleId="2ff">
    <w:name w:val="列出段落2"/>
    <w:basedOn w:val="a1"/>
    <w:qFormat/>
    <w:rsid w:val="00705BE3"/>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a1"/>
    <w:qFormat/>
    <w:rsid w:val="00705BE3"/>
    <w:pPr>
      <w:overflowPunct w:val="0"/>
      <w:autoSpaceDE w:val="0"/>
      <w:autoSpaceDN w:val="0"/>
      <w:adjustRightInd w:val="0"/>
      <w:ind w:left="720"/>
      <w:contextualSpacing/>
      <w:textAlignment w:val="baseline"/>
    </w:pPr>
    <w:rPr>
      <w:rFonts w:eastAsia="Times New Roman"/>
      <w:lang w:eastAsia="en-GB"/>
    </w:rPr>
  </w:style>
  <w:style w:type="paragraph" w:customStyle="1" w:styleId="CharChar3CharCharCharCharCharChar">
    <w:name w:val="Char Char3 Char Char Char Char Char Char"/>
    <w:semiHidden/>
    <w:qFormat/>
    <w:rsid w:val="00705B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f5">
    <w:name w:val="列出段落3"/>
    <w:basedOn w:val="a1"/>
    <w:qFormat/>
    <w:rsid w:val="00705BE3"/>
    <w:pPr>
      <w:overflowPunct w:val="0"/>
      <w:autoSpaceDE w:val="0"/>
      <w:autoSpaceDN w:val="0"/>
      <w:adjustRightInd w:val="0"/>
      <w:ind w:firstLineChars="200" w:firstLine="420"/>
      <w:textAlignment w:val="baseline"/>
    </w:pPr>
    <w:rPr>
      <w:rFonts w:eastAsia="SimSun"/>
    </w:rPr>
  </w:style>
  <w:style w:type="paragraph" w:customStyle="1" w:styleId="1fff5">
    <w:name w:val="无间隔1"/>
    <w:qFormat/>
    <w:rsid w:val="00705BE3"/>
    <w:rPr>
      <w:rFonts w:ascii="Times New Roman" w:eastAsia="SimSun" w:hAnsi="Times New Roman"/>
      <w:lang w:val="en-GB" w:eastAsia="en-US"/>
    </w:rPr>
  </w:style>
  <w:style w:type="paragraph" w:customStyle="1" w:styleId="B-Body">
    <w:name w:val="B-Body"/>
    <w:link w:val="B-BodyChar"/>
    <w:qFormat/>
    <w:rsid w:val="00705B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05BE3"/>
    <w:rPr>
      <w:rFonts w:ascii="Times New Roman" w:eastAsia="SimSun" w:hAnsi="Times New Roman"/>
      <w:sz w:val="22"/>
      <w:lang w:val="en-GB" w:eastAsia="en-GB"/>
    </w:rPr>
  </w:style>
  <w:style w:type="paragraph" w:customStyle="1" w:styleId="4e">
    <w:name w:val="列出段落4"/>
    <w:basedOn w:val="a1"/>
    <w:qFormat/>
    <w:rsid w:val="00705BE3"/>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705BE3"/>
    <w:pPr>
      <w:keepLines/>
      <w:spacing w:after="240"/>
      <w:jc w:val="center"/>
    </w:pPr>
    <w:rPr>
      <w:rFonts w:ascii="Arial" w:hAnsi="Arial"/>
      <w:b/>
    </w:rPr>
  </w:style>
  <w:style w:type="paragraph" w:customStyle="1" w:styleId="Commentnokia0">
    <w:name w:val="Comment nokia"/>
    <w:basedOn w:val="40"/>
    <w:qFormat/>
    <w:rsid w:val="00705BE3"/>
    <w:pPr>
      <w:overflowPunct w:val="0"/>
      <w:autoSpaceDE w:val="0"/>
      <w:autoSpaceDN w:val="0"/>
      <w:adjustRightInd w:val="0"/>
      <w:textAlignment w:val="baseline"/>
    </w:pPr>
    <w:rPr>
      <w:rFonts w:eastAsia="Times New Roman"/>
      <w:b/>
      <w:sz w:val="28"/>
      <w:lang w:eastAsia="x-none"/>
    </w:rPr>
  </w:style>
  <w:style w:type="paragraph" w:customStyle="1" w:styleId="5b">
    <w:name w:val="列出段落5"/>
    <w:basedOn w:val="a1"/>
    <w:qFormat/>
    <w:rsid w:val="00705BE3"/>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a1"/>
    <w:qFormat/>
    <w:rsid w:val="00705BE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705BE3"/>
    <w:pPr>
      <w:overflowPunct w:val="0"/>
      <w:autoSpaceDE w:val="0"/>
      <w:autoSpaceDN w:val="0"/>
      <w:adjustRightInd w:val="0"/>
      <w:textAlignment w:val="baseline"/>
    </w:pPr>
    <w:rPr>
      <w:rFonts w:eastAsia="Calibri"/>
      <w:b/>
      <w:bCs/>
      <w:lang w:val="en-US"/>
    </w:rPr>
  </w:style>
  <w:style w:type="paragraph" w:customStyle="1" w:styleId="wxs">
    <w:name w:val="wxs_正文"/>
    <w:basedOn w:val="a1"/>
    <w:qFormat/>
    <w:rsid w:val="00705BE3"/>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10"/>
    <w:next w:val="wxs"/>
    <w:qFormat/>
    <w:rsid w:val="00705BE3"/>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0"/>
    <w:next w:val="wxs"/>
    <w:link w:val="wxs2Char"/>
    <w:qFormat/>
    <w:rsid w:val="00705BE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05BE3"/>
    <w:rPr>
      <w:rFonts w:ascii="Times New Roman" w:eastAsia="SimSun" w:hAnsi="Times New Roman"/>
      <w:b/>
      <w:bCs/>
      <w:kern w:val="44"/>
      <w:sz w:val="30"/>
      <w:szCs w:val="32"/>
      <w:lang w:val="en-GB" w:eastAsia="en-US"/>
    </w:rPr>
  </w:style>
  <w:style w:type="paragraph" w:customStyle="1" w:styleId="B8">
    <w:name w:val="B8"/>
    <w:basedOn w:val="B7"/>
    <w:link w:val="B8Char"/>
    <w:qFormat/>
    <w:rsid w:val="00705BE3"/>
    <w:pPr>
      <w:ind w:left="2552"/>
    </w:pPr>
    <w:rPr>
      <w:rFonts w:eastAsia="Times New Roman"/>
      <w:lang w:val="x-none" w:eastAsia="ja-JP"/>
    </w:rPr>
  </w:style>
  <w:style w:type="paragraph" w:customStyle="1" w:styleId="NOTE">
    <w:name w:val="NOTE"/>
    <w:basedOn w:val="B3"/>
    <w:qFormat/>
    <w:rsid w:val="00705BE3"/>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a1"/>
    <w:qFormat/>
    <w:rsid w:val="00705BE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qFormat/>
    <w:rsid w:val="00705BE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705BE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705BE3"/>
    <w:pPr>
      <w:widowControl w:val="0"/>
      <w:spacing w:after="120"/>
    </w:pPr>
    <w:rPr>
      <w:rFonts w:ascii="Arial" w:eastAsia="‚l‚r ‚oƒSƒVƒbƒN" w:hAnsi="Arial"/>
      <w:snapToGrid w:val="0"/>
      <w:lang w:eastAsia="en-GB"/>
    </w:rPr>
  </w:style>
  <w:style w:type="paragraph" w:customStyle="1" w:styleId="L3">
    <w:name w:val="L3"/>
    <w:qFormat/>
    <w:rsid w:val="00705BE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705BE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705BE3"/>
    <w:pPr>
      <w:spacing w:before="120" w:after="220"/>
    </w:pPr>
    <w:rPr>
      <w:rFonts w:ascii="Arial" w:eastAsia="ＭＳ 明朝" w:hAnsi="Arial"/>
      <w:noProof/>
      <w:lang w:val="en-US" w:eastAsia="en-US"/>
    </w:rPr>
  </w:style>
  <w:style w:type="paragraph" w:customStyle="1" w:styleId="nroaml">
    <w:name w:val="nroaml"/>
    <w:basedOn w:val="H6"/>
    <w:qFormat/>
    <w:rsid w:val="00705BE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705BE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a1"/>
    <w:qFormat/>
    <w:rsid w:val="00705BE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705BE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05B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05BE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705BE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qFormat/>
    <w:rsid w:val="00705BE3"/>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705B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05B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705BE3"/>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705B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705B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705B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705B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705B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705BE3"/>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705BE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705BE3"/>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705BE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705B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705BE3"/>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05B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705BE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705BE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705B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705B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705B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705B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705B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05B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705B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705B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705BE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23"/>
    <w:qFormat/>
    <w:rsid w:val="00705BE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705BE3"/>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705BE3"/>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qFormat/>
    <w:rsid w:val="00705BE3"/>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qFormat/>
    <w:rsid w:val="00705BE3"/>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a1"/>
    <w:qFormat/>
    <w:rsid w:val="00705BE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qFormat/>
    <w:rsid w:val="00705BE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qFormat/>
    <w:rsid w:val="00705BE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1"/>
    <w:qFormat/>
    <w:rsid w:val="00705BE3"/>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705BE3"/>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af3"/>
    <w:next w:val="af3"/>
    <w:semiHidden/>
    <w:qFormat/>
    <w:rsid w:val="00705B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705BE3"/>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705BE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705B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705B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705B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705B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705B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705B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705B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705B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705B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705B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fff4">
    <w:name w:val="样式 页眉"/>
    <w:basedOn w:val="a6"/>
    <w:link w:val="Char9"/>
    <w:qFormat/>
    <w:rsid w:val="00705BE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4"/>
    <w:rsid w:val="00705BE3"/>
    <w:rPr>
      <w:rFonts w:ascii="Arial" w:eastAsia="Arial" w:hAnsi="Arial"/>
      <w:b/>
      <w:bCs/>
      <w:noProof/>
      <w:sz w:val="22"/>
      <w:lang w:val="en-US" w:eastAsia="en-US"/>
    </w:rPr>
  </w:style>
  <w:style w:type="paragraph" w:customStyle="1" w:styleId="-310">
    <w:name w:val="彩色底纹 - 着色 31"/>
    <w:basedOn w:val="a1"/>
    <w:uiPriority w:val="34"/>
    <w:qFormat/>
    <w:rsid w:val="00705BE3"/>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10"/>
    <w:semiHidden/>
    <w:qFormat/>
    <w:rsid w:val="00705BE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705B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705B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705B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05BE3"/>
    <w:rPr>
      <w:rFonts w:ascii="Times New Roman" w:eastAsia="Batang" w:hAnsi="Times New Roman"/>
      <w:sz w:val="24"/>
      <w:lang w:eastAsia="en-US"/>
    </w:rPr>
  </w:style>
  <w:style w:type="paragraph" w:customStyle="1" w:styleId="FBCharCharCharChar1">
    <w:name w:val="FB Char Char Char Char1"/>
    <w:next w:val="a1"/>
    <w:semiHidden/>
    <w:qFormat/>
    <w:rsid w:val="00705BE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05BE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05BE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705BE3"/>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705BE3"/>
    <w:rPr>
      <w:rFonts w:ascii="Arial" w:eastAsia="Arial" w:hAnsi="Arial"/>
      <w:sz w:val="28"/>
      <w:lang w:val="en-GB" w:eastAsia="en-US"/>
    </w:rPr>
  </w:style>
  <w:style w:type="paragraph" w:customStyle="1" w:styleId="a">
    <w:name w:val="表格题注"/>
    <w:next w:val="a1"/>
    <w:qFormat/>
    <w:rsid w:val="00705BE3"/>
    <w:pPr>
      <w:numPr>
        <w:numId w:val="8"/>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a1"/>
    <w:qFormat/>
    <w:rsid w:val="00705BE3"/>
    <w:pPr>
      <w:numPr>
        <w:numId w:val="9"/>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705BE3"/>
    <w:rPr>
      <w:rFonts w:ascii="Arial" w:hAnsi="Arial"/>
      <w:sz w:val="18"/>
      <w:lang w:val="x-none" w:eastAsia="ja-JP"/>
    </w:rPr>
  </w:style>
  <w:style w:type="paragraph" w:customStyle="1" w:styleId="1">
    <w:name w:val="样式1"/>
    <w:basedOn w:val="TAN"/>
    <w:link w:val="1Char2"/>
    <w:qFormat/>
    <w:rsid w:val="00705BE3"/>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705B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05BE3"/>
    <w:rPr>
      <w:rFonts w:ascii="Times New Roman" w:eastAsia="Batang" w:hAnsi="Times New Roman"/>
      <w:lang w:val="en-GB" w:eastAsia="en-US"/>
    </w:rPr>
  </w:style>
  <w:style w:type="paragraph" w:customStyle="1" w:styleId="811">
    <w:name w:val="表 (赤)  81"/>
    <w:basedOn w:val="a1"/>
    <w:uiPriority w:val="34"/>
    <w:qFormat/>
    <w:rsid w:val="00705BE3"/>
    <w:pPr>
      <w:overflowPunct w:val="0"/>
      <w:autoSpaceDE w:val="0"/>
      <w:autoSpaceDN w:val="0"/>
      <w:adjustRightInd w:val="0"/>
      <w:ind w:left="720"/>
      <w:contextualSpacing/>
      <w:textAlignment w:val="baseline"/>
    </w:pPr>
    <w:rPr>
      <w:rFonts w:eastAsia="SimSun"/>
    </w:rPr>
  </w:style>
  <w:style w:type="paragraph" w:customStyle="1" w:styleId="note1">
    <w:name w:val="note"/>
    <w:basedOn w:val="a1"/>
    <w:qFormat/>
    <w:rsid w:val="00705BE3"/>
    <w:pPr>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705BE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05BE3"/>
    <w:pPr>
      <w:spacing w:after="240"/>
      <w:jc w:val="both"/>
    </w:pPr>
    <w:rPr>
      <w:rFonts w:ascii="Arial" w:eastAsia="SimSun" w:hAnsi="Arial"/>
      <w:szCs w:val="24"/>
    </w:rPr>
  </w:style>
  <w:style w:type="paragraph" w:customStyle="1" w:styleId="ECCFootnote">
    <w:name w:val="ECC Footnote"/>
    <w:basedOn w:val="a1"/>
    <w:autoRedefine/>
    <w:uiPriority w:val="99"/>
    <w:qFormat/>
    <w:rsid w:val="00705BE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05BE3"/>
    <w:rPr>
      <w:rFonts w:ascii="Arial" w:eastAsia="SimSun" w:hAnsi="Arial"/>
      <w:szCs w:val="24"/>
      <w:lang w:val="en-GB" w:eastAsia="en-US"/>
    </w:rPr>
  </w:style>
  <w:style w:type="paragraph" w:customStyle="1" w:styleId="Text1">
    <w:name w:val="Text 1"/>
    <w:basedOn w:val="a1"/>
    <w:qFormat/>
    <w:rsid w:val="00705BE3"/>
    <w:pPr>
      <w:spacing w:after="240"/>
      <w:ind w:left="482"/>
      <w:jc w:val="both"/>
    </w:pPr>
    <w:rPr>
      <w:rFonts w:eastAsia="SimSun"/>
      <w:sz w:val="24"/>
      <w:lang w:eastAsia="fr-BE"/>
    </w:rPr>
  </w:style>
  <w:style w:type="paragraph" w:customStyle="1" w:styleId="NumPar4">
    <w:name w:val="NumPar 4"/>
    <w:basedOn w:val="40"/>
    <w:next w:val="a1"/>
    <w:uiPriority w:val="99"/>
    <w:qFormat/>
    <w:rsid w:val="00705BE3"/>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a1"/>
    <w:qFormat/>
    <w:rsid w:val="00705B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705BE3"/>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qFormat/>
    <w:rsid w:val="00705BE3"/>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705BE3"/>
    <w:pPr>
      <w:overflowPunct w:val="0"/>
      <w:autoSpaceDE w:val="0"/>
      <w:autoSpaceDN w:val="0"/>
      <w:adjustRightInd w:val="0"/>
      <w:textAlignment w:val="baseline"/>
    </w:pPr>
    <w:rPr>
      <w:rFonts w:eastAsia="ＭＳ 明朝" w:cs="v4.2.0"/>
    </w:rPr>
  </w:style>
  <w:style w:type="paragraph" w:customStyle="1" w:styleId="CharCharCharCharCharCharCharCharCharCharCharCharChar">
    <w:name w:val="Char Char Char Char Char Char Char Char Char Char Char Char Char"/>
    <w:semiHidden/>
    <w:qFormat/>
    <w:rsid w:val="00705B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a1"/>
    <w:qFormat/>
    <w:rsid w:val="00705BE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705BE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705BE3"/>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705BE3"/>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705BE3"/>
    <w:rPr>
      <w:rFonts w:ascii="Times New Roman" w:eastAsia="SimSun" w:hAnsi="Times New Roman"/>
      <w:lang w:val="en-GB" w:eastAsia="en-US"/>
    </w:rPr>
  </w:style>
  <w:style w:type="character" w:customStyle="1" w:styleId="11BodyTextChar">
    <w:name w:val="11 BodyText Char"/>
    <w:link w:val="11BodyText"/>
    <w:locked/>
    <w:rsid w:val="00705BE3"/>
    <w:rPr>
      <w:rFonts w:ascii="Arial" w:eastAsia="Times New Roman" w:hAnsi="Arial"/>
      <w:lang w:val="en-US" w:eastAsia="en-GB"/>
    </w:rPr>
  </w:style>
  <w:style w:type="paragraph" w:customStyle="1" w:styleId="73">
    <w:name w:val="修订7"/>
    <w:semiHidden/>
    <w:qFormat/>
    <w:rsid w:val="00705BE3"/>
    <w:rPr>
      <w:rFonts w:ascii="Times New Roman" w:eastAsia="Batang" w:hAnsi="Times New Roman"/>
      <w:lang w:val="en-GB" w:eastAsia="en-US"/>
    </w:rPr>
  </w:style>
  <w:style w:type="paragraph" w:customStyle="1" w:styleId="65">
    <w:name w:val="无间隔6"/>
    <w:qFormat/>
    <w:rsid w:val="00705BE3"/>
    <w:rPr>
      <w:rFonts w:ascii="Times New Roman" w:eastAsia="SimSun" w:hAnsi="Times New Roman"/>
      <w:lang w:val="en-GB" w:eastAsia="en-US"/>
    </w:rPr>
  </w:style>
  <w:style w:type="paragraph" w:customStyle="1" w:styleId="2">
    <w:name w:val="无间隔2"/>
    <w:qFormat/>
    <w:rsid w:val="00705BE3"/>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a1"/>
    <w:qFormat/>
    <w:rsid w:val="00705BE3"/>
    <w:pPr>
      <w:spacing w:after="0"/>
    </w:pPr>
    <w:rPr>
      <w:rFonts w:eastAsia="Calibri"/>
      <w:sz w:val="24"/>
      <w:szCs w:val="24"/>
      <w:lang w:val="sv-SE" w:eastAsia="sv-SE"/>
    </w:rPr>
  </w:style>
  <w:style w:type="paragraph" w:customStyle="1" w:styleId="TTan">
    <w:name w:val="TTan"/>
    <w:basedOn w:val="FP"/>
    <w:qFormat/>
    <w:rsid w:val="00705BE3"/>
    <w:pPr>
      <w:overflowPunct w:val="0"/>
      <w:autoSpaceDE w:val="0"/>
      <w:autoSpaceDN w:val="0"/>
      <w:adjustRightInd w:val="0"/>
    </w:pPr>
    <w:rPr>
      <w:rFonts w:ascii="Arial" w:eastAsia="Times New Roman" w:hAnsi="Arial"/>
      <w:sz w:val="18"/>
    </w:rPr>
  </w:style>
  <w:style w:type="paragraph" w:customStyle="1" w:styleId="913">
    <w:name w:val="目錄 91"/>
    <w:basedOn w:val="81"/>
    <w:qFormat/>
    <w:rsid w:val="00705BE3"/>
    <w:pPr>
      <w:overflowPunct w:val="0"/>
      <w:autoSpaceDE w:val="0"/>
      <w:autoSpaceDN w:val="0"/>
      <w:adjustRightInd w:val="0"/>
      <w:ind w:left="1418" w:hanging="1418"/>
    </w:pPr>
    <w:rPr>
      <w:rFonts w:eastAsia="ＭＳ 明朝"/>
      <w:lang w:val="en-US"/>
    </w:rPr>
  </w:style>
  <w:style w:type="paragraph" w:customStyle="1" w:styleId="1fff6">
    <w:name w:val="標號1"/>
    <w:basedOn w:val="a1"/>
    <w:next w:val="a1"/>
    <w:qFormat/>
    <w:rsid w:val="00705BE3"/>
    <w:pPr>
      <w:overflowPunct w:val="0"/>
      <w:autoSpaceDE w:val="0"/>
      <w:autoSpaceDN w:val="0"/>
      <w:adjustRightInd w:val="0"/>
      <w:spacing w:before="120" w:after="120"/>
    </w:pPr>
    <w:rPr>
      <w:rFonts w:eastAsia="ＭＳ 明朝"/>
      <w:b/>
    </w:rPr>
  </w:style>
  <w:style w:type="paragraph" w:customStyle="1" w:styleId="1fff7">
    <w:name w:val="圖表目錄1"/>
    <w:basedOn w:val="a1"/>
    <w:next w:val="a1"/>
    <w:qFormat/>
    <w:rsid w:val="00705BE3"/>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qFormat/>
    <w:rsid w:val="00705BE3"/>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qFormat/>
    <w:rsid w:val="00705BE3"/>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qFormat/>
    <w:rsid w:val="00705BE3"/>
    <w:pPr>
      <w:overflowPunct w:val="0"/>
      <w:autoSpaceDE w:val="0"/>
      <w:autoSpaceDN w:val="0"/>
      <w:adjustRightInd w:val="0"/>
      <w:ind w:left="400" w:hanging="400"/>
      <w:jc w:val="center"/>
    </w:pPr>
    <w:rPr>
      <w:rFonts w:eastAsia="ＭＳ 明朝"/>
      <w:b/>
      <w:lang w:eastAsia="ja-JP"/>
    </w:rPr>
  </w:style>
  <w:style w:type="paragraph" w:customStyle="1" w:styleId="3f6">
    <w:name w:val="无间隔3"/>
    <w:qFormat/>
    <w:rsid w:val="00705BE3"/>
    <w:rPr>
      <w:rFonts w:ascii="Times New Roman" w:eastAsia="SimSun" w:hAnsi="Times New Roman"/>
      <w:lang w:val="en-GB" w:eastAsia="en-US"/>
    </w:rPr>
  </w:style>
  <w:style w:type="paragraph" w:customStyle="1" w:styleId="Tadc">
    <w:name w:val="Tadc"/>
    <w:basedOn w:val="a1"/>
    <w:qFormat/>
    <w:rsid w:val="00705BE3"/>
    <w:pPr>
      <w:overflowPunct w:val="0"/>
      <w:autoSpaceDE w:val="0"/>
      <w:autoSpaceDN w:val="0"/>
      <w:adjustRightInd w:val="0"/>
    </w:pPr>
    <w:rPr>
      <w:rFonts w:eastAsia="SimSun" w:cs="v4.2.0"/>
    </w:rPr>
  </w:style>
  <w:style w:type="paragraph" w:customStyle="1" w:styleId="Es">
    <w:name w:val="Es"/>
    <w:basedOn w:val="B10"/>
    <w:qFormat/>
    <w:rsid w:val="00705BE3"/>
    <w:pPr>
      <w:overflowPunct w:val="0"/>
      <w:autoSpaceDE w:val="0"/>
      <w:autoSpaceDN w:val="0"/>
      <w:adjustRightInd w:val="0"/>
    </w:pPr>
    <w:rPr>
      <w:rFonts w:ascii="CG Times (WN)" w:eastAsia="SimSun" w:hAnsi="CG Times (WN)" w:cs="v4.2.0"/>
    </w:rPr>
  </w:style>
  <w:style w:type="paragraph" w:customStyle="1" w:styleId="TTH">
    <w:name w:val="TTH"/>
    <w:basedOn w:val="a1"/>
    <w:qFormat/>
    <w:rsid w:val="00705BE3"/>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705BE3"/>
    <w:pPr>
      <w:tabs>
        <w:tab w:val="left" w:pos="426"/>
      </w:tabs>
    </w:pPr>
    <w:rPr>
      <w:rFonts w:ascii="Times New Roman" w:eastAsia="SimSun" w:hAnsi="Times New Roman"/>
      <w:lang w:val="en-GB" w:eastAsia="zh-CN"/>
    </w:rPr>
  </w:style>
  <w:style w:type="paragraph" w:customStyle="1" w:styleId="Headernonumber">
    <w:name w:val="Header_nonumber"/>
    <w:basedOn w:val="10"/>
    <w:qFormat/>
    <w:rsid w:val="00705BE3"/>
    <w:pPr>
      <w:tabs>
        <w:tab w:val="left" w:pos="432"/>
      </w:tabs>
      <w:ind w:left="0" w:firstLine="0"/>
      <w:outlineLvl w:val="9"/>
    </w:pPr>
    <w:rPr>
      <w:rFonts w:eastAsia="SimSun"/>
      <w:lang w:eastAsia="zh-CN"/>
    </w:rPr>
  </w:style>
  <w:style w:type="paragraph" w:customStyle="1" w:styleId="21">
    <w:name w:val="21"/>
    <w:basedOn w:val="a1"/>
    <w:qFormat/>
    <w:rsid w:val="00705BE3"/>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705BE3"/>
    <w:rPr>
      <w:spacing w:val="-4"/>
      <w:kern w:val="2"/>
      <w:sz w:val="21"/>
      <w:szCs w:val="21"/>
    </w:rPr>
  </w:style>
  <w:style w:type="paragraph" w:customStyle="1" w:styleId="TableDescription">
    <w:name w:val="Table Description"/>
    <w:basedOn w:val="a1"/>
    <w:next w:val="a1"/>
    <w:link w:val="TableDescriptionChar"/>
    <w:qFormat/>
    <w:rsid w:val="00705BE3"/>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705BE3"/>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705BE3"/>
    <w:rPr>
      <w:sz w:val="24"/>
    </w:rPr>
  </w:style>
  <w:style w:type="paragraph" w:customStyle="1" w:styleId="221">
    <w:name w:val="本文 22"/>
    <w:basedOn w:val="a1"/>
    <w:qFormat/>
    <w:rsid w:val="00705BE3"/>
    <w:pPr>
      <w:suppressAutoHyphens/>
      <w:spacing w:after="120"/>
    </w:pPr>
    <w:rPr>
      <w:rFonts w:eastAsia="ＭＳ 明朝" w:cs="CG Times (WN)"/>
      <w:lang w:eastAsia="ar-SA"/>
    </w:rPr>
  </w:style>
  <w:style w:type="paragraph" w:customStyle="1" w:styleId="32a">
    <w:name w:val="本文 32"/>
    <w:basedOn w:val="a1"/>
    <w:qFormat/>
    <w:rsid w:val="00705BE3"/>
    <w:pPr>
      <w:suppressAutoHyphens/>
      <w:spacing w:after="120"/>
    </w:pPr>
    <w:rPr>
      <w:rFonts w:eastAsia="ＭＳ 明朝" w:cs="CG Times (WN)"/>
      <w:lang w:eastAsia="ar-SA"/>
    </w:rPr>
  </w:style>
  <w:style w:type="paragraph" w:customStyle="1" w:styleId="2ff0">
    <w:name w:val="段落番号2"/>
    <w:basedOn w:val="ac"/>
    <w:qFormat/>
    <w:rsid w:val="00705BE3"/>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段落番号 22"/>
    <w:basedOn w:val="2ff0"/>
    <w:qFormat/>
    <w:rsid w:val="00705BE3"/>
    <w:pPr>
      <w:ind w:left="851" w:hanging="284"/>
    </w:pPr>
  </w:style>
  <w:style w:type="paragraph" w:customStyle="1" w:styleId="2ff1">
    <w:name w:val="箇条書き2"/>
    <w:basedOn w:val="ac"/>
    <w:qFormat/>
    <w:rsid w:val="00705BE3"/>
    <w:pPr>
      <w:tabs>
        <w:tab w:val="num" w:pos="644"/>
      </w:tabs>
      <w:suppressAutoHyphens/>
      <w:ind w:left="644" w:hanging="360"/>
    </w:pPr>
    <w:rPr>
      <w:rFonts w:ascii="ＭＳ 明朝" w:eastAsia="ＭＳ 明朝" w:hAnsi="ＭＳ 明朝" w:cs="CG Times (WN)" w:hint="eastAsia"/>
      <w:lang w:eastAsia="ar-SA"/>
    </w:rPr>
  </w:style>
  <w:style w:type="paragraph" w:customStyle="1" w:styleId="223">
    <w:name w:val="箇条書き 22"/>
    <w:basedOn w:val="2ff1"/>
    <w:qFormat/>
    <w:rsid w:val="00705BE3"/>
    <w:pPr>
      <w:tabs>
        <w:tab w:val="clear" w:pos="644"/>
        <w:tab w:val="num" w:pos="1494"/>
      </w:tabs>
      <w:ind w:left="851" w:hanging="284"/>
    </w:pPr>
  </w:style>
  <w:style w:type="paragraph" w:customStyle="1" w:styleId="32b">
    <w:name w:val="箇条書き 32"/>
    <w:basedOn w:val="223"/>
    <w:qFormat/>
    <w:rsid w:val="00705BE3"/>
    <w:pPr>
      <w:ind w:left="1135"/>
    </w:pPr>
  </w:style>
  <w:style w:type="paragraph" w:customStyle="1" w:styleId="224">
    <w:name w:val="一覧 22"/>
    <w:basedOn w:val="ac"/>
    <w:qFormat/>
    <w:rsid w:val="00705BE3"/>
    <w:pPr>
      <w:suppressAutoHyphens/>
      <w:ind w:left="851"/>
    </w:pPr>
    <w:rPr>
      <w:rFonts w:ascii="ＭＳ 明朝" w:eastAsia="ＭＳ 明朝" w:hAnsi="ＭＳ 明朝" w:cs="CG Times (WN)" w:hint="eastAsia"/>
      <w:lang w:eastAsia="ar-SA"/>
    </w:rPr>
  </w:style>
  <w:style w:type="paragraph" w:customStyle="1" w:styleId="32c">
    <w:name w:val="一覧 32"/>
    <w:basedOn w:val="224"/>
    <w:qFormat/>
    <w:rsid w:val="00705BE3"/>
  </w:style>
  <w:style w:type="paragraph" w:customStyle="1" w:styleId="42a">
    <w:name w:val="一覧 42"/>
    <w:basedOn w:val="32c"/>
    <w:qFormat/>
    <w:rsid w:val="00705BE3"/>
    <w:pPr>
      <w:ind w:left="1418"/>
    </w:pPr>
  </w:style>
  <w:style w:type="paragraph" w:customStyle="1" w:styleId="522">
    <w:name w:val="一覧 52"/>
    <w:basedOn w:val="42a"/>
    <w:qFormat/>
    <w:rsid w:val="00705BE3"/>
    <w:pPr>
      <w:ind w:left="1702"/>
    </w:pPr>
  </w:style>
  <w:style w:type="paragraph" w:customStyle="1" w:styleId="42b">
    <w:name w:val="箇条書き 42"/>
    <w:basedOn w:val="32b"/>
    <w:qFormat/>
    <w:rsid w:val="00705BE3"/>
  </w:style>
  <w:style w:type="paragraph" w:customStyle="1" w:styleId="523">
    <w:name w:val="箇条書き 52"/>
    <w:basedOn w:val="42b"/>
    <w:qFormat/>
    <w:rsid w:val="00705BE3"/>
  </w:style>
  <w:style w:type="paragraph" w:customStyle="1" w:styleId="2ff2">
    <w:name w:val="コメント文字列2"/>
    <w:basedOn w:val="a1"/>
    <w:qFormat/>
    <w:rsid w:val="00705BE3"/>
    <w:pPr>
      <w:suppressAutoHyphens/>
    </w:pPr>
    <w:rPr>
      <w:rFonts w:eastAsia="ＭＳ 明朝" w:cs="CG Times (WN)"/>
      <w:lang w:eastAsia="ar-SA"/>
    </w:rPr>
  </w:style>
  <w:style w:type="paragraph" w:customStyle="1" w:styleId="2ff3">
    <w:name w:val="コメント内容2"/>
    <w:basedOn w:val="2ff2"/>
    <w:next w:val="2ff2"/>
    <w:qFormat/>
    <w:rsid w:val="00705BE3"/>
    <w:rPr>
      <w:b/>
      <w:bCs/>
    </w:rPr>
  </w:style>
  <w:style w:type="paragraph" w:customStyle="1" w:styleId="2ff4">
    <w:name w:val="見出しマップ2"/>
    <w:basedOn w:val="a1"/>
    <w:qFormat/>
    <w:rsid w:val="00705BE3"/>
    <w:pPr>
      <w:shd w:val="clear" w:color="auto" w:fill="000080"/>
      <w:suppressAutoHyphens/>
    </w:pPr>
    <w:rPr>
      <w:rFonts w:ascii="Tahoma" w:eastAsia="ＭＳ 明朝" w:hAnsi="Tahoma" w:cs="Tahoma"/>
      <w:lang w:eastAsia="ar-SA"/>
    </w:rPr>
  </w:style>
  <w:style w:type="paragraph" w:customStyle="1" w:styleId="2ff5">
    <w:name w:val="書式なし2"/>
    <w:basedOn w:val="a1"/>
    <w:qFormat/>
    <w:rsid w:val="00705BE3"/>
    <w:pPr>
      <w:suppressAutoHyphens/>
    </w:pPr>
    <w:rPr>
      <w:rFonts w:ascii="Courier New" w:eastAsia="ＭＳ 明朝" w:hAnsi="Courier New" w:cs="CG Times (WN)"/>
      <w:lang w:val="nb-NO" w:eastAsia="ar-SA"/>
    </w:rPr>
  </w:style>
  <w:style w:type="paragraph" w:customStyle="1" w:styleId="Web2">
    <w:name w:val="標準 (Web)2"/>
    <w:basedOn w:val="a1"/>
    <w:qFormat/>
    <w:rsid w:val="00705BE3"/>
    <w:pPr>
      <w:suppressAutoHyphens/>
      <w:spacing w:before="100" w:after="100"/>
    </w:pPr>
    <w:rPr>
      <w:rFonts w:eastAsia="Arial Unicode MS" w:cs="CG Times (WN)"/>
      <w:sz w:val="24"/>
      <w:szCs w:val="24"/>
    </w:rPr>
  </w:style>
  <w:style w:type="paragraph" w:customStyle="1" w:styleId="225">
    <w:name w:val="本文インデント 22"/>
    <w:basedOn w:val="a1"/>
    <w:qFormat/>
    <w:rsid w:val="00705BE3"/>
    <w:pPr>
      <w:suppressAutoHyphens/>
      <w:ind w:left="567"/>
    </w:pPr>
    <w:rPr>
      <w:rFonts w:ascii="Arial" w:eastAsia="ＭＳ 明朝" w:hAnsi="Arial" w:cs="Arial"/>
      <w:lang w:eastAsia="ar-SA"/>
    </w:rPr>
  </w:style>
  <w:style w:type="paragraph" w:customStyle="1" w:styleId="2ff6">
    <w:name w:val="標準インデント2"/>
    <w:basedOn w:val="a1"/>
    <w:qFormat/>
    <w:rsid w:val="00705BE3"/>
    <w:pPr>
      <w:suppressAutoHyphens/>
      <w:ind w:left="708"/>
    </w:pPr>
    <w:rPr>
      <w:rFonts w:eastAsia="ＭＳ 明朝" w:cs="CG Times (WN)"/>
      <w:lang w:eastAsia="ar-SA"/>
    </w:rPr>
  </w:style>
  <w:style w:type="paragraph" w:customStyle="1" w:styleId="2ff7">
    <w:name w:val="記2"/>
    <w:basedOn w:val="a1"/>
    <w:next w:val="a1"/>
    <w:qFormat/>
    <w:rsid w:val="00705BE3"/>
    <w:pPr>
      <w:suppressAutoHyphens/>
    </w:pPr>
    <w:rPr>
      <w:rFonts w:eastAsia="ＭＳ 明朝" w:cs="CG Times (WN)"/>
      <w:lang w:eastAsia="ar-SA"/>
    </w:rPr>
  </w:style>
  <w:style w:type="paragraph" w:customStyle="1" w:styleId="HTML20">
    <w:name w:val="HTML 書式付き2"/>
    <w:basedOn w:val="a1"/>
    <w:qFormat/>
    <w:rsid w:val="00705BE3"/>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705BE3"/>
    <w:rPr>
      <w:rFonts w:eastAsia="PMingLiU"/>
      <w:lang w:val="x-none" w:eastAsia="x-none" w:bidi="en-US"/>
    </w:rPr>
  </w:style>
  <w:style w:type="paragraph" w:customStyle="1" w:styleId="List1">
    <w:name w:val="List 1"/>
    <w:basedOn w:val="a1"/>
    <w:link w:val="List1Char"/>
    <w:uiPriority w:val="99"/>
    <w:qFormat/>
    <w:rsid w:val="00705BE3"/>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705BE3"/>
    <w:pPr>
      <w:overflowPunct w:val="0"/>
      <w:autoSpaceDE w:val="0"/>
      <w:autoSpaceDN w:val="0"/>
      <w:adjustRightInd w:val="0"/>
    </w:pPr>
    <w:rPr>
      <w:rFonts w:eastAsia="Times New Roman"/>
      <w:color w:val="E36C0A"/>
    </w:rPr>
  </w:style>
  <w:style w:type="paragraph" w:customStyle="1" w:styleId="Numbered1">
    <w:name w:val="Numbered 1"/>
    <w:basedOn w:val="a1"/>
    <w:qFormat/>
    <w:rsid w:val="00705BE3"/>
    <w:pPr>
      <w:numPr>
        <w:numId w:val="14"/>
      </w:numPr>
      <w:tabs>
        <w:tab w:val="num" w:pos="737"/>
      </w:tabs>
      <w:overflowPunct w:val="0"/>
      <w:autoSpaceDE w:val="0"/>
      <w:autoSpaceDN w:val="0"/>
      <w:adjustRightInd w:val="0"/>
      <w:spacing w:before="60"/>
      <w:ind w:left="737" w:hanging="453"/>
    </w:pPr>
    <w:rPr>
      <w:rFonts w:eastAsia="Times New Roman"/>
    </w:rPr>
  </w:style>
  <w:style w:type="paragraph" w:customStyle="1" w:styleId="List2">
    <w:name w:val="List2"/>
    <w:basedOn w:val="List1"/>
    <w:uiPriority w:val="99"/>
    <w:qFormat/>
    <w:rsid w:val="00705BE3"/>
  </w:style>
  <w:style w:type="paragraph" w:customStyle="1" w:styleId="StyleHeading5Firstline0cm">
    <w:name w:val="Style Heading 5 + First line:  0 cm"/>
    <w:basedOn w:val="5"/>
    <w:qFormat/>
    <w:rsid w:val="00705BE3"/>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05BE3"/>
    <w:rPr>
      <w:sz w:val="16"/>
      <w:szCs w:val="16"/>
    </w:rPr>
  </w:style>
  <w:style w:type="paragraph" w:customStyle="1" w:styleId="Glossary">
    <w:name w:val="Glossary"/>
    <w:basedOn w:val="a1"/>
    <w:link w:val="GlossaryChar"/>
    <w:uiPriority w:val="99"/>
    <w:qFormat/>
    <w:rsid w:val="00705BE3"/>
    <w:pPr>
      <w:overflowPunct w:val="0"/>
      <w:autoSpaceDE w:val="0"/>
      <w:autoSpaceDN w:val="0"/>
      <w:adjustRightInd w:val="0"/>
      <w:spacing w:before="40"/>
    </w:pPr>
    <w:rPr>
      <w:rFonts w:ascii="CG Times (WN)" w:hAnsi="CG Times (WN)"/>
      <w:sz w:val="16"/>
      <w:szCs w:val="16"/>
      <w:lang w:val="fr-FR" w:eastAsia="fr-FR"/>
    </w:rPr>
  </w:style>
  <w:style w:type="paragraph" w:customStyle="1" w:styleId="5c">
    <w:name w:val="吹き出し5"/>
    <w:basedOn w:val="a1"/>
    <w:qFormat/>
    <w:rsid w:val="00705BE3"/>
    <w:pPr>
      <w:overflowPunct w:val="0"/>
      <w:autoSpaceDE w:val="0"/>
      <w:autoSpaceDN w:val="0"/>
      <w:adjustRightInd w:val="0"/>
    </w:pPr>
    <w:rPr>
      <w:rFonts w:ascii="Tahoma" w:eastAsia="ＭＳ 明朝" w:hAnsi="Tahoma" w:cs="Tahoma"/>
      <w:sz w:val="16"/>
      <w:szCs w:val="16"/>
    </w:rPr>
  </w:style>
  <w:style w:type="paragraph" w:customStyle="1" w:styleId="3f7">
    <w:name w:val="図表番号3"/>
    <w:basedOn w:val="a1"/>
    <w:qFormat/>
    <w:rsid w:val="00705BE3"/>
    <w:pPr>
      <w:suppressLineNumbers/>
      <w:suppressAutoHyphens/>
      <w:spacing w:before="120" w:after="120"/>
    </w:pPr>
    <w:rPr>
      <w:rFonts w:eastAsia="ＭＳ 明朝" w:cs="Mangal"/>
      <w:i/>
      <w:iCs/>
      <w:sz w:val="24"/>
      <w:szCs w:val="24"/>
      <w:lang w:eastAsia="ar-SA"/>
    </w:rPr>
  </w:style>
  <w:style w:type="paragraph" w:customStyle="1" w:styleId="3f8">
    <w:name w:val="段落番号3"/>
    <w:basedOn w:val="ac"/>
    <w:qFormat/>
    <w:rsid w:val="00705BE3"/>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段落番号 23"/>
    <w:basedOn w:val="3f8"/>
    <w:qFormat/>
    <w:rsid w:val="00705BE3"/>
  </w:style>
  <w:style w:type="paragraph" w:customStyle="1" w:styleId="3f9">
    <w:name w:val="箇条書き3"/>
    <w:basedOn w:val="ac"/>
    <w:qFormat/>
    <w:rsid w:val="00705BE3"/>
    <w:pPr>
      <w:tabs>
        <w:tab w:val="num" w:pos="644"/>
      </w:tabs>
      <w:suppressAutoHyphens/>
      <w:ind w:left="644" w:hanging="360"/>
    </w:pPr>
    <w:rPr>
      <w:rFonts w:ascii="ＭＳ 明朝" w:eastAsia="ＭＳ 明朝" w:hAnsi="ＭＳ 明朝" w:cs="CG Times (WN)" w:hint="eastAsia"/>
      <w:lang w:eastAsia="ar-SA"/>
    </w:rPr>
  </w:style>
  <w:style w:type="paragraph" w:customStyle="1" w:styleId="232">
    <w:name w:val="箇条書き 23"/>
    <w:basedOn w:val="3f9"/>
    <w:qFormat/>
    <w:rsid w:val="00705BE3"/>
    <w:pPr>
      <w:tabs>
        <w:tab w:val="clear" w:pos="644"/>
        <w:tab w:val="num" w:pos="1494"/>
      </w:tabs>
      <w:ind w:left="851" w:hanging="284"/>
    </w:pPr>
  </w:style>
  <w:style w:type="paragraph" w:customStyle="1" w:styleId="338">
    <w:name w:val="箇条書き 33"/>
    <w:basedOn w:val="232"/>
    <w:qFormat/>
    <w:rsid w:val="00705BE3"/>
    <w:pPr>
      <w:ind w:left="1135"/>
    </w:pPr>
  </w:style>
  <w:style w:type="paragraph" w:customStyle="1" w:styleId="233">
    <w:name w:val="一覧 23"/>
    <w:basedOn w:val="ac"/>
    <w:qFormat/>
    <w:rsid w:val="00705BE3"/>
    <w:pPr>
      <w:suppressAutoHyphens/>
      <w:ind w:left="851"/>
    </w:pPr>
    <w:rPr>
      <w:rFonts w:ascii="ＭＳ 明朝" w:eastAsia="ＭＳ 明朝" w:hAnsi="ＭＳ 明朝" w:cs="CG Times (WN)" w:hint="eastAsia"/>
      <w:lang w:eastAsia="ar-SA"/>
    </w:rPr>
  </w:style>
  <w:style w:type="paragraph" w:customStyle="1" w:styleId="339">
    <w:name w:val="一覧 33"/>
    <w:basedOn w:val="233"/>
    <w:qFormat/>
    <w:rsid w:val="00705BE3"/>
    <w:pPr>
      <w:ind w:left="1135"/>
    </w:pPr>
  </w:style>
  <w:style w:type="paragraph" w:customStyle="1" w:styleId="438">
    <w:name w:val="一覧 43"/>
    <w:basedOn w:val="339"/>
    <w:qFormat/>
    <w:rsid w:val="00705BE3"/>
    <w:pPr>
      <w:ind w:left="1418"/>
    </w:pPr>
  </w:style>
  <w:style w:type="paragraph" w:customStyle="1" w:styleId="530">
    <w:name w:val="一覧 53"/>
    <w:basedOn w:val="438"/>
    <w:qFormat/>
    <w:rsid w:val="00705BE3"/>
    <w:pPr>
      <w:ind w:left="1702"/>
    </w:pPr>
  </w:style>
  <w:style w:type="paragraph" w:customStyle="1" w:styleId="439">
    <w:name w:val="箇条書き 43"/>
    <w:basedOn w:val="338"/>
    <w:qFormat/>
    <w:rsid w:val="00705BE3"/>
    <w:pPr>
      <w:ind w:left="1418"/>
    </w:pPr>
  </w:style>
  <w:style w:type="paragraph" w:customStyle="1" w:styleId="531">
    <w:name w:val="箇条書き 53"/>
    <w:basedOn w:val="439"/>
    <w:qFormat/>
    <w:rsid w:val="00705BE3"/>
    <w:pPr>
      <w:ind w:left="1702"/>
    </w:pPr>
  </w:style>
  <w:style w:type="paragraph" w:customStyle="1" w:styleId="3fa">
    <w:name w:val="コメント文字列3"/>
    <w:basedOn w:val="a1"/>
    <w:qFormat/>
    <w:rsid w:val="00705BE3"/>
    <w:pPr>
      <w:suppressAutoHyphens/>
    </w:pPr>
    <w:rPr>
      <w:rFonts w:eastAsia="ＭＳ 明朝" w:cs="CG Times (WN)"/>
      <w:lang w:eastAsia="ar-SA"/>
    </w:rPr>
  </w:style>
  <w:style w:type="paragraph" w:customStyle="1" w:styleId="3fb">
    <w:name w:val="コメント内容3"/>
    <w:basedOn w:val="3fa"/>
    <w:next w:val="3fa"/>
    <w:qFormat/>
    <w:rsid w:val="00705BE3"/>
    <w:rPr>
      <w:b/>
      <w:bCs/>
    </w:rPr>
  </w:style>
  <w:style w:type="paragraph" w:customStyle="1" w:styleId="3fc">
    <w:name w:val="見出しマップ3"/>
    <w:basedOn w:val="a1"/>
    <w:qFormat/>
    <w:rsid w:val="00705BE3"/>
    <w:pPr>
      <w:shd w:val="clear" w:color="auto" w:fill="000080"/>
      <w:suppressAutoHyphens/>
    </w:pPr>
    <w:rPr>
      <w:rFonts w:ascii="Tahoma" w:eastAsia="ＭＳ 明朝" w:hAnsi="Tahoma" w:cs="Tahoma"/>
      <w:lang w:eastAsia="ar-SA"/>
    </w:rPr>
  </w:style>
  <w:style w:type="paragraph" w:customStyle="1" w:styleId="3fd">
    <w:name w:val="書式なし3"/>
    <w:basedOn w:val="a1"/>
    <w:qFormat/>
    <w:rsid w:val="00705BE3"/>
    <w:pPr>
      <w:suppressAutoHyphens/>
    </w:pPr>
    <w:rPr>
      <w:rFonts w:ascii="Courier New" w:eastAsia="ＭＳ 明朝" w:hAnsi="Courier New" w:cs="CG Times (WN)"/>
      <w:lang w:val="nb-NO" w:eastAsia="ar-SA"/>
    </w:rPr>
  </w:style>
  <w:style w:type="paragraph" w:customStyle="1" w:styleId="Web3">
    <w:name w:val="標準 (Web)3"/>
    <w:basedOn w:val="a1"/>
    <w:qFormat/>
    <w:rsid w:val="00705BE3"/>
    <w:pPr>
      <w:suppressAutoHyphens/>
      <w:spacing w:before="100" w:after="100"/>
    </w:pPr>
    <w:rPr>
      <w:rFonts w:eastAsia="Arial Unicode MS" w:cs="CG Times (WN)"/>
      <w:sz w:val="24"/>
      <w:szCs w:val="24"/>
    </w:rPr>
  </w:style>
  <w:style w:type="paragraph" w:customStyle="1" w:styleId="234">
    <w:name w:val="本文インデント 23"/>
    <w:basedOn w:val="a1"/>
    <w:qFormat/>
    <w:rsid w:val="00705BE3"/>
    <w:pPr>
      <w:suppressAutoHyphens/>
      <w:ind w:left="567"/>
    </w:pPr>
    <w:rPr>
      <w:rFonts w:ascii="Arial" w:eastAsia="ＭＳ 明朝" w:hAnsi="Arial" w:cs="Arial"/>
      <w:lang w:eastAsia="ar-SA"/>
    </w:rPr>
  </w:style>
  <w:style w:type="paragraph" w:customStyle="1" w:styleId="3fe">
    <w:name w:val="標準インデント3"/>
    <w:basedOn w:val="a1"/>
    <w:qFormat/>
    <w:rsid w:val="00705BE3"/>
    <w:pPr>
      <w:suppressAutoHyphens/>
      <w:ind w:left="708"/>
    </w:pPr>
    <w:rPr>
      <w:rFonts w:eastAsia="ＭＳ 明朝" w:cs="CG Times (WN)"/>
      <w:lang w:eastAsia="ar-SA"/>
    </w:rPr>
  </w:style>
  <w:style w:type="paragraph" w:customStyle="1" w:styleId="3ff">
    <w:name w:val="記3"/>
    <w:basedOn w:val="a1"/>
    <w:next w:val="a1"/>
    <w:qFormat/>
    <w:rsid w:val="00705BE3"/>
    <w:pPr>
      <w:suppressAutoHyphens/>
    </w:pPr>
    <w:rPr>
      <w:rFonts w:eastAsia="ＭＳ 明朝" w:cs="CG Times (WN)"/>
      <w:lang w:eastAsia="ar-SA"/>
    </w:rPr>
  </w:style>
  <w:style w:type="paragraph" w:customStyle="1" w:styleId="HTML30">
    <w:name w:val="HTML 書式付き3"/>
    <w:basedOn w:val="a1"/>
    <w:qFormat/>
    <w:rsid w:val="00705BE3"/>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705BE3"/>
    <w:rPr>
      <w:rFonts w:ascii="Times New Roman" w:eastAsia="ＭＳ 明朝" w:hAnsi="Times New Roman"/>
      <w:lang w:val="en-GB" w:eastAsia="ja-JP"/>
    </w:rPr>
  </w:style>
  <w:style w:type="paragraph" w:customStyle="1" w:styleId="GridTable35">
    <w:name w:val="Grid Table 35"/>
    <w:basedOn w:val="10"/>
    <w:next w:val="a1"/>
    <w:uiPriority w:val="39"/>
    <w:qFormat/>
    <w:rsid w:val="00705B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f">
    <w:name w:val="无间隔4"/>
    <w:qFormat/>
    <w:rsid w:val="00705BE3"/>
    <w:rPr>
      <w:rFonts w:ascii="Times New Roman" w:eastAsia="SimSun" w:hAnsi="Times New Roman"/>
      <w:lang w:val="en-GB" w:eastAsia="en-US"/>
    </w:rPr>
  </w:style>
  <w:style w:type="paragraph" w:customStyle="1" w:styleId="5d">
    <w:name w:val="无间隔5"/>
    <w:qFormat/>
    <w:rsid w:val="00705BE3"/>
    <w:rPr>
      <w:rFonts w:ascii="Times New Roman" w:eastAsia="SimSun" w:hAnsi="Times New Roman"/>
      <w:lang w:val="en-GB" w:eastAsia="en-US"/>
    </w:rPr>
  </w:style>
  <w:style w:type="paragraph" w:customStyle="1" w:styleId="66">
    <w:name w:val="吹き出し6"/>
    <w:basedOn w:val="a1"/>
    <w:qFormat/>
    <w:rsid w:val="00705BE3"/>
    <w:pPr>
      <w:overflowPunct w:val="0"/>
      <w:autoSpaceDE w:val="0"/>
      <w:autoSpaceDN w:val="0"/>
      <w:adjustRightInd w:val="0"/>
    </w:pPr>
    <w:rPr>
      <w:rFonts w:ascii="Tahoma" w:eastAsia="ＭＳ 明朝" w:hAnsi="Tahoma" w:cs="Tahoma"/>
      <w:sz w:val="16"/>
      <w:szCs w:val="16"/>
    </w:rPr>
  </w:style>
  <w:style w:type="paragraph" w:customStyle="1" w:styleId="4f0">
    <w:name w:val="図表番号4"/>
    <w:basedOn w:val="a1"/>
    <w:qFormat/>
    <w:rsid w:val="00705BE3"/>
    <w:pPr>
      <w:suppressLineNumbers/>
      <w:suppressAutoHyphens/>
      <w:spacing w:before="120" w:after="120"/>
    </w:pPr>
    <w:rPr>
      <w:rFonts w:eastAsia="ＭＳ 明朝" w:cs="Mangal"/>
      <w:i/>
      <w:iCs/>
      <w:sz w:val="24"/>
      <w:szCs w:val="24"/>
      <w:lang w:eastAsia="ar-SA"/>
    </w:rPr>
  </w:style>
  <w:style w:type="paragraph" w:customStyle="1" w:styleId="4f1">
    <w:name w:val="段落番号4"/>
    <w:basedOn w:val="ac"/>
    <w:qFormat/>
    <w:rsid w:val="00705BE3"/>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段落番号 24"/>
    <w:basedOn w:val="4f1"/>
    <w:qFormat/>
    <w:rsid w:val="00705BE3"/>
    <w:pPr>
      <w:ind w:left="851" w:hanging="284"/>
    </w:pPr>
  </w:style>
  <w:style w:type="paragraph" w:customStyle="1" w:styleId="4f2">
    <w:name w:val="箇条書き4"/>
    <w:basedOn w:val="ac"/>
    <w:qFormat/>
    <w:rsid w:val="00705BE3"/>
    <w:pPr>
      <w:tabs>
        <w:tab w:val="num" w:pos="644"/>
      </w:tabs>
      <w:suppressAutoHyphens/>
      <w:ind w:left="644" w:hanging="360"/>
    </w:pPr>
    <w:rPr>
      <w:rFonts w:ascii="ＭＳ 明朝" w:eastAsia="ＭＳ 明朝" w:hAnsi="ＭＳ 明朝" w:cs="CG Times (WN)" w:hint="eastAsia"/>
      <w:lang w:eastAsia="ar-SA"/>
    </w:rPr>
  </w:style>
  <w:style w:type="paragraph" w:customStyle="1" w:styleId="242">
    <w:name w:val="箇条書き 24"/>
    <w:basedOn w:val="4f2"/>
    <w:qFormat/>
    <w:rsid w:val="00705BE3"/>
    <w:pPr>
      <w:tabs>
        <w:tab w:val="clear" w:pos="644"/>
        <w:tab w:val="num" w:pos="1494"/>
      </w:tabs>
      <w:ind w:left="851" w:hanging="284"/>
    </w:pPr>
  </w:style>
  <w:style w:type="paragraph" w:customStyle="1" w:styleId="348">
    <w:name w:val="箇条書き 34"/>
    <w:basedOn w:val="242"/>
    <w:qFormat/>
    <w:rsid w:val="00705BE3"/>
    <w:pPr>
      <w:ind w:left="1135"/>
    </w:pPr>
  </w:style>
  <w:style w:type="paragraph" w:customStyle="1" w:styleId="243">
    <w:name w:val="一覧 24"/>
    <w:basedOn w:val="ac"/>
    <w:qFormat/>
    <w:rsid w:val="00705BE3"/>
    <w:pPr>
      <w:suppressAutoHyphens/>
      <w:ind w:left="851"/>
    </w:pPr>
    <w:rPr>
      <w:rFonts w:ascii="ＭＳ 明朝" w:eastAsia="ＭＳ 明朝" w:hAnsi="ＭＳ 明朝" w:cs="CG Times (WN)" w:hint="eastAsia"/>
      <w:lang w:eastAsia="ar-SA"/>
    </w:rPr>
  </w:style>
  <w:style w:type="paragraph" w:customStyle="1" w:styleId="349">
    <w:name w:val="一覧 34"/>
    <w:basedOn w:val="243"/>
    <w:qFormat/>
    <w:rsid w:val="00705BE3"/>
    <w:pPr>
      <w:ind w:left="1135"/>
    </w:pPr>
  </w:style>
  <w:style w:type="paragraph" w:customStyle="1" w:styleId="448">
    <w:name w:val="一覧 44"/>
    <w:basedOn w:val="349"/>
    <w:qFormat/>
    <w:rsid w:val="00705BE3"/>
    <w:pPr>
      <w:ind w:left="1418"/>
    </w:pPr>
  </w:style>
  <w:style w:type="paragraph" w:customStyle="1" w:styleId="540">
    <w:name w:val="一覧 54"/>
    <w:basedOn w:val="448"/>
    <w:qFormat/>
    <w:rsid w:val="00705BE3"/>
    <w:pPr>
      <w:ind w:left="1702"/>
    </w:pPr>
  </w:style>
  <w:style w:type="paragraph" w:customStyle="1" w:styleId="449">
    <w:name w:val="箇条書き 44"/>
    <w:basedOn w:val="348"/>
    <w:qFormat/>
    <w:rsid w:val="00705BE3"/>
    <w:pPr>
      <w:ind w:left="1418"/>
    </w:pPr>
  </w:style>
  <w:style w:type="paragraph" w:customStyle="1" w:styleId="541">
    <w:name w:val="箇条書き 54"/>
    <w:basedOn w:val="449"/>
    <w:qFormat/>
    <w:rsid w:val="00705BE3"/>
    <w:pPr>
      <w:ind w:left="1702"/>
    </w:pPr>
  </w:style>
  <w:style w:type="paragraph" w:customStyle="1" w:styleId="4f3">
    <w:name w:val="コメント文字列4"/>
    <w:basedOn w:val="a1"/>
    <w:qFormat/>
    <w:rsid w:val="00705BE3"/>
    <w:pPr>
      <w:suppressAutoHyphens/>
    </w:pPr>
    <w:rPr>
      <w:rFonts w:eastAsia="ＭＳ 明朝" w:cs="CG Times (WN)"/>
      <w:lang w:eastAsia="ar-SA"/>
    </w:rPr>
  </w:style>
  <w:style w:type="paragraph" w:customStyle="1" w:styleId="4f4">
    <w:name w:val="コメント内容4"/>
    <w:basedOn w:val="4f3"/>
    <w:next w:val="4f3"/>
    <w:qFormat/>
    <w:rsid w:val="00705BE3"/>
    <w:rPr>
      <w:b/>
      <w:bCs/>
    </w:rPr>
  </w:style>
  <w:style w:type="paragraph" w:customStyle="1" w:styleId="4f5">
    <w:name w:val="見出しマップ4"/>
    <w:basedOn w:val="a1"/>
    <w:qFormat/>
    <w:rsid w:val="00705BE3"/>
    <w:pPr>
      <w:shd w:val="clear" w:color="auto" w:fill="000080"/>
      <w:suppressAutoHyphens/>
    </w:pPr>
    <w:rPr>
      <w:rFonts w:ascii="Tahoma" w:eastAsia="ＭＳ 明朝" w:hAnsi="Tahoma" w:cs="Tahoma"/>
      <w:lang w:eastAsia="ar-SA"/>
    </w:rPr>
  </w:style>
  <w:style w:type="paragraph" w:customStyle="1" w:styleId="4f6">
    <w:name w:val="書式なし4"/>
    <w:basedOn w:val="a1"/>
    <w:qFormat/>
    <w:rsid w:val="00705BE3"/>
    <w:pPr>
      <w:suppressAutoHyphens/>
    </w:pPr>
    <w:rPr>
      <w:rFonts w:ascii="Courier New" w:eastAsia="ＭＳ 明朝" w:hAnsi="Courier New" w:cs="CG Times (WN)"/>
      <w:lang w:val="nb-NO" w:eastAsia="ar-SA"/>
    </w:rPr>
  </w:style>
  <w:style w:type="paragraph" w:customStyle="1" w:styleId="Web4">
    <w:name w:val="標準 (Web)4"/>
    <w:basedOn w:val="a1"/>
    <w:qFormat/>
    <w:rsid w:val="00705BE3"/>
    <w:pPr>
      <w:suppressAutoHyphens/>
      <w:spacing w:before="100" w:after="100"/>
    </w:pPr>
    <w:rPr>
      <w:rFonts w:eastAsia="Arial Unicode MS" w:cs="CG Times (WN)"/>
      <w:sz w:val="24"/>
      <w:szCs w:val="24"/>
    </w:rPr>
  </w:style>
  <w:style w:type="paragraph" w:customStyle="1" w:styleId="244">
    <w:name w:val="本文インデント 24"/>
    <w:basedOn w:val="a1"/>
    <w:qFormat/>
    <w:rsid w:val="00705BE3"/>
    <w:pPr>
      <w:suppressAutoHyphens/>
      <w:ind w:left="567"/>
    </w:pPr>
    <w:rPr>
      <w:rFonts w:ascii="Arial" w:eastAsia="ＭＳ 明朝" w:hAnsi="Arial" w:cs="Arial"/>
      <w:lang w:eastAsia="ar-SA"/>
    </w:rPr>
  </w:style>
  <w:style w:type="paragraph" w:customStyle="1" w:styleId="4f7">
    <w:name w:val="標準インデント4"/>
    <w:basedOn w:val="a1"/>
    <w:qFormat/>
    <w:rsid w:val="00705BE3"/>
    <w:pPr>
      <w:suppressAutoHyphens/>
      <w:ind w:left="708"/>
    </w:pPr>
    <w:rPr>
      <w:rFonts w:eastAsia="ＭＳ 明朝" w:cs="CG Times (WN)"/>
      <w:lang w:eastAsia="ar-SA"/>
    </w:rPr>
  </w:style>
  <w:style w:type="paragraph" w:customStyle="1" w:styleId="4f8">
    <w:name w:val="記4"/>
    <w:basedOn w:val="a1"/>
    <w:next w:val="a1"/>
    <w:qFormat/>
    <w:rsid w:val="00705BE3"/>
    <w:pPr>
      <w:suppressAutoHyphens/>
    </w:pPr>
    <w:rPr>
      <w:rFonts w:eastAsia="ＭＳ 明朝" w:cs="CG Times (WN)"/>
      <w:lang w:eastAsia="ar-SA"/>
    </w:rPr>
  </w:style>
  <w:style w:type="paragraph" w:customStyle="1" w:styleId="HTML40">
    <w:name w:val="HTML 書式付き4"/>
    <w:basedOn w:val="a1"/>
    <w:qFormat/>
    <w:rsid w:val="00705BE3"/>
    <w:pPr>
      <w:suppressAutoHyphens/>
    </w:pPr>
    <w:rPr>
      <w:rFonts w:ascii="Courier New" w:eastAsia="ＭＳ 明朝" w:hAnsi="Courier New" w:cs="Courier New"/>
      <w:lang w:eastAsia="ar-SA"/>
    </w:rPr>
  </w:style>
  <w:style w:type="paragraph" w:customStyle="1" w:styleId="235">
    <w:name w:val="本文 23"/>
    <w:basedOn w:val="a1"/>
    <w:qFormat/>
    <w:rsid w:val="00705BE3"/>
    <w:pPr>
      <w:suppressAutoHyphens/>
      <w:spacing w:after="120"/>
    </w:pPr>
    <w:rPr>
      <w:rFonts w:eastAsia="ＭＳ 明朝" w:cs="CG Times (WN)"/>
      <w:lang w:eastAsia="ar-SA"/>
    </w:rPr>
  </w:style>
  <w:style w:type="paragraph" w:customStyle="1" w:styleId="33a">
    <w:name w:val="本文 33"/>
    <w:basedOn w:val="a1"/>
    <w:qFormat/>
    <w:rsid w:val="00705BE3"/>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705B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705B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705B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a1"/>
    <w:qFormat/>
    <w:rsid w:val="00705BE3"/>
    <w:pPr>
      <w:suppressAutoHyphens/>
      <w:spacing w:after="120"/>
    </w:pPr>
    <w:rPr>
      <w:rFonts w:eastAsia="ＭＳ 明朝" w:cs="CG Times (WN)"/>
      <w:lang w:eastAsia="ar-SA"/>
    </w:rPr>
  </w:style>
  <w:style w:type="paragraph" w:customStyle="1" w:styleId="34a">
    <w:name w:val="本文 34"/>
    <w:basedOn w:val="a1"/>
    <w:qFormat/>
    <w:rsid w:val="00705BE3"/>
    <w:pPr>
      <w:suppressAutoHyphens/>
      <w:spacing w:after="120"/>
    </w:pPr>
    <w:rPr>
      <w:rFonts w:eastAsia="ＭＳ 明朝" w:cs="CG Times (WN)"/>
      <w:lang w:eastAsia="ar-SA"/>
    </w:rPr>
  </w:style>
  <w:style w:type="paragraph" w:customStyle="1" w:styleId="tac1">
    <w:name w:val="tac"/>
    <w:basedOn w:val="a1"/>
    <w:uiPriority w:val="99"/>
    <w:qFormat/>
    <w:rsid w:val="00705BE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705BE3"/>
    <w:pPr>
      <w:spacing w:before="100" w:beforeAutospacing="1" w:after="100" w:afterAutospacing="1"/>
    </w:pPr>
    <w:rPr>
      <w:rFonts w:ascii="SimSun" w:eastAsia="SimSun" w:hAnsi="SimSun" w:cs="SimSun"/>
      <w:sz w:val="24"/>
      <w:szCs w:val="24"/>
      <w:lang w:val="en-US" w:eastAsia="zh-CN"/>
    </w:rPr>
  </w:style>
  <w:style w:type="paragraph" w:customStyle="1" w:styleId="920">
    <w:name w:val="目录 92"/>
    <w:basedOn w:val="81"/>
    <w:qFormat/>
    <w:rsid w:val="00705BE3"/>
    <w:pPr>
      <w:overflowPunct w:val="0"/>
      <w:autoSpaceDE w:val="0"/>
      <w:autoSpaceDN w:val="0"/>
      <w:adjustRightInd w:val="0"/>
      <w:ind w:left="1418" w:hanging="1418"/>
    </w:pPr>
    <w:rPr>
      <w:rFonts w:eastAsia="ＭＳ 明朝"/>
      <w:bCs/>
      <w:szCs w:val="22"/>
      <w:lang w:val="en-US"/>
    </w:rPr>
  </w:style>
  <w:style w:type="paragraph" w:customStyle="1" w:styleId="2ff8">
    <w:name w:val="题注2"/>
    <w:basedOn w:val="a1"/>
    <w:next w:val="a1"/>
    <w:qFormat/>
    <w:rsid w:val="00705BE3"/>
    <w:pPr>
      <w:overflowPunct w:val="0"/>
      <w:autoSpaceDE w:val="0"/>
      <w:autoSpaceDN w:val="0"/>
      <w:adjustRightInd w:val="0"/>
      <w:spacing w:before="120" w:after="120"/>
    </w:pPr>
    <w:rPr>
      <w:rFonts w:eastAsia="ＭＳ 明朝"/>
      <w:b/>
    </w:rPr>
  </w:style>
  <w:style w:type="paragraph" w:customStyle="1" w:styleId="2ff9">
    <w:name w:val="图表目录2"/>
    <w:basedOn w:val="a1"/>
    <w:next w:val="a1"/>
    <w:qFormat/>
    <w:rsid w:val="00705BE3"/>
    <w:pPr>
      <w:overflowPunct w:val="0"/>
      <w:autoSpaceDE w:val="0"/>
      <w:autoSpaceDN w:val="0"/>
      <w:adjustRightInd w:val="0"/>
      <w:ind w:left="400" w:hanging="400"/>
      <w:jc w:val="center"/>
    </w:pPr>
    <w:rPr>
      <w:rFonts w:eastAsia="ＭＳ 明朝"/>
      <w:b/>
    </w:rPr>
  </w:style>
  <w:style w:type="table" w:customStyle="1" w:styleId="TableStyle11">
    <w:name w:val="Table Style11"/>
    <w:basedOn w:val="a3"/>
    <w:rsid w:val="00705BE3"/>
    <w:rPr>
      <w:rFonts w:ascii="Times New Roman" w:eastAsia="Times New Roman" w:hAnsi="Times New Roman"/>
      <w:lang w:val="en-US" w:eastAsia="en-US"/>
    </w:rPr>
    <w:tblPr/>
  </w:style>
  <w:style w:type="table" w:customStyle="1" w:styleId="SGSTableBasic2">
    <w:name w:val="SGS Table Basic 2"/>
    <w:basedOn w:val="a3"/>
    <w:uiPriority w:val="99"/>
    <w:qFormat/>
    <w:rsid w:val="00705BE3"/>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705BE3"/>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705BE3"/>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705BE3"/>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705BE3"/>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705BE3"/>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705BE3"/>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05BE3"/>
    <w:rPr>
      <w:rFonts w:ascii="Times New Roman" w:eastAsia="PMingLiU" w:hAnsi="Times New Roman"/>
      <w:lang w:val="en-US" w:eastAsia="en-US"/>
    </w:rPr>
    <w:tblPr/>
  </w:style>
  <w:style w:type="table" w:customStyle="1" w:styleId="SGSTableBasic21">
    <w:name w:val="SGS Table Basic 21"/>
    <w:basedOn w:val="a3"/>
    <w:uiPriority w:val="99"/>
    <w:qFormat/>
    <w:rsid w:val="00705BE3"/>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05BE3"/>
    <w:pPr>
      <w:numPr>
        <w:numId w:val="15"/>
      </w:numPr>
    </w:pPr>
  </w:style>
  <w:style w:type="numbering" w:customStyle="1" w:styleId="SGS">
    <w:name w:val="SGS"/>
    <w:uiPriority w:val="99"/>
    <w:rsid w:val="00705BE3"/>
    <w:pPr>
      <w:numPr>
        <w:numId w:val="16"/>
      </w:numPr>
    </w:pPr>
  </w:style>
  <w:style w:type="numbering" w:customStyle="1" w:styleId="Style11">
    <w:name w:val="Style11"/>
    <w:uiPriority w:val="99"/>
    <w:rsid w:val="00705BE3"/>
    <w:pPr>
      <w:numPr>
        <w:numId w:val="17"/>
      </w:numPr>
    </w:pPr>
  </w:style>
  <w:style w:type="paragraph" w:customStyle="1" w:styleId="GridTable34">
    <w:name w:val="Grid Table 34"/>
    <w:basedOn w:val="10"/>
    <w:next w:val="a1"/>
    <w:uiPriority w:val="39"/>
    <w:unhideWhenUsed/>
    <w:qFormat/>
    <w:rsid w:val="00705B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4">
    <w:name w:val="无间隔7"/>
    <w:qFormat/>
    <w:rsid w:val="00705BE3"/>
    <w:rPr>
      <w:rFonts w:ascii="Times New Roman" w:eastAsia="SimSun" w:hAnsi="Times New Roman"/>
      <w:lang w:val="en-GB" w:eastAsia="en-US"/>
    </w:rPr>
  </w:style>
  <w:style w:type="paragraph" w:customStyle="1" w:styleId="afffff5">
    <w:name w:val="无间隔"/>
    <w:qFormat/>
    <w:rsid w:val="00705BE3"/>
    <w:rPr>
      <w:rFonts w:ascii="Times New Roman" w:eastAsia="SimSun" w:hAnsi="Times New Roman"/>
      <w:lang w:val="en-GB" w:eastAsia="en-US"/>
    </w:rPr>
  </w:style>
  <w:style w:type="table" w:customStyle="1" w:styleId="TableClassic22">
    <w:name w:val="Table Classic 22"/>
    <w:basedOn w:val="a3"/>
    <w:next w:val="2f1"/>
    <w:rsid w:val="00705B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1"/>
    <w:rsid w:val="00705B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5">
    <w:name w:val="吹き出し7"/>
    <w:basedOn w:val="a1"/>
    <w:qFormat/>
    <w:rsid w:val="00705BE3"/>
    <w:rPr>
      <w:rFonts w:ascii="Tahoma" w:eastAsia="ＭＳ 明朝" w:hAnsi="Tahoma" w:cs="Tahoma"/>
      <w:sz w:val="16"/>
      <w:szCs w:val="16"/>
      <w:lang w:eastAsia="en-GB"/>
    </w:rPr>
  </w:style>
  <w:style w:type="paragraph" w:customStyle="1" w:styleId="5e">
    <w:name w:val="図表番号5"/>
    <w:basedOn w:val="a1"/>
    <w:qFormat/>
    <w:rsid w:val="00705BE3"/>
    <w:pPr>
      <w:suppressLineNumbers/>
      <w:suppressAutoHyphens/>
      <w:spacing w:before="120" w:after="120"/>
    </w:pPr>
    <w:rPr>
      <w:rFonts w:eastAsia="ＭＳ 明朝" w:cs="Mangal"/>
      <w:i/>
      <w:iCs/>
      <w:sz w:val="24"/>
      <w:szCs w:val="24"/>
      <w:lang w:eastAsia="ar-SA"/>
    </w:rPr>
  </w:style>
  <w:style w:type="paragraph" w:customStyle="1" w:styleId="5f">
    <w:name w:val="段落番号5"/>
    <w:basedOn w:val="ac"/>
    <w:qFormat/>
    <w:rsid w:val="00705BE3"/>
    <w:pPr>
      <w:tabs>
        <w:tab w:val="num" w:pos="644"/>
      </w:tabs>
      <w:suppressAutoHyphens/>
      <w:ind w:left="644" w:hanging="360"/>
    </w:pPr>
    <w:rPr>
      <w:rFonts w:eastAsia="ＭＳ 明朝" w:cs="CG Times (WN)"/>
      <w:lang w:eastAsia="ar-SA"/>
    </w:rPr>
  </w:style>
  <w:style w:type="paragraph" w:customStyle="1" w:styleId="251">
    <w:name w:val="段落番号 25"/>
    <w:basedOn w:val="5f"/>
    <w:qFormat/>
    <w:rsid w:val="00705BE3"/>
    <w:pPr>
      <w:ind w:left="851" w:hanging="284"/>
    </w:pPr>
  </w:style>
  <w:style w:type="paragraph" w:customStyle="1" w:styleId="5f0">
    <w:name w:val="箇条書き5"/>
    <w:basedOn w:val="ac"/>
    <w:qFormat/>
    <w:rsid w:val="00705BE3"/>
    <w:pPr>
      <w:tabs>
        <w:tab w:val="num" w:pos="644"/>
      </w:tabs>
      <w:suppressAutoHyphens/>
      <w:ind w:left="644" w:hanging="360"/>
    </w:pPr>
    <w:rPr>
      <w:rFonts w:eastAsia="ＭＳ 明朝" w:cs="CG Times (WN)"/>
      <w:lang w:eastAsia="ar-SA"/>
    </w:rPr>
  </w:style>
  <w:style w:type="paragraph" w:customStyle="1" w:styleId="252">
    <w:name w:val="箇条書き 25"/>
    <w:basedOn w:val="5f0"/>
    <w:qFormat/>
    <w:rsid w:val="00705BE3"/>
    <w:pPr>
      <w:tabs>
        <w:tab w:val="clear" w:pos="644"/>
        <w:tab w:val="num" w:pos="1494"/>
      </w:tabs>
      <w:ind w:left="851" w:hanging="284"/>
    </w:pPr>
  </w:style>
  <w:style w:type="paragraph" w:customStyle="1" w:styleId="357">
    <w:name w:val="箇条書き 35"/>
    <w:basedOn w:val="252"/>
    <w:qFormat/>
    <w:rsid w:val="00705BE3"/>
    <w:pPr>
      <w:ind w:left="1135"/>
    </w:pPr>
  </w:style>
  <w:style w:type="paragraph" w:customStyle="1" w:styleId="253">
    <w:name w:val="一覧 25"/>
    <w:basedOn w:val="ac"/>
    <w:qFormat/>
    <w:rsid w:val="00705BE3"/>
    <w:pPr>
      <w:suppressAutoHyphens/>
      <w:ind w:left="851"/>
    </w:pPr>
    <w:rPr>
      <w:rFonts w:eastAsia="ＭＳ 明朝" w:cs="CG Times (WN)"/>
      <w:lang w:eastAsia="ar-SA"/>
    </w:rPr>
  </w:style>
  <w:style w:type="paragraph" w:customStyle="1" w:styleId="358">
    <w:name w:val="一覧 35"/>
    <w:basedOn w:val="253"/>
    <w:qFormat/>
    <w:rsid w:val="00705BE3"/>
    <w:pPr>
      <w:ind w:left="1135"/>
    </w:pPr>
  </w:style>
  <w:style w:type="paragraph" w:customStyle="1" w:styleId="457">
    <w:name w:val="一覧 45"/>
    <w:basedOn w:val="358"/>
    <w:qFormat/>
    <w:rsid w:val="00705BE3"/>
    <w:pPr>
      <w:ind w:left="1418"/>
    </w:pPr>
  </w:style>
  <w:style w:type="paragraph" w:customStyle="1" w:styleId="550">
    <w:name w:val="一覧 55"/>
    <w:basedOn w:val="457"/>
    <w:qFormat/>
    <w:rsid w:val="00705BE3"/>
    <w:pPr>
      <w:ind w:left="1702"/>
    </w:pPr>
  </w:style>
  <w:style w:type="paragraph" w:customStyle="1" w:styleId="458">
    <w:name w:val="箇条書き 45"/>
    <w:basedOn w:val="357"/>
    <w:qFormat/>
    <w:rsid w:val="00705BE3"/>
    <w:pPr>
      <w:ind w:left="1418"/>
    </w:pPr>
  </w:style>
  <w:style w:type="paragraph" w:customStyle="1" w:styleId="551">
    <w:name w:val="箇条書き 55"/>
    <w:basedOn w:val="458"/>
    <w:qFormat/>
    <w:rsid w:val="00705BE3"/>
    <w:pPr>
      <w:ind w:left="1702"/>
    </w:pPr>
  </w:style>
  <w:style w:type="paragraph" w:customStyle="1" w:styleId="5f1">
    <w:name w:val="コメント文字列5"/>
    <w:basedOn w:val="a1"/>
    <w:qFormat/>
    <w:rsid w:val="00705BE3"/>
    <w:pPr>
      <w:suppressAutoHyphens/>
    </w:pPr>
    <w:rPr>
      <w:rFonts w:eastAsia="ＭＳ 明朝" w:cs="CG Times (WN)"/>
      <w:lang w:eastAsia="ar-SA"/>
    </w:rPr>
  </w:style>
  <w:style w:type="paragraph" w:customStyle="1" w:styleId="5f2">
    <w:name w:val="コメント内容5"/>
    <w:basedOn w:val="5f1"/>
    <w:next w:val="5f1"/>
    <w:qFormat/>
    <w:rsid w:val="00705BE3"/>
    <w:rPr>
      <w:b/>
      <w:bCs/>
    </w:rPr>
  </w:style>
  <w:style w:type="paragraph" w:customStyle="1" w:styleId="5f3">
    <w:name w:val="見出しマップ5"/>
    <w:basedOn w:val="a1"/>
    <w:qFormat/>
    <w:rsid w:val="00705BE3"/>
    <w:pPr>
      <w:shd w:val="clear" w:color="auto" w:fill="000080"/>
      <w:suppressAutoHyphens/>
    </w:pPr>
    <w:rPr>
      <w:rFonts w:ascii="Tahoma" w:eastAsia="ＭＳ 明朝" w:hAnsi="Tahoma" w:cs="Tahoma"/>
      <w:lang w:eastAsia="ar-SA"/>
    </w:rPr>
  </w:style>
  <w:style w:type="paragraph" w:customStyle="1" w:styleId="5f4">
    <w:name w:val="書式なし5"/>
    <w:basedOn w:val="a1"/>
    <w:qFormat/>
    <w:rsid w:val="00705BE3"/>
    <w:pPr>
      <w:suppressAutoHyphens/>
    </w:pPr>
    <w:rPr>
      <w:rFonts w:ascii="Courier New" w:eastAsia="ＭＳ 明朝" w:hAnsi="Courier New" w:cs="CG Times (WN)"/>
      <w:lang w:val="nb-NO" w:eastAsia="ar-SA"/>
    </w:rPr>
  </w:style>
  <w:style w:type="paragraph" w:customStyle="1" w:styleId="Web5">
    <w:name w:val="標準 (Web)5"/>
    <w:basedOn w:val="a1"/>
    <w:qFormat/>
    <w:rsid w:val="00705BE3"/>
    <w:pPr>
      <w:suppressAutoHyphens/>
      <w:spacing w:before="100" w:after="100"/>
    </w:pPr>
    <w:rPr>
      <w:rFonts w:eastAsia="Arial Unicode MS" w:cs="CG Times (WN)"/>
      <w:sz w:val="24"/>
      <w:szCs w:val="24"/>
      <w:lang w:eastAsia="en-GB"/>
    </w:rPr>
  </w:style>
  <w:style w:type="paragraph" w:customStyle="1" w:styleId="254">
    <w:name w:val="本文インデント 25"/>
    <w:basedOn w:val="a1"/>
    <w:qFormat/>
    <w:rsid w:val="00705BE3"/>
    <w:pPr>
      <w:suppressAutoHyphens/>
      <w:ind w:left="567"/>
    </w:pPr>
    <w:rPr>
      <w:rFonts w:ascii="Arial" w:eastAsia="ＭＳ 明朝" w:hAnsi="Arial" w:cs="Arial"/>
      <w:lang w:eastAsia="ar-SA"/>
    </w:rPr>
  </w:style>
  <w:style w:type="paragraph" w:customStyle="1" w:styleId="5f5">
    <w:name w:val="標準インデント5"/>
    <w:basedOn w:val="a1"/>
    <w:qFormat/>
    <w:rsid w:val="00705BE3"/>
    <w:pPr>
      <w:suppressAutoHyphens/>
      <w:ind w:left="708"/>
    </w:pPr>
    <w:rPr>
      <w:rFonts w:eastAsia="ＭＳ 明朝" w:cs="CG Times (WN)"/>
      <w:lang w:eastAsia="ar-SA"/>
    </w:rPr>
  </w:style>
  <w:style w:type="paragraph" w:customStyle="1" w:styleId="5f6">
    <w:name w:val="記5"/>
    <w:basedOn w:val="a1"/>
    <w:next w:val="a1"/>
    <w:qFormat/>
    <w:rsid w:val="00705BE3"/>
    <w:pPr>
      <w:suppressAutoHyphens/>
    </w:pPr>
    <w:rPr>
      <w:rFonts w:eastAsia="ＭＳ 明朝" w:cs="CG Times (WN)"/>
      <w:lang w:eastAsia="ar-SA"/>
    </w:rPr>
  </w:style>
  <w:style w:type="paragraph" w:customStyle="1" w:styleId="HTML5">
    <w:name w:val="HTML 書式付き5"/>
    <w:basedOn w:val="a1"/>
    <w:qFormat/>
    <w:rsid w:val="00705BE3"/>
    <w:pPr>
      <w:suppressAutoHyphens/>
    </w:pPr>
    <w:rPr>
      <w:rFonts w:ascii="Courier New" w:eastAsia="ＭＳ 明朝" w:hAnsi="Courier New" w:cs="Courier New"/>
      <w:lang w:eastAsia="ar-SA"/>
    </w:rPr>
  </w:style>
  <w:style w:type="paragraph" w:customStyle="1" w:styleId="255">
    <w:name w:val="本文 25"/>
    <w:basedOn w:val="a1"/>
    <w:qFormat/>
    <w:rsid w:val="00705BE3"/>
    <w:pPr>
      <w:suppressAutoHyphens/>
      <w:spacing w:after="120"/>
    </w:pPr>
    <w:rPr>
      <w:rFonts w:eastAsia="ＭＳ 明朝" w:cs="CG Times (WN)"/>
      <w:lang w:eastAsia="ar-SA"/>
    </w:rPr>
  </w:style>
  <w:style w:type="paragraph" w:customStyle="1" w:styleId="359">
    <w:name w:val="本文 35"/>
    <w:basedOn w:val="a1"/>
    <w:qFormat/>
    <w:rsid w:val="00705BE3"/>
    <w:pPr>
      <w:suppressAutoHyphens/>
      <w:spacing w:after="120"/>
    </w:pPr>
    <w:rPr>
      <w:rFonts w:eastAsia="ＭＳ 明朝" w:cs="CG Times (WN)"/>
      <w:lang w:eastAsia="ar-SA"/>
    </w:rPr>
  </w:style>
  <w:style w:type="paragraph" w:customStyle="1" w:styleId="930">
    <w:name w:val="目录 93"/>
    <w:basedOn w:val="81"/>
    <w:qFormat/>
    <w:rsid w:val="00705BE3"/>
    <w:pPr>
      <w:overflowPunct w:val="0"/>
      <w:autoSpaceDE w:val="0"/>
      <w:autoSpaceDN w:val="0"/>
      <w:adjustRightInd w:val="0"/>
      <w:ind w:left="1418" w:hanging="1418"/>
      <w:textAlignment w:val="baseline"/>
    </w:pPr>
    <w:rPr>
      <w:rFonts w:eastAsia="ＭＳ 明朝"/>
      <w:lang w:val="en-US" w:eastAsia="en-GB"/>
    </w:rPr>
  </w:style>
  <w:style w:type="paragraph" w:customStyle="1" w:styleId="3ff0">
    <w:name w:val="题注3"/>
    <w:basedOn w:val="a1"/>
    <w:next w:val="a1"/>
    <w:qFormat/>
    <w:rsid w:val="00705BE3"/>
    <w:pPr>
      <w:overflowPunct w:val="0"/>
      <w:autoSpaceDE w:val="0"/>
      <w:autoSpaceDN w:val="0"/>
      <w:adjustRightInd w:val="0"/>
      <w:spacing w:before="120" w:after="120"/>
      <w:textAlignment w:val="baseline"/>
    </w:pPr>
    <w:rPr>
      <w:rFonts w:eastAsia="ＭＳ 明朝"/>
      <w:b/>
      <w:lang w:eastAsia="en-GB"/>
    </w:rPr>
  </w:style>
  <w:style w:type="paragraph" w:customStyle="1" w:styleId="3ff1">
    <w:name w:val="图表目录3"/>
    <w:basedOn w:val="a1"/>
    <w:next w:val="a1"/>
    <w:qFormat/>
    <w:rsid w:val="00705BE3"/>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705BE3"/>
    <w:pPr>
      <w:overflowPunct w:val="0"/>
      <w:autoSpaceDE w:val="0"/>
      <w:autoSpaceDN w:val="0"/>
      <w:adjustRightInd w:val="0"/>
      <w:textAlignment w:val="baseline"/>
    </w:pPr>
    <w:rPr>
      <w:rFonts w:eastAsia="Times New Roman"/>
    </w:rPr>
  </w:style>
  <w:style w:type="character" w:customStyle="1" w:styleId="qqqChar">
    <w:name w:val="qqq Char"/>
    <w:link w:val="qqq"/>
    <w:rsid w:val="00705BE3"/>
    <w:rPr>
      <w:rFonts w:ascii="Arial" w:eastAsia="Times New Roman" w:hAnsi="Arial"/>
      <w:sz w:val="22"/>
      <w:lang w:val="en-GB" w:eastAsia="en-US"/>
    </w:rPr>
  </w:style>
  <w:style w:type="paragraph" w:customStyle="1" w:styleId="TOC911">
    <w:name w:val="TOC 911"/>
    <w:basedOn w:val="81"/>
    <w:qFormat/>
    <w:rsid w:val="00705BE3"/>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aption11">
    <w:name w:val="Caption11"/>
    <w:basedOn w:val="a1"/>
    <w:next w:val="a1"/>
    <w:qFormat/>
    <w:rsid w:val="00705BE3"/>
    <w:pPr>
      <w:suppressAutoHyphens/>
      <w:spacing w:before="120" w:after="120"/>
    </w:pPr>
    <w:rPr>
      <w:rFonts w:eastAsia="ＭＳ 明朝"/>
      <w:b/>
      <w:lang w:eastAsia="ar-SA"/>
    </w:rPr>
  </w:style>
  <w:style w:type="paragraph" w:customStyle="1" w:styleId="TableofFigures11">
    <w:name w:val="Table of Figures11"/>
    <w:basedOn w:val="a1"/>
    <w:next w:val="a1"/>
    <w:qFormat/>
    <w:rsid w:val="00705BE3"/>
    <w:pPr>
      <w:overflowPunct w:val="0"/>
      <w:autoSpaceDE w:val="0"/>
      <w:autoSpaceDN w:val="0"/>
      <w:adjustRightInd w:val="0"/>
      <w:ind w:left="400" w:hanging="400"/>
      <w:jc w:val="center"/>
      <w:textAlignment w:val="baseline"/>
    </w:pPr>
    <w:rPr>
      <w:rFonts w:eastAsia="ＭＳ 明朝"/>
      <w:b/>
      <w:lang w:eastAsia="en-GB"/>
    </w:rPr>
  </w:style>
  <w:style w:type="paragraph" w:customStyle="1" w:styleId="TOC92">
    <w:name w:val="TOC 92"/>
    <w:basedOn w:val="81"/>
    <w:qFormat/>
    <w:rsid w:val="00705BE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TableofFigures2">
    <w:name w:val="Table of Figures2"/>
    <w:basedOn w:val="a1"/>
    <w:next w:val="a1"/>
    <w:qFormat/>
    <w:rsid w:val="00705BE3"/>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705BE3"/>
    <w:pPr>
      <w:keepNext/>
      <w:keepLines/>
      <w:spacing w:after="0"/>
      <w:jc w:val="both"/>
    </w:pPr>
    <w:rPr>
      <w:rFonts w:ascii="Arial" w:eastAsia="SimSun" w:hAnsi="Arial"/>
      <w:sz w:val="18"/>
      <w:szCs w:val="18"/>
    </w:rPr>
  </w:style>
  <w:style w:type="paragraph" w:customStyle="1" w:styleId="tah00">
    <w:name w:val="tah0"/>
    <w:basedOn w:val="a1"/>
    <w:qFormat/>
    <w:rsid w:val="00705BE3"/>
    <w:pPr>
      <w:spacing w:before="100" w:beforeAutospacing="1" w:after="100" w:afterAutospacing="1"/>
    </w:pPr>
    <w:rPr>
      <w:rFonts w:ascii="SimSun" w:eastAsia="SimSun" w:hAnsi="SimSun" w:cs="SimSun"/>
      <w:sz w:val="24"/>
      <w:szCs w:val="24"/>
      <w:lang w:val="en-US"/>
    </w:rPr>
  </w:style>
  <w:style w:type="paragraph" w:customStyle="1" w:styleId="tal10">
    <w:name w:val="tal1"/>
    <w:basedOn w:val="a1"/>
    <w:qFormat/>
    <w:rsid w:val="00705BE3"/>
    <w:pPr>
      <w:spacing w:before="100" w:beforeAutospacing="1" w:after="100" w:afterAutospacing="1"/>
    </w:pPr>
    <w:rPr>
      <w:rFonts w:ascii="SimSun" w:eastAsia="SimSun" w:hAnsi="SimSun" w:cs="SimSun"/>
      <w:sz w:val="24"/>
      <w:szCs w:val="24"/>
      <w:lang w:val="en-US"/>
    </w:rPr>
  </w:style>
  <w:style w:type="paragraph" w:customStyle="1" w:styleId="tan1">
    <w:name w:val="tan1"/>
    <w:basedOn w:val="a1"/>
    <w:qFormat/>
    <w:rsid w:val="00705BE3"/>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705BE3"/>
    <w:pPr>
      <w:overflowPunct w:val="0"/>
      <w:autoSpaceDE w:val="0"/>
      <w:autoSpaceDN w:val="0"/>
      <w:adjustRightInd w:val="0"/>
      <w:textAlignment w:val="baseline"/>
    </w:pPr>
    <w:rPr>
      <w:rFonts w:eastAsia="Times New Roman"/>
    </w:rPr>
  </w:style>
  <w:style w:type="paragraph" w:customStyle="1" w:styleId="85">
    <w:name w:val="无间隔8"/>
    <w:qFormat/>
    <w:rsid w:val="00705BE3"/>
    <w:rPr>
      <w:rFonts w:ascii="Times New Roman" w:eastAsia="SimSun" w:hAnsi="Times New Roman"/>
      <w:lang w:val="en-GB" w:eastAsia="en-US"/>
    </w:rPr>
  </w:style>
  <w:style w:type="character" w:customStyle="1" w:styleId="MTDisplayEquationChar">
    <w:name w:val="MTDisplayEquation Char"/>
    <w:locked/>
    <w:rsid w:val="00705BE3"/>
    <w:rPr>
      <w:rFonts w:eastAsia="Times New Roman"/>
      <w:lang w:eastAsia="en-GB"/>
    </w:rPr>
  </w:style>
  <w:style w:type="paragraph" w:customStyle="1" w:styleId="CharCharChar2">
    <w:name w:val="Char Char Char2"/>
    <w:semiHidden/>
    <w:qFormat/>
    <w:rsid w:val="00705B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a3"/>
    <w:next w:val="2f1"/>
    <w:rsid w:val="00705B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rsid w:val="00705BE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5"/>
    <w:uiPriority w:val="30"/>
    <w:rsid w:val="00705BE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705B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705B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705B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705B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05BE3"/>
    <w:pPr>
      <w:numPr>
        <w:numId w:val="20"/>
      </w:numPr>
    </w:pPr>
  </w:style>
  <w:style w:type="numbering" w:customStyle="1" w:styleId="SGS2">
    <w:name w:val="SGS2"/>
    <w:uiPriority w:val="99"/>
    <w:rsid w:val="00705BE3"/>
    <w:pPr>
      <w:numPr>
        <w:numId w:val="21"/>
      </w:numPr>
    </w:pPr>
  </w:style>
  <w:style w:type="numbering" w:customStyle="1" w:styleId="Style111">
    <w:name w:val="Style111"/>
    <w:uiPriority w:val="99"/>
    <w:rsid w:val="00705BE3"/>
    <w:pPr>
      <w:numPr>
        <w:numId w:val="22"/>
      </w:numPr>
    </w:pPr>
  </w:style>
  <w:style w:type="table" w:customStyle="1" w:styleId="TableClassic221">
    <w:name w:val="Table Classic 221"/>
    <w:basedOn w:val="a3"/>
    <w:next w:val="2f1"/>
    <w:rsid w:val="00705B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1"/>
    <w:rsid w:val="00705B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705BE3"/>
    <w:rPr>
      <w:rFonts w:ascii="Times New Roman" w:eastAsia="Times New Roman" w:hAnsi="Times New Roman"/>
      <w:lang w:val="x-none" w:eastAsia="ja-JP"/>
    </w:rPr>
  </w:style>
  <w:style w:type="paragraph" w:customStyle="1" w:styleId="87">
    <w:name w:val="87"/>
    <w:basedOn w:val="a1"/>
    <w:qFormat/>
    <w:rsid w:val="00705BE3"/>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705BE3"/>
  </w:style>
  <w:style w:type="paragraph" w:customStyle="1" w:styleId="63-13">
    <w:name w:val=".6.3-13"/>
    <w:basedOn w:val="TAH"/>
    <w:qFormat/>
    <w:rsid w:val="00705BE3"/>
    <w:pPr>
      <w:jc w:val="left"/>
    </w:pPr>
    <w:rPr>
      <w:b w:val="0"/>
    </w:rPr>
  </w:style>
  <w:style w:type="paragraph" w:customStyle="1" w:styleId="TAHCarNotBold">
    <w:name w:val="TAH Car + Not Bold"/>
    <w:basedOn w:val="a1"/>
    <w:qFormat/>
    <w:rsid w:val="00705BE3"/>
    <w:pPr>
      <w:keepNext/>
      <w:keepLines/>
      <w:spacing w:after="0"/>
    </w:pPr>
    <w:rPr>
      <w:rFonts w:ascii="Arial" w:hAnsi="Arial"/>
      <w:sz w:val="18"/>
      <w:lang w:eastAsia="en-GB"/>
    </w:rPr>
  </w:style>
  <w:style w:type="paragraph" w:customStyle="1" w:styleId="B9">
    <w:name w:val="B9"/>
    <w:basedOn w:val="B8"/>
    <w:qFormat/>
    <w:rsid w:val="00705BE3"/>
    <w:pPr>
      <w:ind w:left="2836"/>
    </w:pPr>
  </w:style>
  <w:style w:type="paragraph" w:customStyle="1" w:styleId="T">
    <w:name w:val="T"/>
    <w:basedOn w:val="TAC"/>
    <w:qFormat/>
    <w:rsid w:val="00705BE3"/>
    <w:pPr>
      <w:overflowPunct w:val="0"/>
      <w:autoSpaceDE w:val="0"/>
      <w:autoSpaceDN w:val="0"/>
      <w:adjustRightInd w:val="0"/>
      <w:textAlignment w:val="baseline"/>
    </w:pPr>
    <w:rPr>
      <w:lang w:eastAsia="x-none"/>
    </w:rPr>
  </w:style>
  <w:style w:type="paragraph" w:customStyle="1" w:styleId="Pl0">
    <w:name w:val="Pl"/>
    <w:basedOn w:val="a1"/>
    <w:qFormat/>
    <w:rsid w:val="00705B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705BE3"/>
    <w:pPr>
      <w:spacing w:after="0"/>
    </w:pPr>
    <w:rPr>
      <w:rFonts w:ascii="Calibri" w:eastAsia="Calibri" w:hAnsi="Calibri" w:cs="Calibri"/>
      <w:lang w:val="en-US" w:eastAsia="ja-JP"/>
    </w:rPr>
  </w:style>
  <w:style w:type="paragraph" w:customStyle="1" w:styleId="Caption3">
    <w:name w:val="Caption3"/>
    <w:basedOn w:val="a1"/>
    <w:next w:val="a1"/>
    <w:qFormat/>
    <w:rsid w:val="00705BE3"/>
    <w:pPr>
      <w:overflowPunct w:val="0"/>
      <w:autoSpaceDE w:val="0"/>
      <w:autoSpaceDN w:val="0"/>
      <w:adjustRightInd w:val="0"/>
      <w:spacing w:before="120" w:after="120"/>
      <w:textAlignment w:val="baseline"/>
    </w:pPr>
    <w:rPr>
      <w:rFonts w:eastAsia="ＭＳ 明朝"/>
      <w:b/>
      <w:lang w:eastAsia="en-GB"/>
    </w:rPr>
  </w:style>
  <w:style w:type="table" w:customStyle="1" w:styleId="TableStyle111">
    <w:name w:val="Table Style111"/>
    <w:basedOn w:val="a3"/>
    <w:rsid w:val="00705BE3"/>
    <w:rPr>
      <w:rFonts w:ascii="Times New Roman" w:eastAsia="Times New Roman" w:hAnsi="Times New Roman"/>
      <w:lang w:val="sv-SE" w:eastAsia="sv-SE"/>
    </w:rPr>
    <w:tblPr/>
  </w:style>
  <w:style w:type="table" w:customStyle="1" w:styleId="TableColorful11">
    <w:name w:val="Table Colorful 11"/>
    <w:basedOn w:val="a3"/>
    <w:next w:val="1f7"/>
    <w:rsid w:val="00705B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705BE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05BE3"/>
    <w:rPr>
      <w:rFonts w:ascii="Times New Roman" w:eastAsia="PMingLiU" w:hAnsi="Times New Roman"/>
      <w:lang w:val="sv-SE" w:eastAsia="sv-SE"/>
    </w:rPr>
    <w:tblPr/>
  </w:style>
  <w:style w:type="table" w:customStyle="1" w:styleId="TableStyle112">
    <w:name w:val="Table Style112"/>
    <w:basedOn w:val="a3"/>
    <w:rsid w:val="00705BE3"/>
    <w:rPr>
      <w:rFonts w:ascii="Times New Roman" w:eastAsia="Times New Roman" w:hAnsi="Times New Roman"/>
      <w:lang w:val="sv-SE" w:eastAsia="sv-SE"/>
    </w:rPr>
    <w:tblPr/>
  </w:style>
  <w:style w:type="table" w:customStyle="1" w:styleId="SGSTableBasic22">
    <w:name w:val="SGS Table Basic 22"/>
    <w:basedOn w:val="a3"/>
    <w:uiPriority w:val="99"/>
    <w:qFormat/>
    <w:rsid w:val="00705BE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705B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705BE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705BE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705BE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05B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05B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705BE3"/>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705BE3"/>
    <w:rPr>
      <w:rFonts w:ascii="Calibri" w:eastAsia="Calibri" w:hAnsi="Calibri" w:cs="Calibri"/>
      <w:lang w:val="en-US" w:eastAsia="ja-JP"/>
    </w:rPr>
  </w:style>
  <w:style w:type="paragraph" w:customStyle="1" w:styleId="xxxxxxxb1">
    <w:name w:val="x_x_x_xxxxb1"/>
    <w:basedOn w:val="a1"/>
    <w:qFormat/>
    <w:rsid w:val="00705BE3"/>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705BE3"/>
    <w:pPr>
      <w:spacing w:before="100" w:beforeAutospacing="1" w:after="100" w:afterAutospacing="1"/>
    </w:pPr>
    <w:rPr>
      <w:rFonts w:eastAsia="Times New Roman"/>
      <w:sz w:val="24"/>
      <w:szCs w:val="24"/>
      <w:lang w:val="en-US" w:eastAsia="zh-CN"/>
    </w:rPr>
  </w:style>
  <w:style w:type="paragraph" w:customStyle="1" w:styleId="1fff8">
    <w:name w:val="正文1"/>
    <w:qFormat/>
    <w:rsid w:val="00705BE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705BE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a">
    <w:name w:val="正文2"/>
    <w:qFormat/>
    <w:rsid w:val="00705BE3"/>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705B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705B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05B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05B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05B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705B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705B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705B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705B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705B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705B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05B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705BE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81"/>
    <w:qFormat/>
    <w:rsid w:val="00705BE3"/>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qFormat/>
    <w:rsid w:val="00705B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705B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705B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a1"/>
    <w:next w:val="a1"/>
    <w:qFormat/>
    <w:rsid w:val="00705BE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CharCharCharCharCharCharCharCharCharCharCharChar2">
    <w:name w:val="Char Char Char Char Char Char Char Char Char Char Char Char2"/>
    <w:semiHidden/>
    <w:qFormat/>
    <w:rsid w:val="00705B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705B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05B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05B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05B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05B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05B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05B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705BE3"/>
    <w:rPr>
      <w:rFonts w:ascii="Times New Roman" w:eastAsia="SimSun" w:hAnsi="Times New Roman"/>
      <w:lang w:val="en-GB" w:eastAsia="en-US"/>
    </w:rPr>
  </w:style>
  <w:style w:type="paragraph" w:customStyle="1" w:styleId="TableofFigures12">
    <w:name w:val="Table of Figures12"/>
    <w:basedOn w:val="a1"/>
    <w:next w:val="a1"/>
    <w:qFormat/>
    <w:rsid w:val="00705BE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6">
    <w:name w:val="(文字) (文字) Char1"/>
    <w:semiHidden/>
    <w:qFormat/>
    <w:rsid w:val="00705B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705B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705BE3"/>
    <w:pPr>
      <w:autoSpaceDN w:val="0"/>
    </w:pPr>
    <w:rPr>
      <w:rFonts w:ascii="Times New Roman" w:eastAsia="Batang" w:hAnsi="Times New Roman"/>
      <w:lang w:val="en-GB" w:eastAsia="en-US"/>
    </w:rPr>
  </w:style>
  <w:style w:type="character" w:customStyle="1" w:styleId="EditorsNoteChar3">
    <w:name w:val="Editor's Note Char3"/>
    <w:locked/>
    <w:rsid w:val="00705BE3"/>
    <w:rPr>
      <w:rFonts w:ascii="Times New Roman" w:eastAsia="Times New Roman" w:hAnsi="Times New Roman" w:cs="Times New Roman"/>
      <w:color w:val="FF0000"/>
      <w:sz w:val="20"/>
      <w:szCs w:val="20"/>
    </w:rPr>
  </w:style>
  <w:style w:type="character" w:customStyle="1" w:styleId="B1Car">
    <w:name w:val="B1+ Car"/>
    <w:link w:val="B1"/>
    <w:rsid w:val="00705BE3"/>
    <w:rPr>
      <w:rFonts w:ascii="Times New Roman" w:eastAsia="Times New Roman" w:hAnsi="Times New Roman"/>
      <w:lang w:val="en-GB" w:eastAsia="zh-CN"/>
    </w:rPr>
  </w:style>
  <w:style w:type="character" w:customStyle="1" w:styleId="Char42">
    <w:name w:val="批注文字 Char4"/>
    <w:qFormat/>
    <w:rsid w:val="00705BE3"/>
    <w:rPr>
      <w:lang w:val="en-GB"/>
    </w:rPr>
  </w:style>
  <w:style w:type="character" w:customStyle="1" w:styleId="EditorsNoteChar4">
    <w:name w:val="Editor's Note Char4"/>
    <w:rsid w:val="00705BE3"/>
    <w:rPr>
      <w:rFonts w:ascii="Times New Roman" w:eastAsia="Times New Roman" w:hAnsi="Times New Roman" w:cs="Times New Roman"/>
      <w:color w:val="FF0000"/>
      <w:sz w:val="20"/>
      <w:szCs w:val="20"/>
    </w:rPr>
  </w:style>
  <w:style w:type="numbering" w:customStyle="1" w:styleId="NoList1">
    <w:name w:val="No List1"/>
    <w:next w:val="a4"/>
    <w:semiHidden/>
    <w:unhideWhenUsed/>
    <w:rsid w:val="00705BE3"/>
  </w:style>
  <w:style w:type="numbering" w:customStyle="1" w:styleId="1fff9">
    <w:name w:val="リストなし1"/>
    <w:next w:val="a4"/>
    <w:uiPriority w:val="99"/>
    <w:semiHidden/>
    <w:unhideWhenUsed/>
    <w:rsid w:val="00705BE3"/>
  </w:style>
  <w:style w:type="numbering" w:customStyle="1" w:styleId="1fffa">
    <w:name w:val="无列表1"/>
    <w:next w:val="a4"/>
    <w:semiHidden/>
    <w:rsid w:val="00705BE3"/>
  </w:style>
  <w:style w:type="numbering" w:customStyle="1" w:styleId="NoList2">
    <w:name w:val="No List2"/>
    <w:next w:val="a4"/>
    <w:semiHidden/>
    <w:rsid w:val="00705BE3"/>
  </w:style>
  <w:style w:type="numbering" w:customStyle="1" w:styleId="NoList3">
    <w:name w:val="No List3"/>
    <w:next w:val="a4"/>
    <w:semiHidden/>
    <w:rsid w:val="00705BE3"/>
  </w:style>
  <w:style w:type="numbering" w:customStyle="1" w:styleId="NoList11">
    <w:name w:val="No List11"/>
    <w:next w:val="a4"/>
    <w:semiHidden/>
    <w:unhideWhenUsed/>
    <w:rsid w:val="00705BE3"/>
  </w:style>
  <w:style w:type="numbering" w:customStyle="1" w:styleId="1fffb">
    <w:name w:val="無清單1"/>
    <w:next w:val="a4"/>
    <w:uiPriority w:val="99"/>
    <w:semiHidden/>
    <w:unhideWhenUsed/>
    <w:rsid w:val="00705BE3"/>
  </w:style>
  <w:style w:type="numbering" w:customStyle="1" w:styleId="11a">
    <w:name w:val="無清單11"/>
    <w:next w:val="a4"/>
    <w:uiPriority w:val="99"/>
    <w:semiHidden/>
    <w:unhideWhenUsed/>
    <w:rsid w:val="00705BE3"/>
  </w:style>
  <w:style w:type="numbering" w:customStyle="1" w:styleId="NoList4">
    <w:name w:val="No List4"/>
    <w:next w:val="a4"/>
    <w:semiHidden/>
    <w:unhideWhenUsed/>
    <w:rsid w:val="00705BE3"/>
  </w:style>
  <w:style w:type="numbering" w:customStyle="1" w:styleId="NoList12">
    <w:name w:val="No List12"/>
    <w:next w:val="a4"/>
    <w:semiHidden/>
    <w:unhideWhenUsed/>
    <w:rsid w:val="00705BE3"/>
  </w:style>
  <w:style w:type="numbering" w:customStyle="1" w:styleId="11b">
    <w:name w:val="リストなし11"/>
    <w:next w:val="a4"/>
    <w:uiPriority w:val="99"/>
    <w:semiHidden/>
    <w:unhideWhenUsed/>
    <w:rsid w:val="00705BE3"/>
  </w:style>
  <w:style w:type="numbering" w:customStyle="1" w:styleId="11c">
    <w:name w:val="无列表11"/>
    <w:next w:val="a4"/>
    <w:semiHidden/>
    <w:rsid w:val="00705BE3"/>
  </w:style>
  <w:style w:type="numbering" w:customStyle="1" w:styleId="NoList21">
    <w:name w:val="No List21"/>
    <w:next w:val="a4"/>
    <w:semiHidden/>
    <w:rsid w:val="00705BE3"/>
  </w:style>
  <w:style w:type="numbering" w:customStyle="1" w:styleId="NoList31">
    <w:name w:val="No List31"/>
    <w:next w:val="a4"/>
    <w:semiHidden/>
    <w:rsid w:val="00705BE3"/>
  </w:style>
  <w:style w:type="numbering" w:customStyle="1" w:styleId="NoList111">
    <w:name w:val="No List111"/>
    <w:next w:val="a4"/>
    <w:semiHidden/>
    <w:unhideWhenUsed/>
    <w:rsid w:val="00705BE3"/>
  </w:style>
  <w:style w:type="numbering" w:customStyle="1" w:styleId="12a">
    <w:name w:val="無清單12"/>
    <w:next w:val="a4"/>
    <w:uiPriority w:val="99"/>
    <w:semiHidden/>
    <w:unhideWhenUsed/>
    <w:rsid w:val="00705BE3"/>
  </w:style>
  <w:style w:type="numbering" w:customStyle="1" w:styleId="1119">
    <w:name w:val="無清單111"/>
    <w:next w:val="a4"/>
    <w:uiPriority w:val="99"/>
    <w:semiHidden/>
    <w:unhideWhenUsed/>
    <w:rsid w:val="00705BE3"/>
  </w:style>
  <w:style w:type="numbering" w:customStyle="1" w:styleId="2ffb">
    <w:name w:val="无列表2"/>
    <w:next w:val="a4"/>
    <w:uiPriority w:val="99"/>
    <w:semiHidden/>
    <w:unhideWhenUsed/>
    <w:rsid w:val="00705BE3"/>
  </w:style>
  <w:style w:type="numbering" w:customStyle="1" w:styleId="NoList121">
    <w:name w:val="No List121"/>
    <w:next w:val="a4"/>
    <w:uiPriority w:val="99"/>
    <w:semiHidden/>
    <w:unhideWhenUsed/>
    <w:rsid w:val="00705BE3"/>
  </w:style>
  <w:style w:type="numbering" w:customStyle="1" w:styleId="111a">
    <w:name w:val="リストなし111"/>
    <w:next w:val="a4"/>
    <w:uiPriority w:val="99"/>
    <w:semiHidden/>
    <w:unhideWhenUsed/>
    <w:rsid w:val="00705BE3"/>
  </w:style>
  <w:style w:type="numbering" w:customStyle="1" w:styleId="111b">
    <w:name w:val="无列表111"/>
    <w:next w:val="a4"/>
    <w:semiHidden/>
    <w:rsid w:val="00705BE3"/>
  </w:style>
  <w:style w:type="numbering" w:customStyle="1" w:styleId="NoList211">
    <w:name w:val="No List211"/>
    <w:next w:val="a4"/>
    <w:semiHidden/>
    <w:rsid w:val="00705BE3"/>
  </w:style>
  <w:style w:type="numbering" w:customStyle="1" w:styleId="NoList311">
    <w:name w:val="No List311"/>
    <w:next w:val="a4"/>
    <w:semiHidden/>
    <w:rsid w:val="00705BE3"/>
  </w:style>
  <w:style w:type="numbering" w:customStyle="1" w:styleId="NoList1111">
    <w:name w:val="No List1111"/>
    <w:next w:val="a4"/>
    <w:semiHidden/>
    <w:unhideWhenUsed/>
    <w:rsid w:val="00705BE3"/>
  </w:style>
  <w:style w:type="numbering" w:customStyle="1" w:styleId="1218">
    <w:name w:val="無清單121"/>
    <w:next w:val="a4"/>
    <w:uiPriority w:val="99"/>
    <w:semiHidden/>
    <w:unhideWhenUsed/>
    <w:rsid w:val="00705BE3"/>
  </w:style>
  <w:style w:type="numbering" w:customStyle="1" w:styleId="11110">
    <w:name w:val="無清單1111"/>
    <w:next w:val="a4"/>
    <w:uiPriority w:val="99"/>
    <w:semiHidden/>
    <w:unhideWhenUsed/>
    <w:rsid w:val="00705BE3"/>
  </w:style>
  <w:style w:type="numbering" w:customStyle="1" w:styleId="NoList5">
    <w:name w:val="No List5"/>
    <w:next w:val="a4"/>
    <w:semiHidden/>
    <w:unhideWhenUsed/>
    <w:rsid w:val="00705BE3"/>
  </w:style>
  <w:style w:type="numbering" w:customStyle="1" w:styleId="NoList13">
    <w:name w:val="No List13"/>
    <w:next w:val="a4"/>
    <w:semiHidden/>
    <w:unhideWhenUsed/>
    <w:rsid w:val="00705BE3"/>
  </w:style>
  <w:style w:type="numbering" w:customStyle="1" w:styleId="12b">
    <w:name w:val="リストなし12"/>
    <w:next w:val="a4"/>
    <w:uiPriority w:val="99"/>
    <w:semiHidden/>
    <w:unhideWhenUsed/>
    <w:rsid w:val="00705BE3"/>
  </w:style>
  <w:style w:type="numbering" w:customStyle="1" w:styleId="12c">
    <w:name w:val="无列表12"/>
    <w:next w:val="a4"/>
    <w:semiHidden/>
    <w:rsid w:val="00705BE3"/>
  </w:style>
  <w:style w:type="numbering" w:customStyle="1" w:styleId="NoList22">
    <w:name w:val="No List22"/>
    <w:next w:val="a4"/>
    <w:semiHidden/>
    <w:rsid w:val="00705BE3"/>
  </w:style>
  <w:style w:type="numbering" w:customStyle="1" w:styleId="NoList32">
    <w:name w:val="No List32"/>
    <w:next w:val="a4"/>
    <w:uiPriority w:val="99"/>
    <w:semiHidden/>
    <w:rsid w:val="00705BE3"/>
  </w:style>
  <w:style w:type="numbering" w:customStyle="1" w:styleId="NoList112">
    <w:name w:val="No List112"/>
    <w:next w:val="a4"/>
    <w:uiPriority w:val="99"/>
    <w:semiHidden/>
    <w:unhideWhenUsed/>
    <w:rsid w:val="00705BE3"/>
  </w:style>
  <w:style w:type="numbering" w:customStyle="1" w:styleId="138">
    <w:name w:val="無清單13"/>
    <w:next w:val="a4"/>
    <w:uiPriority w:val="99"/>
    <w:semiHidden/>
    <w:unhideWhenUsed/>
    <w:rsid w:val="00705BE3"/>
  </w:style>
  <w:style w:type="numbering" w:customStyle="1" w:styleId="1128">
    <w:name w:val="無清單112"/>
    <w:next w:val="a4"/>
    <w:uiPriority w:val="99"/>
    <w:semiHidden/>
    <w:unhideWhenUsed/>
    <w:rsid w:val="00705BE3"/>
  </w:style>
  <w:style w:type="numbering" w:customStyle="1" w:styleId="21e">
    <w:name w:val="无列表21"/>
    <w:next w:val="a4"/>
    <w:uiPriority w:val="99"/>
    <w:semiHidden/>
    <w:unhideWhenUsed/>
    <w:rsid w:val="00705BE3"/>
  </w:style>
  <w:style w:type="numbering" w:customStyle="1" w:styleId="NoList122">
    <w:name w:val="No List122"/>
    <w:next w:val="a4"/>
    <w:uiPriority w:val="99"/>
    <w:semiHidden/>
    <w:unhideWhenUsed/>
    <w:rsid w:val="00705BE3"/>
  </w:style>
  <w:style w:type="numbering" w:customStyle="1" w:styleId="1129">
    <w:name w:val="リストなし112"/>
    <w:next w:val="a4"/>
    <w:uiPriority w:val="99"/>
    <w:semiHidden/>
    <w:unhideWhenUsed/>
    <w:rsid w:val="00705BE3"/>
  </w:style>
  <w:style w:type="numbering" w:customStyle="1" w:styleId="112a">
    <w:name w:val="无列表112"/>
    <w:next w:val="a4"/>
    <w:semiHidden/>
    <w:rsid w:val="00705BE3"/>
  </w:style>
  <w:style w:type="numbering" w:customStyle="1" w:styleId="NoList212">
    <w:name w:val="No List212"/>
    <w:next w:val="a4"/>
    <w:semiHidden/>
    <w:rsid w:val="00705BE3"/>
  </w:style>
  <w:style w:type="numbering" w:customStyle="1" w:styleId="NoList312">
    <w:name w:val="No List312"/>
    <w:next w:val="a4"/>
    <w:semiHidden/>
    <w:rsid w:val="00705BE3"/>
  </w:style>
  <w:style w:type="numbering" w:customStyle="1" w:styleId="NoList1112">
    <w:name w:val="No List1112"/>
    <w:next w:val="a4"/>
    <w:semiHidden/>
    <w:unhideWhenUsed/>
    <w:rsid w:val="00705BE3"/>
  </w:style>
  <w:style w:type="numbering" w:customStyle="1" w:styleId="1228">
    <w:name w:val="無清單122"/>
    <w:next w:val="a4"/>
    <w:uiPriority w:val="99"/>
    <w:semiHidden/>
    <w:unhideWhenUsed/>
    <w:rsid w:val="00705BE3"/>
  </w:style>
  <w:style w:type="numbering" w:customStyle="1" w:styleId="11120">
    <w:name w:val="無清單1112"/>
    <w:next w:val="a4"/>
    <w:uiPriority w:val="99"/>
    <w:semiHidden/>
    <w:unhideWhenUsed/>
    <w:rsid w:val="00705BE3"/>
  </w:style>
  <w:style w:type="numbering" w:customStyle="1" w:styleId="NoList6">
    <w:name w:val="No List6"/>
    <w:next w:val="a4"/>
    <w:semiHidden/>
    <w:unhideWhenUsed/>
    <w:rsid w:val="00705BE3"/>
  </w:style>
  <w:style w:type="numbering" w:customStyle="1" w:styleId="NoList14">
    <w:name w:val="No List14"/>
    <w:next w:val="a4"/>
    <w:semiHidden/>
    <w:unhideWhenUsed/>
    <w:rsid w:val="00705BE3"/>
  </w:style>
  <w:style w:type="numbering" w:customStyle="1" w:styleId="139">
    <w:name w:val="リストなし13"/>
    <w:next w:val="a4"/>
    <w:uiPriority w:val="99"/>
    <w:semiHidden/>
    <w:unhideWhenUsed/>
    <w:rsid w:val="00705BE3"/>
  </w:style>
  <w:style w:type="numbering" w:customStyle="1" w:styleId="13a">
    <w:name w:val="无列表13"/>
    <w:next w:val="a4"/>
    <w:semiHidden/>
    <w:rsid w:val="00705BE3"/>
  </w:style>
  <w:style w:type="numbering" w:customStyle="1" w:styleId="NoList23">
    <w:name w:val="No List23"/>
    <w:next w:val="a4"/>
    <w:semiHidden/>
    <w:rsid w:val="00705BE3"/>
  </w:style>
  <w:style w:type="numbering" w:customStyle="1" w:styleId="NoList33">
    <w:name w:val="No List33"/>
    <w:next w:val="a4"/>
    <w:uiPriority w:val="99"/>
    <w:semiHidden/>
    <w:rsid w:val="00705BE3"/>
  </w:style>
  <w:style w:type="numbering" w:customStyle="1" w:styleId="NoList113">
    <w:name w:val="No List113"/>
    <w:next w:val="a4"/>
    <w:uiPriority w:val="99"/>
    <w:semiHidden/>
    <w:unhideWhenUsed/>
    <w:rsid w:val="00705BE3"/>
  </w:style>
  <w:style w:type="numbering" w:customStyle="1" w:styleId="148">
    <w:name w:val="無清單14"/>
    <w:next w:val="a4"/>
    <w:uiPriority w:val="99"/>
    <w:semiHidden/>
    <w:unhideWhenUsed/>
    <w:rsid w:val="00705BE3"/>
  </w:style>
  <w:style w:type="numbering" w:customStyle="1" w:styleId="1137">
    <w:name w:val="無清單113"/>
    <w:next w:val="a4"/>
    <w:uiPriority w:val="99"/>
    <w:semiHidden/>
    <w:unhideWhenUsed/>
    <w:rsid w:val="00705BE3"/>
  </w:style>
  <w:style w:type="numbering" w:customStyle="1" w:styleId="227">
    <w:name w:val="无列表22"/>
    <w:next w:val="a4"/>
    <w:uiPriority w:val="99"/>
    <w:semiHidden/>
    <w:unhideWhenUsed/>
    <w:rsid w:val="00705BE3"/>
  </w:style>
  <w:style w:type="numbering" w:customStyle="1" w:styleId="NoList123">
    <w:name w:val="No List123"/>
    <w:next w:val="a4"/>
    <w:uiPriority w:val="99"/>
    <w:semiHidden/>
    <w:unhideWhenUsed/>
    <w:rsid w:val="00705BE3"/>
  </w:style>
  <w:style w:type="numbering" w:customStyle="1" w:styleId="1138">
    <w:name w:val="リストなし113"/>
    <w:next w:val="a4"/>
    <w:uiPriority w:val="99"/>
    <w:semiHidden/>
    <w:unhideWhenUsed/>
    <w:rsid w:val="00705BE3"/>
  </w:style>
  <w:style w:type="numbering" w:customStyle="1" w:styleId="1139">
    <w:name w:val="无列表113"/>
    <w:next w:val="a4"/>
    <w:semiHidden/>
    <w:rsid w:val="00705BE3"/>
  </w:style>
  <w:style w:type="numbering" w:customStyle="1" w:styleId="NoList213">
    <w:name w:val="No List213"/>
    <w:next w:val="a4"/>
    <w:semiHidden/>
    <w:rsid w:val="00705BE3"/>
  </w:style>
  <w:style w:type="numbering" w:customStyle="1" w:styleId="NoList313">
    <w:name w:val="No List313"/>
    <w:next w:val="a4"/>
    <w:semiHidden/>
    <w:rsid w:val="00705BE3"/>
  </w:style>
  <w:style w:type="numbering" w:customStyle="1" w:styleId="NoList1113">
    <w:name w:val="No List1113"/>
    <w:next w:val="a4"/>
    <w:semiHidden/>
    <w:unhideWhenUsed/>
    <w:rsid w:val="00705BE3"/>
  </w:style>
  <w:style w:type="numbering" w:customStyle="1" w:styleId="1236">
    <w:name w:val="無清單123"/>
    <w:next w:val="a4"/>
    <w:uiPriority w:val="99"/>
    <w:semiHidden/>
    <w:unhideWhenUsed/>
    <w:rsid w:val="00705BE3"/>
  </w:style>
  <w:style w:type="numbering" w:customStyle="1" w:styleId="11130">
    <w:name w:val="無清單1113"/>
    <w:next w:val="a4"/>
    <w:uiPriority w:val="99"/>
    <w:semiHidden/>
    <w:unhideWhenUsed/>
    <w:rsid w:val="00705BE3"/>
  </w:style>
  <w:style w:type="numbering" w:customStyle="1" w:styleId="NoList41">
    <w:name w:val="No List41"/>
    <w:next w:val="a4"/>
    <w:semiHidden/>
    <w:unhideWhenUsed/>
    <w:rsid w:val="00705BE3"/>
  </w:style>
  <w:style w:type="numbering" w:customStyle="1" w:styleId="NoList1211">
    <w:name w:val="No List1211"/>
    <w:next w:val="a4"/>
    <w:uiPriority w:val="99"/>
    <w:semiHidden/>
    <w:unhideWhenUsed/>
    <w:rsid w:val="00705BE3"/>
  </w:style>
  <w:style w:type="numbering" w:customStyle="1" w:styleId="11117">
    <w:name w:val="リストなし1111"/>
    <w:next w:val="a4"/>
    <w:uiPriority w:val="99"/>
    <w:semiHidden/>
    <w:unhideWhenUsed/>
    <w:rsid w:val="00705BE3"/>
  </w:style>
  <w:style w:type="numbering" w:customStyle="1" w:styleId="11118">
    <w:name w:val="无列表1111"/>
    <w:next w:val="a4"/>
    <w:semiHidden/>
    <w:rsid w:val="00705BE3"/>
  </w:style>
  <w:style w:type="numbering" w:customStyle="1" w:styleId="NoList2111">
    <w:name w:val="No List2111"/>
    <w:next w:val="a4"/>
    <w:semiHidden/>
    <w:rsid w:val="00705BE3"/>
  </w:style>
  <w:style w:type="numbering" w:customStyle="1" w:styleId="NoList3111">
    <w:name w:val="No List3111"/>
    <w:next w:val="a4"/>
    <w:semiHidden/>
    <w:rsid w:val="00705BE3"/>
  </w:style>
  <w:style w:type="numbering" w:customStyle="1" w:styleId="NoList11111">
    <w:name w:val="No List11111"/>
    <w:next w:val="a4"/>
    <w:semiHidden/>
    <w:unhideWhenUsed/>
    <w:rsid w:val="00705BE3"/>
  </w:style>
  <w:style w:type="numbering" w:customStyle="1" w:styleId="12110">
    <w:name w:val="無清單1211"/>
    <w:next w:val="a4"/>
    <w:uiPriority w:val="99"/>
    <w:semiHidden/>
    <w:unhideWhenUsed/>
    <w:rsid w:val="00705BE3"/>
  </w:style>
  <w:style w:type="numbering" w:customStyle="1" w:styleId="111110">
    <w:name w:val="無清單11111"/>
    <w:next w:val="a4"/>
    <w:uiPriority w:val="99"/>
    <w:semiHidden/>
    <w:unhideWhenUsed/>
    <w:rsid w:val="00705BE3"/>
  </w:style>
  <w:style w:type="numbering" w:customStyle="1" w:styleId="NoList51">
    <w:name w:val="No List51"/>
    <w:next w:val="a4"/>
    <w:semiHidden/>
    <w:unhideWhenUsed/>
    <w:rsid w:val="00705BE3"/>
  </w:style>
  <w:style w:type="numbering" w:customStyle="1" w:styleId="NoList131">
    <w:name w:val="No List131"/>
    <w:next w:val="a4"/>
    <w:semiHidden/>
    <w:unhideWhenUsed/>
    <w:rsid w:val="00705BE3"/>
  </w:style>
  <w:style w:type="numbering" w:customStyle="1" w:styleId="1219">
    <w:name w:val="リストなし121"/>
    <w:next w:val="a4"/>
    <w:uiPriority w:val="99"/>
    <w:semiHidden/>
    <w:unhideWhenUsed/>
    <w:rsid w:val="00705BE3"/>
  </w:style>
  <w:style w:type="numbering" w:customStyle="1" w:styleId="121a">
    <w:name w:val="无列表121"/>
    <w:next w:val="a4"/>
    <w:semiHidden/>
    <w:rsid w:val="00705BE3"/>
  </w:style>
  <w:style w:type="numbering" w:customStyle="1" w:styleId="NoList221">
    <w:name w:val="No List221"/>
    <w:next w:val="a4"/>
    <w:semiHidden/>
    <w:rsid w:val="00705BE3"/>
  </w:style>
  <w:style w:type="numbering" w:customStyle="1" w:styleId="NoList321">
    <w:name w:val="No List321"/>
    <w:next w:val="a4"/>
    <w:semiHidden/>
    <w:rsid w:val="00705BE3"/>
  </w:style>
  <w:style w:type="numbering" w:customStyle="1" w:styleId="NoList1121">
    <w:name w:val="No List1121"/>
    <w:next w:val="a4"/>
    <w:uiPriority w:val="99"/>
    <w:semiHidden/>
    <w:unhideWhenUsed/>
    <w:rsid w:val="00705BE3"/>
  </w:style>
  <w:style w:type="numbering" w:customStyle="1" w:styleId="1310">
    <w:name w:val="無清單131"/>
    <w:next w:val="a4"/>
    <w:uiPriority w:val="99"/>
    <w:semiHidden/>
    <w:unhideWhenUsed/>
    <w:rsid w:val="00705BE3"/>
  </w:style>
  <w:style w:type="numbering" w:customStyle="1" w:styleId="11210">
    <w:name w:val="無清單1121"/>
    <w:next w:val="a4"/>
    <w:uiPriority w:val="99"/>
    <w:semiHidden/>
    <w:unhideWhenUsed/>
    <w:rsid w:val="00705BE3"/>
  </w:style>
  <w:style w:type="numbering" w:customStyle="1" w:styleId="2111">
    <w:name w:val="无列表211"/>
    <w:next w:val="a4"/>
    <w:uiPriority w:val="99"/>
    <w:semiHidden/>
    <w:unhideWhenUsed/>
    <w:rsid w:val="00705BE3"/>
  </w:style>
  <w:style w:type="numbering" w:customStyle="1" w:styleId="NoList1221">
    <w:name w:val="No List1221"/>
    <w:next w:val="a4"/>
    <w:semiHidden/>
    <w:unhideWhenUsed/>
    <w:rsid w:val="00705BE3"/>
  </w:style>
  <w:style w:type="numbering" w:customStyle="1" w:styleId="11213">
    <w:name w:val="リストなし1121"/>
    <w:next w:val="a4"/>
    <w:uiPriority w:val="99"/>
    <w:semiHidden/>
    <w:unhideWhenUsed/>
    <w:rsid w:val="00705BE3"/>
  </w:style>
  <w:style w:type="numbering" w:customStyle="1" w:styleId="11214">
    <w:name w:val="无列表1121"/>
    <w:next w:val="a4"/>
    <w:semiHidden/>
    <w:rsid w:val="00705BE3"/>
  </w:style>
  <w:style w:type="numbering" w:customStyle="1" w:styleId="NoList2121">
    <w:name w:val="No List2121"/>
    <w:next w:val="a4"/>
    <w:semiHidden/>
    <w:rsid w:val="00705BE3"/>
  </w:style>
  <w:style w:type="numbering" w:customStyle="1" w:styleId="NoList3121">
    <w:name w:val="No List3121"/>
    <w:next w:val="a4"/>
    <w:semiHidden/>
    <w:rsid w:val="00705BE3"/>
  </w:style>
  <w:style w:type="numbering" w:customStyle="1" w:styleId="NoList11121">
    <w:name w:val="No List11121"/>
    <w:next w:val="a4"/>
    <w:semiHidden/>
    <w:unhideWhenUsed/>
    <w:rsid w:val="00705BE3"/>
  </w:style>
  <w:style w:type="numbering" w:customStyle="1" w:styleId="12210">
    <w:name w:val="無清單1221"/>
    <w:next w:val="a4"/>
    <w:uiPriority w:val="99"/>
    <w:semiHidden/>
    <w:unhideWhenUsed/>
    <w:rsid w:val="00705BE3"/>
  </w:style>
  <w:style w:type="numbering" w:customStyle="1" w:styleId="111210">
    <w:name w:val="無清單11121"/>
    <w:next w:val="a4"/>
    <w:uiPriority w:val="99"/>
    <w:semiHidden/>
    <w:unhideWhenUsed/>
    <w:rsid w:val="00705BE3"/>
  </w:style>
  <w:style w:type="numbering" w:customStyle="1" w:styleId="3ff2">
    <w:name w:val="无列表3"/>
    <w:next w:val="a4"/>
    <w:uiPriority w:val="99"/>
    <w:semiHidden/>
    <w:unhideWhenUsed/>
    <w:rsid w:val="00705BE3"/>
  </w:style>
  <w:style w:type="numbering" w:customStyle="1" w:styleId="1313">
    <w:name w:val="无列表131"/>
    <w:next w:val="a4"/>
    <w:semiHidden/>
    <w:rsid w:val="00705BE3"/>
  </w:style>
  <w:style w:type="numbering" w:customStyle="1" w:styleId="NoList1131">
    <w:name w:val="No List1131"/>
    <w:next w:val="a4"/>
    <w:semiHidden/>
    <w:unhideWhenUsed/>
    <w:rsid w:val="00705BE3"/>
  </w:style>
  <w:style w:type="numbering" w:customStyle="1" w:styleId="NoList411">
    <w:name w:val="No List411"/>
    <w:next w:val="a4"/>
    <w:semiHidden/>
    <w:unhideWhenUsed/>
    <w:rsid w:val="00705BE3"/>
  </w:style>
  <w:style w:type="numbering" w:customStyle="1" w:styleId="2210">
    <w:name w:val="无列表221"/>
    <w:next w:val="a4"/>
    <w:uiPriority w:val="99"/>
    <w:semiHidden/>
    <w:unhideWhenUsed/>
    <w:rsid w:val="00705BE3"/>
  </w:style>
  <w:style w:type="numbering" w:customStyle="1" w:styleId="NoList12111">
    <w:name w:val="No List12111"/>
    <w:next w:val="a4"/>
    <w:uiPriority w:val="99"/>
    <w:semiHidden/>
    <w:unhideWhenUsed/>
    <w:rsid w:val="00705BE3"/>
  </w:style>
  <w:style w:type="numbering" w:customStyle="1" w:styleId="111111">
    <w:name w:val="リストなし11111"/>
    <w:next w:val="a4"/>
    <w:uiPriority w:val="99"/>
    <w:semiHidden/>
    <w:unhideWhenUsed/>
    <w:rsid w:val="00705BE3"/>
  </w:style>
  <w:style w:type="numbering" w:customStyle="1" w:styleId="111112">
    <w:name w:val="无列表11111"/>
    <w:next w:val="a4"/>
    <w:semiHidden/>
    <w:rsid w:val="00705BE3"/>
  </w:style>
  <w:style w:type="numbering" w:customStyle="1" w:styleId="NoList21111">
    <w:name w:val="No List21111"/>
    <w:next w:val="a4"/>
    <w:semiHidden/>
    <w:rsid w:val="00705BE3"/>
  </w:style>
  <w:style w:type="numbering" w:customStyle="1" w:styleId="NoList31111">
    <w:name w:val="No List31111"/>
    <w:next w:val="a4"/>
    <w:uiPriority w:val="99"/>
    <w:semiHidden/>
    <w:rsid w:val="00705BE3"/>
  </w:style>
  <w:style w:type="numbering" w:customStyle="1" w:styleId="NoList111111">
    <w:name w:val="No List111111"/>
    <w:next w:val="a4"/>
    <w:uiPriority w:val="99"/>
    <w:semiHidden/>
    <w:unhideWhenUsed/>
    <w:rsid w:val="00705BE3"/>
  </w:style>
  <w:style w:type="numbering" w:customStyle="1" w:styleId="121110">
    <w:name w:val="無清單12111"/>
    <w:next w:val="a4"/>
    <w:uiPriority w:val="99"/>
    <w:semiHidden/>
    <w:unhideWhenUsed/>
    <w:rsid w:val="00705BE3"/>
  </w:style>
  <w:style w:type="numbering" w:customStyle="1" w:styleId="1111110">
    <w:name w:val="無清單111111"/>
    <w:next w:val="a4"/>
    <w:uiPriority w:val="99"/>
    <w:semiHidden/>
    <w:unhideWhenUsed/>
    <w:rsid w:val="00705BE3"/>
  </w:style>
  <w:style w:type="numbering" w:customStyle="1" w:styleId="NoList1311">
    <w:name w:val="No List1311"/>
    <w:next w:val="a4"/>
    <w:semiHidden/>
    <w:unhideWhenUsed/>
    <w:rsid w:val="00705BE3"/>
  </w:style>
  <w:style w:type="numbering" w:customStyle="1" w:styleId="12113">
    <w:name w:val="リストなし1211"/>
    <w:next w:val="a4"/>
    <w:uiPriority w:val="99"/>
    <w:semiHidden/>
    <w:unhideWhenUsed/>
    <w:rsid w:val="00705BE3"/>
  </w:style>
  <w:style w:type="numbering" w:customStyle="1" w:styleId="12114">
    <w:name w:val="无列表1211"/>
    <w:next w:val="a4"/>
    <w:semiHidden/>
    <w:rsid w:val="00705BE3"/>
  </w:style>
  <w:style w:type="numbering" w:customStyle="1" w:styleId="NoList2211">
    <w:name w:val="No List2211"/>
    <w:next w:val="a4"/>
    <w:semiHidden/>
    <w:rsid w:val="00705BE3"/>
  </w:style>
  <w:style w:type="numbering" w:customStyle="1" w:styleId="NoList3211">
    <w:name w:val="No List3211"/>
    <w:next w:val="a4"/>
    <w:uiPriority w:val="99"/>
    <w:semiHidden/>
    <w:rsid w:val="00705BE3"/>
  </w:style>
  <w:style w:type="numbering" w:customStyle="1" w:styleId="NoList11211">
    <w:name w:val="No List11211"/>
    <w:next w:val="a4"/>
    <w:uiPriority w:val="99"/>
    <w:semiHidden/>
    <w:unhideWhenUsed/>
    <w:rsid w:val="00705BE3"/>
  </w:style>
  <w:style w:type="numbering" w:customStyle="1" w:styleId="13110">
    <w:name w:val="無清單1311"/>
    <w:next w:val="a4"/>
    <w:uiPriority w:val="99"/>
    <w:semiHidden/>
    <w:unhideWhenUsed/>
    <w:rsid w:val="00705BE3"/>
  </w:style>
  <w:style w:type="numbering" w:customStyle="1" w:styleId="112110">
    <w:name w:val="無清單11211"/>
    <w:next w:val="a4"/>
    <w:uiPriority w:val="99"/>
    <w:semiHidden/>
    <w:unhideWhenUsed/>
    <w:rsid w:val="00705BE3"/>
  </w:style>
  <w:style w:type="numbering" w:customStyle="1" w:styleId="21110">
    <w:name w:val="无列表2111"/>
    <w:next w:val="a4"/>
    <w:uiPriority w:val="99"/>
    <w:semiHidden/>
    <w:unhideWhenUsed/>
    <w:rsid w:val="00705BE3"/>
  </w:style>
  <w:style w:type="numbering" w:customStyle="1" w:styleId="NoList12211">
    <w:name w:val="No List12211"/>
    <w:next w:val="a4"/>
    <w:uiPriority w:val="99"/>
    <w:semiHidden/>
    <w:unhideWhenUsed/>
    <w:rsid w:val="00705BE3"/>
  </w:style>
  <w:style w:type="numbering" w:customStyle="1" w:styleId="112111">
    <w:name w:val="リストなし11211"/>
    <w:next w:val="a4"/>
    <w:uiPriority w:val="99"/>
    <w:semiHidden/>
    <w:unhideWhenUsed/>
    <w:rsid w:val="00705BE3"/>
  </w:style>
  <w:style w:type="numbering" w:customStyle="1" w:styleId="112112">
    <w:name w:val="无列表11211"/>
    <w:next w:val="a4"/>
    <w:semiHidden/>
    <w:rsid w:val="00705BE3"/>
  </w:style>
  <w:style w:type="numbering" w:customStyle="1" w:styleId="NoList21211">
    <w:name w:val="No List21211"/>
    <w:next w:val="a4"/>
    <w:semiHidden/>
    <w:rsid w:val="00705BE3"/>
  </w:style>
  <w:style w:type="numbering" w:customStyle="1" w:styleId="NoList31211">
    <w:name w:val="No List31211"/>
    <w:next w:val="a4"/>
    <w:uiPriority w:val="99"/>
    <w:semiHidden/>
    <w:rsid w:val="00705BE3"/>
  </w:style>
  <w:style w:type="numbering" w:customStyle="1" w:styleId="NoList111211">
    <w:name w:val="No List111211"/>
    <w:next w:val="a4"/>
    <w:uiPriority w:val="99"/>
    <w:semiHidden/>
    <w:unhideWhenUsed/>
    <w:rsid w:val="00705BE3"/>
  </w:style>
  <w:style w:type="numbering" w:customStyle="1" w:styleId="122110">
    <w:name w:val="無清單12211"/>
    <w:next w:val="a4"/>
    <w:uiPriority w:val="99"/>
    <w:semiHidden/>
    <w:unhideWhenUsed/>
    <w:rsid w:val="00705BE3"/>
  </w:style>
  <w:style w:type="numbering" w:customStyle="1" w:styleId="111211">
    <w:name w:val="無清單111211"/>
    <w:next w:val="a4"/>
    <w:uiPriority w:val="99"/>
    <w:semiHidden/>
    <w:unhideWhenUsed/>
    <w:rsid w:val="00705BE3"/>
  </w:style>
  <w:style w:type="numbering" w:customStyle="1" w:styleId="NoList511">
    <w:name w:val="No List511"/>
    <w:next w:val="a4"/>
    <w:semiHidden/>
    <w:unhideWhenUsed/>
    <w:rsid w:val="00705BE3"/>
  </w:style>
  <w:style w:type="numbering" w:customStyle="1" w:styleId="NoList61">
    <w:name w:val="No List61"/>
    <w:next w:val="a4"/>
    <w:semiHidden/>
    <w:unhideWhenUsed/>
    <w:rsid w:val="00705BE3"/>
  </w:style>
  <w:style w:type="numbering" w:customStyle="1" w:styleId="NoList141">
    <w:name w:val="No List141"/>
    <w:next w:val="a4"/>
    <w:semiHidden/>
    <w:unhideWhenUsed/>
    <w:rsid w:val="00705BE3"/>
  </w:style>
  <w:style w:type="numbering" w:customStyle="1" w:styleId="1314">
    <w:name w:val="リストなし131"/>
    <w:next w:val="a4"/>
    <w:uiPriority w:val="99"/>
    <w:semiHidden/>
    <w:unhideWhenUsed/>
    <w:rsid w:val="00705BE3"/>
  </w:style>
  <w:style w:type="numbering" w:customStyle="1" w:styleId="NoList231">
    <w:name w:val="No List231"/>
    <w:next w:val="a4"/>
    <w:semiHidden/>
    <w:rsid w:val="00705BE3"/>
  </w:style>
  <w:style w:type="numbering" w:customStyle="1" w:styleId="NoList331">
    <w:name w:val="No List331"/>
    <w:next w:val="a4"/>
    <w:semiHidden/>
    <w:rsid w:val="00705BE3"/>
  </w:style>
  <w:style w:type="numbering" w:customStyle="1" w:styleId="NoList114">
    <w:name w:val="No List114"/>
    <w:next w:val="a4"/>
    <w:uiPriority w:val="99"/>
    <w:semiHidden/>
    <w:unhideWhenUsed/>
    <w:rsid w:val="00705BE3"/>
  </w:style>
  <w:style w:type="numbering" w:customStyle="1" w:styleId="1413">
    <w:name w:val="無清單141"/>
    <w:next w:val="a4"/>
    <w:uiPriority w:val="99"/>
    <w:semiHidden/>
    <w:unhideWhenUsed/>
    <w:rsid w:val="00705BE3"/>
  </w:style>
  <w:style w:type="numbering" w:customStyle="1" w:styleId="11310">
    <w:name w:val="無清單1131"/>
    <w:next w:val="a4"/>
    <w:uiPriority w:val="99"/>
    <w:semiHidden/>
    <w:unhideWhenUsed/>
    <w:rsid w:val="00705BE3"/>
  </w:style>
  <w:style w:type="numbering" w:customStyle="1" w:styleId="NoList42">
    <w:name w:val="No List42"/>
    <w:next w:val="a4"/>
    <w:uiPriority w:val="99"/>
    <w:semiHidden/>
    <w:unhideWhenUsed/>
    <w:rsid w:val="00705BE3"/>
  </w:style>
  <w:style w:type="numbering" w:customStyle="1" w:styleId="NoList1231">
    <w:name w:val="No List1231"/>
    <w:next w:val="a4"/>
    <w:uiPriority w:val="99"/>
    <w:semiHidden/>
    <w:unhideWhenUsed/>
    <w:rsid w:val="00705BE3"/>
  </w:style>
  <w:style w:type="numbering" w:customStyle="1" w:styleId="11311">
    <w:name w:val="リストなし1131"/>
    <w:next w:val="a4"/>
    <w:uiPriority w:val="99"/>
    <w:semiHidden/>
    <w:unhideWhenUsed/>
    <w:rsid w:val="00705BE3"/>
  </w:style>
  <w:style w:type="numbering" w:customStyle="1" w:styleId="11312">
    <w:name w:val="无列表1131"/>
    <w:next w:val="a4"/>
    <w:semiHidden/>
    <w:rsid w:val="00705BE3"/>
  </w:style>
  <w:style w:type="numbering" w:customStyle="1" w:styleId="NoList2131">
    <w:name w:val="No List2131"/>
    <w:next w:val="a4"/>
    <w:semiHidden/>
    <w:rsid w:val="00705BE3"/>
  </w:style>
  <w:style w:type="numbering" w:customStyle="1" w:styleId="NoList3131">
    <w:name w:val="No List3131"/>
    <w:next w:val="a4"/>
    <w:uiPriority w:val="99"/>
    <w:semiHidden/>
    <w:rsid w:val="00705BE3"/>
  </w:style>
  <w:style w:type="numbering" w:customStyle="1" w:styleId="NoList11131">
    <w:name w:val="No List11131"/>
    <w:next w:val="a4"/>
    <w:uiPriority w:val="99"/>
    <w:semiHidden/>
    <w:unhideWhenUsed/>
    <w:rsid w:val="00705BE3"/>
  </w:style>
  <w:style w:type="numbering" w:customStyle="1" w:styleId="12310">
    <w:name w:val="無清單1231"/>
    <w:next w:val="a4"/>
    <w:uiPriority w:val="99"/>
    <w:semiHidden/>
    <w:unhideWhenUsed/>
    <w:rsid w:val="00705BE3"/>
  </w:style>
  <w:style w:type="numbering" w:customStyle="1" w:styleId="11131">
    <w:name w:val="無清單11131"/>
    <w:next w:val="a4"/>
    <w:uiPriority w:val="99"/>
    <w:semiHidden/>
    <w:unhideWhenUsed/>
    <w:rsid w:val="00705BE3"/>
  </w:style>
  <w:style w:type="numbering" w:customStyle="1" w:styleId="NoList1212">
    <w:name w:val="No List1212"/>
    <w:next w:val="a4"/>
    <w:uiPriority w:val="99"/>
    <w:semiHidden/>
    <w:unhideWhenUsed/>
    <w:rsid w:val="00705BE3"/>
  </w:style>
  <w:style w:type="numbering" w:customStyle="1" w:styleId="11125">
    <w:name w:val="リストなし1112"/>
    <w:next w:val="a4"/>
    <w:uiPriority w:val="99"/>
    <w:semiHidden/>
    <w:unhideWhenUsed/>
    <w:rsid w:val="00705BE3"/>
  </w:style>
  <w:style w:type="numbering" w:customStyle="1" w:styleId="11126">
    <w:name w:val="无列表1112"/>
    <w:next w:val="a4"/>
    <w:semiHidden/>
    <w:rsid w:val="00705BE3"/>
  </w:style>
  <w:style w:type="numbering" w:customStyle="1" w:styleId="NoList2112">
    <w:name w:val="No List2112"/>
    <w:next w:val="a4"/>
    <w:semiHidden/>
    <w:rsid w:val="00705BE3"/>
  </w:style>
  <w:style w:type="numbering" w:customStyle="1" w:styleId="NoList3112">
    <w:name w:val="No List3112"/>
    <w:next w:val="a4"/>
    <w:uiPriority w:val="99"/>
    <w:semiHidden/>
    <w:rsid w:val="00705BE3"/>
  </w:style>
  <w:style w:type="numbering" w:customStyle="1" w:styleId="NoList11112">
    <w:name w:val="No List11112"/>
    <w:next w:val="a4"/>
    <w:uiPriority w:val="99"/>
    <w:semiHidden/>
    <w:unhideWhenUsed/>
    <w:rsid w:val="00705BE3"/>
  </w:style>
  <w:style w:type="numbering" w:customStyle="1" w:styleId="12120">
    <w:name w:val="無清單1212"/>
    <w:next w:val="a4"/>
    <w:uiPriority w:val="99"/>
    <w:semiHidden/>
    <w:unhideWhenUsed/>
    <w:rsid w:val="00705BE3"/>
  </w:style>
  <w:style w:type="numbering" w:customStyle="1" w:styleId="111120">
    <w:name w:val="無清單11112"/>
    <w:next w:val="a4"/>
    <w:uiPriority w:val="99"/>
    <w:semiHidden/>
    <w:unhideWhenUsed/>
    <w:rsid w:val="00705BE3"/>
  </w:style>
  <w:style w:type="numbering" w:customStyle="1" w:styleId="NoList52">
    <w:name w:val="No List52"/>
    <w:next w:val="a4"/>
    <w:semiHidden/>
    <w:unhideWhenUsed/>
    <w:rsid w:val="00705BE3"/>
  </w:style>
  <w:style w:type="numbering" w:customStyle="1" w:styleId="NoList132">
    <w:name w:val="No List132"/>
    <w:next w:val="a4"/>
    <w:semiHidden/>
    <w:unhideWhenUsed/>
    <w:rsid w:val="00705BE3"/>
  </w:style>
  <w:style w:type="numbering" w:customStyle="1" w:styleId="1229">
    <w:name w:val="リストなし122"/>
    <w:next w:val="a4"/>
    <w:uiPriority w:val="99"/>
    <w:semiHidden/>
    <w:unhideWhenUsed/>
    <w:rsid w:val="00705BE3"/>
  </w:style>
  <w:style w:type="numbering" w:customStyle="1" w:styleId="122a">
    <w:name w:val="无列表122"/>
    <w:next w:val="a4"/>
    <w:semiHidden/>
    <w:rsid w:val="00705BE3"/>
  </w:style>
  <w:style w:type="numbering" w:customStyle="1" w:styleId="NoList222">
    <w:name w:val="No List222"/>
    <w:next w:val="a4"/>
    <w:semiHidden/>
    <w:rsid w:val="00705BE3"/>
  </w:style>
  <w:style w:type="numbering" w:customStyle="1" w:styleId="NoList322">
    <w:name w:val="No List322"/>
    <w:next w:val="a4"/>
    <w:uiPriority w:val="99"/>
    <w:semiHidden/>
    <w:rsid w:val="00705BE3"/>
  </w:style>
  <w:style w:type="numbering" w:customStyle="1" w:styleId="NoList1122">
    <w:name w:val="No List1122"/>
    <w:next w:val="a4"/>
    <w:uiPriority w:val="99"/>
    <w:semiHidden/>
    <w:unhideWhenUsed/>
    <w:rsid w:val="00705BE3"/>
  </w:style>
  <w:style w:type="numbering" w:customStyle="1" w:styleId="1320">
    <w:name w:val="無清單132"/>
    <w:next w:val="a4"/>
    <w:uiPriority w:val="99"/>
    <w:semiHidden/>
    <w:unhideWhenUsed/>
    <w:rsid w:val="00705BE3"/>
  </w:style>
  <w:style w:type="numbering" w:customStyle="1" w:styleId="11220">
    <w:name w:val="無清單1122"/>
    <w:next w:val="a4"/>
    <w:uiPriority w:val="99"/>
    <w:semiHidden/>
    <w:unhideWhenUsed/>
    <w:rsid w:val="00705BE3"/>
  </w:style>
  <w:style w:type="numbering" w:customStyle="1" w:styleId="2120">
    <w:name w:val="无列表212"/>
    <w:next w:val="a4"/>
    <w:uiPriority w:val="99"/>
    <w:semiHidden/>
    <w:unhideWhenUsed/>
    <w:rsid w:val="00705BE3"/>
  </w:style>
  <w:style w:type="numbering" w:customStyle="1" w:styleId="NoList11122">
    <w:name w:val="No List11122"/>
    <w:next w:val="a4"/>
    <w:uiPriority w:val="99"/>
    <w:semiHidden/>
    <w:unhideWhenUsed/>
    <w:rsid w:val="00705BE3"/>
  </w:style>
  <w:style w:type="numbering" w:customStyle="1" w:styleId="NoList7">
    <w:name w:val="No List7"/>
    <w:next w:val="a4"/>
    <w:semiHidden/>
    <w:unhideWhenUsed/>
    <w:rsid w:val="00705BE3"/>
  </w:style>
  <w:style w:type="numbering" w:customStyle="1" w:styleId="NoList15">
    <w:name w:val="No List15"/>
    <w:next w:val="a4"/>
    <w:semiHidden/>
    <w:unhideWhenUsed/>
    <w:rsid w:val="00705BE3"/>
  </w:style>
  <w:style w:type="numbering" w:customStyle="1" w:styleId="149">
    <w:name w:val="リストなし14"/>
    <w:next w:val="a4"/>
    <w:uiPriority w:val="99"/>
    <w:semiHidden/>
    <w:unhideWhenUsed/>
    <w:rsid w:val="00705BE3"/>
  </w:style>
  <w:style w:type="numbering" w:customStyle="1" w:styleId="14a">
    <w:name w:val="无列表14"/>
    <w:next w:val="a4"/>
    <w:semiHidden/>
    <w:rsid w:val="00705BE3"/>
  </w:style>
  <w:style w:type="numbering" w:customStyle="1" w:styleId="NoList24">
    <w:name w:val="No List24"/>
    <w:next w:val="a4"/>
    <w:semiHidden/>
    <w:rsid w:val="00705BE3"/>
  </w:style>
  <w:style w:type="numbering" w:customStyle="1" w:styleId="NoList34">
    <w:name w:val="No List34"/>
    <w:next w:val="a4"/>
    <w:uiPriority w:val="99"/>
    <w:semiHidden/>
    <w:rsid w:val="00705BE3"/>
  </w:style>
  <w:style w:type="numbering" w:customStyle="1" w:styleId="NoList115">
    <w:name w:val="No List115"/>
    <w:next w:val="a4"/>
    <w:uiPriority w:val="99"/>
    <w:semiHidden/>
    <w:unhideWhenUsed/>
    <w:rsid w:val="00705BE3"/>
  </w:style>
  <w:style w:type="numbering" w:customStyle="1" w:styleId="157">
    <w:name w:val="無清單15"/>
    <w:next w:val="a4"/>
    <w:uiPriority w:val="99"/>
    <w:semiHidden/>
    <w:unhideWhenUsed/>
    <w:rsid w:val="00705BE3"/>
  </w:style>
  <w:style w:type="numbering" w:customStyle="1" w:styleId="1142">
    <w:name w:val="無清單114"/>
    <w:next w:val="a4"/>
    <w:uiPriority w:val="99"/>
    <w:semiHidden/>
    <w:unhideWhenUsed/>
    <w:rsid w:val="00705BE3"/>
  </w:style>
  <w:style w:type="numbering" w:customStyle="1" w:styleId="NoList43">
    <w:name w:val="No List43"/>
    <w:next w:val="a4"/>
    <w:uiPriority w:val="99"/>
    <w:semiHidden/>
    <w:unhideWhenUsed/>
    <w:rsid w:val="00705BE3"/>
  </w:style>
  <w:style w:type="numbering" w:customStyle="1" w:styleId="NoList124">
    <w:name w:val="No List124"/>
    <w:next w:val="a4"/>
    <w:uiPriority w:val="99"/>
    <w:semiHidden/>
    <w:unhideWhenUsed/>
    <w:rsid w:val="00705BE3"/>
  </w:style>
  <w:style w:type="numbering" w:customStyle="1" w:styleId="1143">
    <w:name w:val="リストなし114"/>
    <w:next w:val="a4"/>
    <w:uiPriority w:val="99"/>
    <w:semiHidden/>
    <w:unhideWhenUsed/>
    <w:rsid w:val="00705BE3"/>
  </w:style>
  <w:style w:type="numbering" w:customStyle="1" w:styleId="1144">
    <w:name w:val="无列表114"/>
    <w:next w:val="a4"/>
    <w:semiHidden/>
    <w:rsid w:val="00705BE3"/>
  </w:style>
  <w:style w:type="numbering" w:customStyle="1" w:styleId="NoList214">
    <w:name w:val="No List214"/>
    <w:next w:val="a4"/>
    <w:semiHidden/>
    <w:rsid w:val="00705BE3"/>
  </w:style>
  <w:style w:type="numbering" w:customStyle="1" w:styleId="NoList314">
    <w:name w:val="No List314"/>
    <w:next w:val="a4"/>
    <w:uiPriority w:val="99"/>
    <w:semiHidden/>
    <w:rsid w:val="00705BE3"/>
  </w:style>
  <w:style w:type="numbering" w:customStyle="1" w:styleId="NoList1114">
    <w:name w:val="No List1114"/>
    <w:next w:val="a4"/>
    <w:uiPriority w:val="99"/>
    <w:semiHidden/>
    <w:unhideWhenUsed/>
    <w:rsid w:val="00705BE3"/>
  </w:style>
  <w:style w:type="numbering" w:customStyle="1" w:styleId="1241">
    <w:name w:val="無清單124"/>
    <w:next w:val="a4"/>
    <w:uiPriority w:val="99"/>
    <w:semiHidden/>
    <w:unhideWhenUsed/>
    <w:rsid w:val="00705BE3"/>
  </w:style>
  <w:style w:type="numbering" w:customStyle="1" w:styleId="11141">
    <w:name w:val="無清單1114"/>
    <w:next w:val="a4"/>
    <w:uiPriority w:val="99"/>
    <w:semiHidden/>
    <w:unhideWhenUsed/>
    <w:rsid w:val="00705BE3"/>
  </w:style>
  <w:style w:type="numbering" w:customStyle="1" w:styleId="236">
    <w:name w:val="无列表23"/>
    <w:next w:val="a4"/>
    <w:uiPriority w:val="99"/>
    <w:semiHidden/>
    <w:unhideWhenUsed/>
    <w:rsid w:val="00705BE3"/>
  </w:style>
  <w:style w:type="numbering" w:customStyle="1" w:styleId="NoList1213">
    <w:name w:val="No List1213"/>
    <w:next w:val="a4"/>
    <w:uiPriority w:val="99"/>
    <w:semiHidden/>
    <w:unhideWhenUsed/>
    <w:rsid w:val="00705BE3"/>
  </w:style>
  <w:style w:type="numbering" w:customStyle="1" w:styleId="11132">
    <w:name w:val="リストなし1113"/>
    <w:next w:val="a4"/>
    <w:uiPriority w:val="99"/>
    <w:semiHidden/>
    <w:unhideWhenUsed/>
    <w:rsid w:val="00705BE3"/>
  </w:style>
  <w:style w:type="numbering" w:customStyle="1" w:styleId="11133">
    <w:name w:val="无列表1113"/>
    <w:next w:val="a4"/>
    <w:semiHidden/>
    <w:rsid w:val="00705BE3"/>
  </w:style>
  <w:style w:type="numbering" w:customStyle="1" w:styleId="NoList2113">
    <w:name w:val="No List2113"/>
    <w:next w:val="a4"/>
    <w:semiHidden/>
    <w:rsid w:val="00705BE3"/>
  </w:style>
  <w:style w:type="numbering" w:customStyle="1" w:styleId="NoList3113">
    <w:name w:val="No List3113"/>
    <w:next w:val="a4"/>
    <w:uiPriority w:val="99"/>
    <w:semiHidden/>
    <w:rsid w:val="00705BE3"/>
  </w:style>
  <w:style w:type="numbering" w:customStyle="1" w:styleId="NoList11113">
    <w:name w:val="No List11113"/>
    <w:next w:val="a4"/>
    <w:uiPriority w:val="99"/>
    <w:semiHidden/>
    <w:unhideWhenUsed/>
    <w:rsid w:val="00705BE3"/>
  </w:style>
  <w:style w:type="numbering" w:customStyle="1" w:styleId="12131">
    <w:name w:val="無清單1213"/>
    <w:next w:val="a4"/>
    <w:uiPriority w:val="99"/>
    <w:semiHidden/>
    <w:unhideWhenUsed/>
    <w:rsid w:val="00705BE3"/>
  </w:style>
  <w:style w:type="numbering" w:customStyle="1" w:styleId="111130">
    <w:name w:val="無清單11113"/>
    <w:next w:val="a4"/>
    <w:uiPriority w:val="99"/>
    <w:semiHidden/>
    <w:unhideWhenUsed/>
    <w:rsid w:val="00705BE3"/>
  </w:style>
  <w:style w:type="numbering" w:customStyle="1" w:styleId="NoList53">
    <w:name w:val="No List53"/>
    <w:next w:val="a4"/>
    <w:semiHidden/>
    <w:unhideWhenUsed/>
    <w:rsid w:val="00705BE3"/>
  </w:style>
  <w:style w:type="numbering" w:customStyle="1" w:styleId="NoList133">
    <w:name w:val="No List133"/>
    <w:next w:val="a4"/>
    <w:semiHidden/>
    <w:unhideWhenUsed/>
    <w:rsid w:val="00705BE3"/>
  </w:style>
  <w:style w:type="numbering" w:customStyle="1" w:styleId="1237">
    <w:name w:val="リストなし123"/>
    <w:next w:val="a4"/>
    <w:uiPriority w:val="99"/>
    <w:semiHidden/>
    <w:unhideWhenUsed/>
    <w:rsid w:val="00705BE3"/>
  </w:style>
  <w:style w:type="numbering" w:customStyle="1" w:styleId="1238">
    <w:name w:val="无列表123"/>
    <w:next w:val="a4"/>
    <w:semiHidden/>
    <w:rsid w:val="00705BE3"/>
  </w:style>
  <w:style w:type="numbering" w:customStyle="1" w:styleId="NoList223">
    <w:name w:val="No List223"/>
    <w:next w:val="a4"/>
    <w:semiHidden/>
    <w:rsid w:val="00705BE3"/>
  </w:style>
  <w:style w:type="numbering" w:customStyle="1" w:styleId="NoList323">
    <w:name w:val="No List323"/>
    <w:next w:val="a4"/>
    <w:uiPriority w:val="99"/>
    <w:semiHidden/>
    <w:rsid w:val="00705BE3"/>
  </w:style>
  <w:style w:type="numbering" w:customStyle="1" w:styleId="NoList1123">
    <w:name w:val="No List1123"/>
    <w:next w:val="a4"/>
    <w:uiPriority w:val="99"/>
    <w:semiHidden/>
    <w:unhideWhenUsed/>
    <w:rsid w:val="00705BE3"/>
  </w:style>
  <w:style w:type="numbering" w:customStyle="1" w:styleId="1331">
    <w:name w:val="無清單133"/>
    <w:next w:val="a4"/>
    <w:uiPriority w:val="99"/>
    <w:semiHidden/>
    <w:unhideWhenUsed/>
    <w:rsid w:val="00705BE3"/>
  </w:style>
  <w:style w:type="numbering" w:customStyle="1" w:styleId="11231">
    <w:name w:val="無清單1123"/>
    <w:next w:val="a4"/>
    <w:uiPriority w:val="99"/>
    <w:semiHidden/>
    <w:unhideWhenUsed/>
    <w:rsid w:val="00705BE3"/>
  </w:style>
  <w:style w:type="numbering" w:customStyle="1" w:styleId="2131">
    <w:name w:val="无列表213"/>
    <w:next w:val="a4"/>
    <w:uiPriority w:val="99"/>
    <w:semiHidden/>
    <w:unhideWhenUsed/>
    <w:rsid w:val="00705BE3"/>
  </w:style>
  <w:style w:type="numbering" w:customStyle="1" w:styleId="NoList1222">
    <w:name w:val="No List1222"/>
    <w:next w:val="a4"/>
    <w:uiPriority w:val="99"/>
    <w:semiHidden/>
    <w:unhideWhenUsed/>
    <w:rsid w:val="00705BE3"/>
  </w:style>
  <w:style w:type="numbering" w:customStyle="1" w:styleId="11221">
    <w:name w:val="リストなし1122"/>
    <w:next w:val="a4"/>
    <w:uiPriority w:val="99"/>
    <w:semiHidden/>
    <w:unhideWhenUsed/>
    <w:rsid w:val="00705BE3"/>
  </w:style>
  <w:style w:type="numbering" w:customStyle="1" w:styleId="11222">
    <w:name w:val="无列表1122"/>
    <w:next w:val="a4"/>
    <w:semiHidden/>
    <w:rsid w:val="00705BE3"/>
  </w:style>
  <w:style w:type="numbering" w:customStyle="1" w:styleId="NoList2122">
    <w:name w:val="No List2122"/>
    <w:next w:val="a4"/>
    <w:semiHidden/>
    <w:rsid w:val="00705BE3"/>
  </w:style>
  <w:style w:type="numbering" w:customStyle="1" w:styleId="NoList3122">
    <w:name w:val="No List3122"/>
    <w:next w:val="a4"/>
    <w:uiPriority w:val="99"/>
    <w:semiHidden/>
    <w:rsid w:val="00705BE3"/>
  </w:style>
  <w:style w:type="numbering" w:customStyle="1" w:styleId="NoList11123">
    <w:name w:val="No List11123"/>
    <w:next w:val="a4"/>
    <w:uiPriority w:val="99"/>
    <w:semiHidden/>
    <w:unhideWhenUsed/>
    <w:rsid w:val="00705BE3"/>
  </w:style>
  <w:style w:type="numbering" w:customStyle="1" w:styleId="12220">
    <w:name w:val="無清單1222"/>
    <w:next w:val="a4"/>
    <w:uiPriority w:val="99"/>
    <w:semiHidden/>
    <w:unhideWhenUsed/>
    <w:rsid w:val="00705BE3"/>
  </w:style>
  <w:style w:type="numbering" w:customStyle="1" w:styleId="111220">
    <w:name w:val="無清單11122"/>
    <w:next w:val="a4"/>
    <w:uiPriority w:val="99"/>
    <w:semiHidden/>
    <w:unhideWhenUsed/>
    <w:rsid w:val="00705BE3"/>
  </w:style>
  <w:style w:type="numbering" w:customStyle="1" w:styleId="NoList8">
    <w:name w:val="No List8"/>
    <w:next w:val="a4"/>
    <w:semiHidden/>
    <w:unhideWhenUsed/>
    <w:rsid w:val="00705BE3"/>
  </w:style>
  <w:style w:type="numbering" w:customStyle="1" w:styleId="NoList16">
    <w:name w:val="No List16"/>
    <w:next w:val="a4"/>
    <w:semiHidden/>
    <w:unhideWhenUsed/>
    <w:rsid w:val="00705BE3"/>
  </w:style>
  <w:style w:type="numbering" w:customStyle="1" w:styleId="158">
    <w:name w:val="リストなし15"/>
    <w:next w:val="a4"/>
    <w:uiPriority w:val="99"/>
    <w:semiHidden/>
    <w:unhideWhenUsed/>
    <w:rsid w:val="00705BE3"/>
  </w:style>
  <w:style w:type="numbering" w:customStyle="1" w:styleId="159">
    <w:name w:val="无列表15"/>
    <w:next w:val="a4"/>
    <w:semiHidden/>
    <w:rsid w:val="00705BE3"/>
  </w:style>
  <w:style w:type="numbering" w:customStyle="1" w:styleId="NoList25">
    <w:name w:val="No List25"/>
    <w:next w:val="a4"/>
    <w:uiPriority w:val="99"/>
    <w:semiHidden/>
    <w:rsid w:val="00705BE3"/>
  </w:style>
  <w:style w:type="numbering" w:customStyle="1" w:styleId="NoList35">
    <w:name w:val="No List35"/>
    <w:next w:val="a4"/>
    <w:uiPriority w:val="99"/>
    <w:semiHidden/>
    <w:rsid w:val="00705BE3"/>
  </w:style>
  <w:style w:type="numbering" w:customStyle="1" w:styleId="NoList116">
    <w:name w:val="No List116"/>
    <w:next w:val="a4"/>
    <w:uiPriority w:val="99"/>
    <w:semiHidden/>
    <w:unhideWhenUsed/>
    <w:rsid w:val="00705BE3"/>
  </w:style>
  <w:style w:type="numbering" w:customStyle="1" w:styleId="163">
    <w:name w:val="無清單16"/>
    <w:next w:val="a4"/>
    <w:uiPriority w:val="99"/>
    <w:semiHidden/>
    <w:unhideWhenUsed/>
    <w:rsid w:val="00705BE3"/>
  </w:style>
  <w:style w:type="numbering" w:customStyle="1" w:styleId="1151">
    <w:name w:val="無清單115"/>
    <w:next w:val="a4"/>
    <w:uiPriority w:val="99"/>
    <w:semiHidden/>
    <w:unhideWhenUsed/>
    <w:rsid w:val="00705BE3"/>
  </w:style>
  <w:style w:type="numbering" w:customStyle="1" w:styleId="NoList44">
    <w:name w:val="No List44"/>
    <w:next w:val="a4"/>
    <w:uiPriority w:val="99"/>
    <w:semiHidden/>
    <w:unhideWhenUsed/>
    <w:rsid w:val="00705BE3"/>
  </w:style>
  <w:style w:type="numbering" w:customStyle="1" w:styleId="NoList125">
    <w:name w:val="No List125"/>
    <w:next w:val="a4"/>
    <w:uiPriority w:val="99"/>
    <w:semiHidden/>
    <w:unhideWhenUsed/>
    <w:rsid w:val="00705BE3"/>
  </w:style>
  <w:style w:type="numbering" w:customStyle="1" w:styleId="1152">
    <w:name w:val="リストなし115"/>
    <w:next w:val="a4"/>
    <w:uiPriority w:val="99"/>
    <w:semiHidden/>
    <w:unhideWhenUsed/>
    <w:rsid w:val="00705BE3"/>
  </w:style>
  <w:style w:type="numbering" w:customStyle="1" w:styleId="1153">
    <w:name w:val="无列表115"/>
    <w:next w:val="a4"/>
    <w:semiHidden/>
    <w:rsid w:val="00705BE3"/>
  </w:style>
  <w:style w:type="numbering" w:customStyle="1" w:styleId="NoList215">
    <w:name w:val="No List215"/>
    <w:next w:val="a4"/>
    <w:semiHidden/>
    <w:rsid w:val="00705BE3"/>
  </w:style>
  <w:style w:type="numbering" w:customStyle="1" w:styleId="NoList315">
    <w:name w:val="No List315"/>
    <w:next w:val="a4"/>
    <w:uiPriority w:val="99"/>
    <w:semiHidden/>
    <w:rsid w:val="00705BE3"/>
  </w:style>
  <w:style w:type="numbering" w:customStyle="1" w:styleId="NoList1115">
    <w:name w:val="No List1115"/>
    <w:next w:val="a4"/>
    <w:uiPriority w:val="99"/>
    <w:semiHidden/>
    <w:unhideWhenUsed/>
    <w:rsid w:val="00705BE3"/>
  </w:style>
  <w:style w:type="numbering" w:customStyle="1" w:styleId="1250">
    <w:name w:val="無清單125"/>
    <w:next w:val="a4"/>
    <w:uiPriority w:val="99"/>
    <w:semiHidden/>
    <w:unhideWhenUsed/>
    <w:rsid w:val="00705BE3"/>
  </w:style>
  <w:style w:type="numbering" w:customStyle="1" w:styleId="11150">
    <w:name w:val="無清單1115"/>
    <w:next w:val="a4"/>
    <w:uiPriority w:val="99"/>
    <w:semiHidden/>
    <w:unhideWhenUsed/>
    <w:rsid w:val="00705BE3"/>
  </w:style>
  <w:style w:type="numbering" w:customStyle="1" w:styleId="246">
    <w:name w:val="无列表24"/>
    <w:next w:val="a4"/>
    <w:uiPriority w:val="99"/>
    <w:semiHidden/>
    <w:unhideWhenUsed/>
    <w:rsid w:val="00705BE3"/>
  </w:style>
  <w:style w:type="numbering" w:customStyle="1" w:styleId="NoList1214">
    <w:name w:val="No List1214"/>
    <w:next w:val="a4"/>
    <w:uiPriority w:val="99"/>
    <w:semiHidden/>
    <w:unhideWhenUsed/>
    <w:rsid w:val="00705BE3"/>
  </w:style>
  <w:style w:type="numbering" w:customStyle="1" w:styleId="11142">
    <w:name w:val="リストなし1114"/>
    <w:next w:val="a4"/>
    <w:uiPriority w:val="99"/>
    <w:semiHidden/>
    <w:unhideWhenUsed/>
    <w:rsid w:val="00705BE3"/>
  </w:style>
  <w:style w:type="numbering" w:customStyle="1" w:styleId="11143">
    <w:name w:val="无列表1114"/>
    <w:next w:val="a4"/>
    <w:semiHidden/>
    <w:rsid w:val="00705BE3"/>
  </w:style>
  <w:style w:type="numbering" w:customStyle="1" w:styleId="NoList2114">
    <w:name w:val="No List2114"/>
    <w:next w:val="a4"/>
    <w:semiHidden/>
    <w:rsid w:val="00705BE3"/>
  </w:style>
  <w:style w:type="numbering" w:customStyle="1" w:styleId="NoList3114">
    <w:name w:val="No List3114"/>
    <w:next w:val="a4"/>
    <w:uiPriority w:val="99"/>
    <w:semiHidden/>
    <w:rsid w:val="00705BE3"/>
  </w:style>
  <w:style w:type="numbering" w:customStyle="1" w:styleId="NoList11114">
    <w:name w:val="No List11114"/>
    <w:next w:val="a4"/>
    <w:uiPriority w:val="99"/>
    <w:semiHidden/>
    <w:unhideWhenUsed/>
    <w:rsid w:val="00705BE3"/>
  </w:style>
  <w:style w:type="numbering" w:customStyle="1" w:styleId="12140">
    <w:name w:val="無清單1214"/>
    <w:next w:val="a4"/>
    <w:uiPriority w:val="99"/>
    <w:semiHidden/>
    <w:unhideWhenUsed/>
    <w:rsid w:val="00705BE3"/>
  </w:style>
  <w:style w:type="numbering" w:customStyle="1" w:styleId="111140">
    <w:name w:val="無清單11114"/>
    <w:next w:val="a4"/>
    <w:uiPriority w:val="99"/>
    <w:semiHidden/>
    <w:unhideWhenUsed/>
    <w:rsid w:val="00705BE3"/>
  </w:style>
  <w:style w:type="numbering" w:customStyle="1" w:styleId="NoList54">
    <w:name w:val="No List54"/>
    <w:next w:val="a4"/>
    <w:semiHidden/>
    <w:unhideWhenUsed/>
    <w:rsid w:val="00705BE3"/>
  </w:style>
  <w:style w:type="numbering" w:customStyle="1" w:styleId="NoList134">
    <w:name w:val="No List134"/>
    <w:next w:val="a4"/>
    <w:uiPriority w:val="99"/>
    <w:semiHidden/>
    <w:unhideWhenUsed/>
    <w:rsid w:val="00705BE3"/>
  </w:style>
  <w:style w:type="numbering" w:customStyle="1" w:styleId="1242">
    <w:name w:val="リストなし124"/>
    <w:next w:val="a4"/>
    <w:uiPriority w:val="99"/>
    <w:semiHidden/>
    <w:unhideWhenUsed/>
    <w:rsid w:val="00705BE3"/>
  </w:style>
  <w:style w:type="numbering" w:customStyle="1" w:styleId="1243">
    <w:name w:val="无列表124"/>
    <w:next w:val="a4"/>
    <w:semiHidden/>
    <w:rsid w:val="00705BE3"/>
  </w:style>
  <w:style w:type="numbering" w:customStyle="1" w:styleId="NoList224">
    <w:name w:val="No List224"/>
    <w:next w:val="a4"/>
    <w:semiHidden/>
    <w:rsid w:val="00705BE3"/>
  </w:style>
  <w:style w:type="numbering" w:customStyle="1" w:styleId="NoList324">
    <w:name w:val="No List324"/>
    <w:next w:val="a4"/>
    <w:uiPriority w:val="99"/>
    <w:semiHidden/>
    <w:rsid w:val="00705BE3"/>
  </w:style>
  <w:style w:type="numbering" w:customStyle="1" w:styleId="NoList1124">
    <w:name w:val="No List1124"/>
    <w:next w:val="a4"/>
    <w:uiPriority w:val="99"/>
    <w:semiHidden/>
    <w:unhideWhenUsed/>
    <w:rsid w:val="00705BE3"/>
  </w:style>
  <w:style w:type="numbering" w:customStyle="1" w:styleId="1340">
    <w:name w:val="無清單134"/>
    <w:next w:val="a4"/>
    <w:uiPriority w:val="99"/>
    <w:semiHidden/>
    <w:unhideWhenUsed/>
    <w:rsid w:val="00705BE3"/>
  </w:style>
  <w:style w:type="numbering" w:customStyle="1" w:styleId="11240">
    <w:name w:val="無清單1124"/>
    <w:next w:val="a4"/>
    <w:uiPriority w:val="99"/>
    <w:semiHidden/>
    <w:unhideWhenUsed/>
    <w:rsid w:val="00705BE3"/>
  </w:style>
  <w:style w:type="numbering" w:customStyle="1" w:styleId="2140">
    <w:name w:val="无列表214"/>
    <w:next w:val="a4"/>
    <w:uiPriority w:val="99"/>
    <w:semiHidden/>
    <w:unhideWhenUsed/>
    <w:rsid w:val="00705BE3"/>
  </w:style>
  <w:style w:type="numbering" w:customStyle="1" w:styleId="NoList1223">
    <w:name w:val="No List1223"/>
    <w:next w:val="a4"/>
    <w:uiPriority w:val="99"/>
    <w:semiHidden/>
    <w:unhideWhenUsed/>
    <w:rsid w:val="00705BE3"/>
  </w:style>
  <w:style w:type="numbering" w:customStyle="1" w:styleId="11232">
    <w:name w:val="リストなし1123"/>
    <w:next w:val="a4"/>
    <w:uiPriority w:val="99"/>
    <w:semiHidden/>
    <w:unhideWhenUsed/>
    <w:rsid w:val="00705BE3"/>
  </w:style>
  <w:style w:type="numbering" w:customStyle="1" w:styleId="11233">
    <w:name w:val="无列表1123"/>
    <w:next w:val="a4"/>
    <w:semiHidden/>
    <w:rsid w:val="00705BE3"/>
  </w:style>
  <w:style w:type="numbering" w:customStyle="1" w:styleId="NoList2123">
    <w:name w:val="No List2123"/>
    <w:next w:val="a4"/>
    <w:semiHidden/>
    <w:rsid w:val="00705BE3"/>
  </w:style>
  <w:style w:type="numbering" w:customStyle="1" w:styleId="NoList3123">
    <w:name w:val="No List3123"/>
    <w:next w:val="a4"/>
    <w:uiPriority w:val="99"/>
    <w:semiHidden/>
    <w:rsid w:val="00705BE3"/>
  </w:style>
  <w:style w:type="numbering" w:customStyle="1" w:styleId="NoList11124">
    <w:name w:val="No List11124"/>
    <w:next w:val="a4"/>
    <w:uiPriority w:val="99"/>
    <w:semiHidden/>
    <w:unhideWhenUsed/>
    <w:rsid w:val="00705BE3"/>
  </w:style>
  <w:style w:type="numbering" w:customStyle="1" w:styleId="12230">
    <w:name w:val="無清單1223"/>
    <w:next w:val="a4"/>
    <w:uiPriority w:val="99"/>
    <w:semiHidden/>
    <w:unhideWhenUsed/>
    <w:rsid w:val="00705BE3"/>
  </w:style>
  <w:style w:type="numbering" w:customStyle="1" w:styleId="111230">
    <w:name w:val="無清單11123"/>
    <w:next w:val="a4"/>
    <w:uiPriority w:val="99"/>
    <w:semiHidden/>
    <w:unhideWhenUsed/>
    <w:rsid w:val="00705BE3"/>
  </w:style>
  <w:style w:type="numbering" w:customStyle="1" w:styleId="NoList62">
    <w:name w:val="No List62"/>
    <w:next w:val="a4"/>
    <w:semiHidden/>
    <w:unhideWhenUsed/>
    <w:rsid w:val="00705BE3"/>
  </w:style>
  <w:style w:type="numbering" w:customStyle="1" w:styleId="NoList142">
    <w:name w:val="No List142"/>
    <w:next w:val="a4"/>
    <w:semiHidden/>
    <w:unhideWhenUsed/>
    <w:rsid w:val="00705BE3"/>
  </w:style>
  <w:style w:type="numbering" w:customStyle="1" w:styleId="1321">
    <w:name w:val="リストなし132"/>
    <w:next w:val="a4"/>
    <w:uiPriority w:val="99"/>
    <w:semiHidden/>
    <w:unhideWhenUsed/>
    <w:rsid w:val="00705BE3"/>
  </w:style>
  <w:style w:type="numbering" w:customStyle="1" w:styleId="1322">
    <w:name w:val="无列表132"/>
    <w:next w:val="a4"/>
    <w:semiHidden/>
    <w:rsid w:val="00705BE3"/>
  </w:style>
  <w:style w:type="numbering" w:customStyle="1" w:styleId="NoList232">
    <w:name w:val="No List232"/>
    <w:next w:val="a4"/>
    <w:semiHidden/>
    <w:rsid w:val="00705BE3"/>
  </w:style>
  <w:style w:type="numbering" w:customStyle="1" w:styleId="NoList332">
    <w:name w:val="No List332"/>
    <w:next w:val="a4"/>
    <w:uiPriority w:val="99"/>
    <w:semiHidden/>
    <w:rsid w:val="00705BE3"/>
  </w:style>
  <w:style w:type="numbering" w:customStyle="1" w:styleId="NoList1132">
    <w:name w:val="No List1132"/>
    <w:next w:val="a4"/>
    <w:uiPriority w:val="99"/>
    <w:semiHidden/>
    <w:unhideWhenUsed/>
    <w:rsid w:val="00705BE3"/>
  </w:style>
  <w:style w:type="numbering" w:customStyle="1" w:styleId="1420">
    <w:name w:val="無清單142"/>
    <w:next w:val="a4"/>
    <w:uiPriority w:val="99"/>
    <w:semiHidden/>
    <w:unhideWhenUsed/>
    <w:rsid w:val="00705BE3"/>
  </w:style>
  <w:style w:type="numbering" w:customStyle="1" w:styleId="11320">
    <w:name w:val="無清單1132"/>
    <w:next w:val="a4"/>
    <w:uiPriority w:val="99"/>
    <w:semiHidden/>
    <w:unhideWhenUsed/>
    <w:rsid w:val="00705BE3"/>
  </w:style>
  <w:style w:type="numbering" w:customStyle="1" w:styleId="2220">
    <w:name w:val="无列表222"/>
    <w:next w:val="a4"/>
    <w:uiPriority w:val="99"/>
    <w:semiHidden/>
    <w:unhideWhenUsed/>
    <w:rsid w:val="00705BE3"/>
  </w:style>
  <w:style w:type="numbering" w:customStyle="1" w:styleId="NoList1232">
    <w:name w:val="No List1232"/>
    <w:next w:val="a4"/>
    <w:uiPriority w:val="99"/>
    <w:semiHidden/>
    <w:unhideWhenUsed/>
    <w:rsid w:val="00705BE3"/>
  </w:style>
  <w:style w:type="numbering" w:customStyle="1" w:styleId="11321">
    <w:name w:val="リストなし1132"/>
    <w:next w:val="a4"/>
    <w:uiPriority w:val="99"/>
    <w:semiHidden/>
    <w:unhideWhenUsed/>
    <w:rsid w:val="00705BE3"/>
  </w:style>
  <w:style w:type="numbering" w:customStyle="1" w:styleId="11322">
    <w:name w:val="无列表1132"/>
    <w:next w:val="a4"/>
    <w:semiHidden/>
    <w:rsid w:val="00705BE3"/>
  </w:style>
  <w:style w:type="numbering" w:customStyle="1" w:styleId="NoList2132">
    <w:name w:val="No List2132"/>
    <w:next w:val="a4"/>
    <w:semiHidden/>
    <w:rsid w:val="00705BE3"/>
  </w:style>
  <w:style w:type="numbering" w:customStyle="1" w:styleId="NoList3132">
    <w:name w:val="No List3132"/>
    <w:next w:val="a4"/>
    <w:uiPriority w:val="99"/>
    <w:semiHidden/>
    <w:rsid w:val="00705BE3"/>
  </w:style>
  <w:style w:type="numbering" w:customStyle="1" w:styleId="NoList11132">
    <w:name w:val="No List11132"/>
    <w:next w:val="a4"/>
    <w:uiPriority w:val="99"/>
    <w:semiHidden/>
    <w:unhideWhenUsed/>
    <w:rsid w:val="00705BE3"/>
  </w:style>
  <w:style w:type="numbering" w:customStyle="1" w:styleId="12320">
    <w:name w:val="無清單1232"/>
    <w:next w:val="a4"/>
    <w:uiPriority w:val="99"/>
    <w:semiHidden/>
    <w:unhideWhenUsed/>
    <w:rsid w:val="00705BE3"/>
  </w:style>
  <w:style w:type="numbering" w:customStyle="1" w:styleId="111320">
    <w:name w:val="無清單11132"/>
    <w:next w:val="a4"/>
    <w:uiPriority w:val="99"/>
    <w:semiHidden/>
    <w:unhideWhenUsed/>
    <w:rsid w:val="00705BE3"/>
  </w:style>
  <w:style w:type="numbering" w:customStyle="1" w:styleId="NoList412">
    <w:name w:val="No List412"/>
    <w:next w:val="a4"/>
    <w:semiHidden/>
    <w:unhideWhenUsed/>
    <w:rsid w:val="00705BE3"/>
  </w:style>
  <w:style w:type="numbering" w:customStyle="1" w:styleId="NoList12112">
    <w:name w:val="No List12112"/>
    <w:next w:val="a4"/>
    <w:uiPriority w:val="99"/>
    <w:semiHidden/>
    <w:unhideWhenUsed/>
    <w:rsid w:val="00705BE3"/>
  </w:style>
  <w:style w:type="numbering" w:customStyle="1" w:styleId="111121">
    <w:name w:val="リストなし11112"/>
    <w:next w:val="a4"/>
    <w:uiPriority w:val="99"/>
    <w:semiHidden/>
    <w:unhideWhenUsed/>
    <w:rsid w:val="00705BE3"/>
  </w:style>
  <w:style w:type="numbering" w:customStyle="1" w:styleId="111122">
    <w:name w:val="无列表11112"/>
    <w:next w:val="a4"/>
    <w:semiHidden/>
    <w:rsid w:val="00705BE3"/>
  </w:style>
  <w:style w:type="numbering" w:customStyle="1" w:styleId="NoList21112">
    <w:name w:val="No List21112"/>
    <w:next w:val="a4"/>
    <w:semiHidden/>
    <w:rsid w:val="00705BE3"/>
  </w:style>
  <w:style w:type="numbering" w:customStyle="1" w:styleId="NoList31112">
    <w:name w:val="No List31112"/>
    <w:next w:val="a4"/>
    <w:uiPriority w:val="99"/>
    <w:semiHidden/>
    <w:rsid w:val="00705BE3"/>
  </w:style>
  <w:style w:type="numbering" w:customStyle="1" w:styleId="NoList111112">
    <w:name w:val="No List111112"/>
    <w:next w:val="a4"/>
    <w:uiPriority w:val="99"/>
    <w:semiHidden/>
    <w:unhideWhenUsed/>
    <w:rsid w:val="00705BE3"/>
  </w:style>
  <w:style w:type="numbering" w:customStyle="1" w:styleId="121120">
    <w:name w:val="無清單12112"/>
    <w:next w:val="a4"/>
    <w:uiPriority w:val="99"/>
    <w:semiHidden/>
    <w:unhideWhenUsed/>
    <w:rsid w:val="00705BE3"/>
  </w:style>
  <w:style w:type="numbering" w:customStyle="1" w:styleId="1111120">
    <w:name w:val="無清單111112"/>
    <w:next w:val="a4"/>
    <w:uiPriority w:val="99"/>
    <w:semiHidden/>
    <w:unhideWhenUsed/>
    <w:rsid w:val="00705BE3"/>
  </w:style>
  <w:style w:type="numbering" w:customStyle="1" w:styleId="NoList512">
    <w:name w:val="No List512"/>
    <w:next w:val="a4"/>
    <w:semiHidden/>
    <w:unhideWhenUsed/>
    <w:rsid w:val="00705BE3"/>
  </w:style>
  <w:style w:type="numbering" w:customStyle="1" w:styleId="NoList1312">
    <w:name w:val="No List1312"/>
    <w:next w:val="a4"/>
    <w:uiPriority w:val="99"/>
    <w:semiHidden/>
    <w:unhideWhenUsed/>
    <w:rsid w:val="00705BE3"/>
  </w:style>
  <w:style w:type="numbering" w:customStyle="1" w:styleId="12121">
    <w:name w:val="リストなし1212"/>
    <w:next w:val="a4"/>
    <w:uiPriority w:val="99"/>
    <w:semiHidden/>
    <w:unhideWhenUsed/>
    <w:rsid w:val="00705BE3"/>
  </w:style>
  <w:style w:type="numbering" w:customStyle="1" w:styleId="12122">
    <w:name w:val="无列表1212"/>
    <w:next w:val="a4"/>
    <w:semiHidden/>
    <w:rsid w:val="00705BE3"/>
  </w:style>
  <w:style w:type="numbering" w:customStyle="1" w:styleId="NoList2212">
    <w:name w:val="No List2212"/>
    <w:next w:val="a4"/>
    <w:semiHidden/>
    <w:rsid w:val="00705BE3"/>
  </w:style>
  <w:style w:type="numbering" w:customStyle="1" w:styleId="NoList3212">
    <w:name w:val="No List3212"/>
    <w:next w:val="a4"/>
    <w:uiPriority w:val="99"/>
    <w:semiHidden/>
    <w:rsid w:val="00705BE3"/>
  </w:style>
  <w:style w:type="numbering" w:customStyle="1" w:styleId="NoList11212">
    <w:name w:val="No List11212"/>
    <w:next w:val="a4"/>
    <w:uiPriority w:val="99"/>
    <w:semiHidden/>
    <w:unhideWhenUsed/>
    <w:rsid w:val="00705BE3"/>
  </w:style>
  <w:style w:type="numbering" w:customStyle="1" w:styleId="13120">
    <w:name w:val="無清單1312"/>
    <w:next w:val="a4"/>
    <w:uiPriority w:val="99"/>
    <w:semiHidden/>
    <w:unhideWhenUsed/>
    <w:rsid w:val="00705BE3"/>
  </w:style>
  <w:style w:type="numbering" w:customStyle="1" w:styleId="112120">
    <w:name w:val="無清單11212"/>
    <w:next w:val="a4"/>
    <w:uiPriority w:val="99"/>
    <w:semiHidden/>
    <w:unhideWhenUsed/>
    <w:rsid w:val="00705BE3"/>
  </w:style>
  <w:style w:type="numbering" w:customStyle="1" w:styleId="2112">
    <w:name w:val="无列表2112"/>
    <w:next w:val="a4"/>
    <w:uiPriority w:val="99"/>
    <w:semiHidden/>
    <w:unhideWhenUsed/>
    <w:rsid w:val="00705BE3"/>
  </w:style>
  <w:style w:type="numbering" w:customStyle="1" w:styleId="NoList12212">
    <w:name w:val="No List12212"/>
    <w:next w:val="a4"/>
    <w:uiPriority w:val="99"/>
    <w:semiHidden/>
    <w:unhideWhenUsed/>
    <w:rsid w:val="00705BE3"/>
  </w:style>
  <w:style w:type="numbering" w:customStyle="1" w:styleId="112121">
    <w:name w:val="リストなし11212"/>
    <w:next w:val="a4"/>
    <w:uiPriority w:val="99"/>
    <w:semiHidden/>
    <w:unhideWhenUsed/>
    <w:rsid w:val="00705BE3"/>
  </w:style>
  <w:style w:type="numbering" w:customStyle="1" w:styleId="112122">
    <w:name w:val="无列表11212"/>
    <w:next w:val="a4"/>
    <w:semiHidden/>
    <w:rsid w:val="00705BE3"/>
  </w:style>
  <w:style w:type="numbering" w:customStyle="1" w:styleId="NoList21212">
    <w:name w:val="No List21212"/>
    <w:next w:val="a4"/>
    <w:semiHidden/>
    <w:rsid w:val="00705BE3"/>
  </w:style>
  <w:style w:type="numbering" w:customStyle="1" w:styleId="NoList31212">
    <w:name w:val="No List31212"/>
    <w:next w:val="a4"/>
    <w:uiPriority w:val="99"/>
    <w:semiHidden/>
    <w:rsid w:val="00705BE3"/>
  </w:style>
  <w:style w:type="numbering" w:customStyle="1" w:styleId="NoList111212">
    <w:name w:val="No List111212"/>
    <w:next w:val="a4"/>
    <w:uiPriority w:val="99"/>
    <w:semiHidden/>
    <w:unhideWhenUsed/>
    <w:rsid w:val="00705BE3"/>
  </w:style>
  <w:style w:type="numbering" w:customStyle="1" w:styleId="122120">
    <w:name w:val="無清單12212"/>
    <w:next w:val="a4"/>
    <w:uiPriority w:val="99"/>
    <w:semiHidden/>
    <w:unhideWhenUsed/>
    <w:rsid w:val="00705BE3"/>
  </w:style>
  <w:style w:type="numbering" w:customStyle="1" w:styleId="111212">
    <w:name w:val="無清單111212"/>
    <w:next w:val="a4"/>
    <w:uiPriority w:val="99"/>
    <w:semiHidden/>
    <w:unhideWhenUsed/>
    <w:rsid w:val="00705BE3"/>
  </w:style>
  <w:style w:type="numbering" w:customStyle="1" w:styleId="31d">
    <w:name w:val="无列表31"/>
    <w:next w:val="a4"/>
    <w:uiPriority w:val="99"/>
    <w:semiHidden/>
    <w:unhideWhenUsed/>
    <w:rsid w:val="00705BE3"/>
  </w:style>
  <w:style w:type="numbering" w:customStyle="1" w:styleId="13111">
    <w:name w:val="无列表1311"/>
    <w:next w:val="a4"/>
    <w:semiHidden/>
    <w:rsid w:val="00705BE3"/>
  </w:style>
  <w:style w:type="numbering" w:customStyle="1" w:styleId="NoList11311">
    <w:name w:val="No List11311"/>
    <w:next w:val="a4"/>
    <w:uiPriority w:val="99"/>
    <w:semiHidden/>
    <w:unhideWhenUsed/>
    <w:rsid w:val="00705BE3"/>
  </w:style>
  <w:style w:type="numbering" w:customStyle="1" w:styleId="NoList4111">
    <w:name w:val="No List4111"/>
    <w:next w:val="a4"/>
    <w:semiHidden/>
    <w:unhideWhenUsed/>
    <w:rsid w:val="00705BE3"/>
  </w:style>
  <w:style w:type="numbering" w:customStyle="1" w:styleId="2211">
    <w:name w:val="无列表2211"/>
    <w:next w:val="a4"/>
    <w:uiPriority w:val="99"/>
    <w:semiHidden/>
    <w:unhideWhenUsed/>
    <w:rsid w:val="00705BE3"/>
  </w:style>
  <w:style w:type="numbering" w:customStyle="1" w:styleId="NoList121111">
    <w:name w:val="No List121111"/>
    <w:next w:val="a4"/>
    <w:uiPriority w:val="99"/>
    <w:semiHidden/>
    <w:unhideWhenUsed/>
    <w:rsid w:val="00705BE3"/>
  </w:style>
  <w:style w:type="numbering" w:customStyle="1" w:styleId="1111111">
    <w:name w:val="リストなし111111"/>
    <w:next w:val="a4"/>
    <w:uiPriority w:val="99"/>
    <w:semiHidden/>
    <w:unhideWhenUsed/>
    <w:rsid w:val="00705BE3"/>
  </w:style>
  <w:style w:type="numbering" w:customStyle="1" w:styleId="1111112">
    <w:name w:val="无列表111111"/>
    <w:next w:val="a4"/>
    <w:semiHidden/>
    <w:rsid w:val="00705BE3"/>
  </w:style>
  <w:style w:type="numbering" w:customStyle="1" w:styleId="NoList211111">
    <w:name w:val="No List211111"/>
    <w:next w:val="a4"/>
    <w:semiHidden/>
    <w:rsid w:val="00705BE3"/>
  </w:style>
  <w:style w:type="numbering" w:customStyle="1" w:styleId="NoList311111">
    <w:name w:val="No List311111"/>
    <w:next w:val="a4"/>
    <w:uiPriority w:val="99"/>
    <w:semiHidden/>
    <w:rsid w:val="00705BE3"/>
  </w:style>
  <w:style w:type="numbering" w:customStyle="1" w:styleId="NoList1111111">
    <w:name w:val="No List1111111"/>
    <w:next w:val="a4"/>
    <w:uiPriority w:val="99"/>
    <w:semiHidden/>
    <w:unhideWhenUsed/>
    <w:rsid w:val="00705BE3"/>
  </w:style>
  <w:style w:type="numbering" w:customStyle="1" w:styleId="121111">
    <w:name w:val="無清單121111"/>
    <w:next w:val="a4"/>
    <w:uiPriority w:val="99"/>
    <w:semiHidden/>
    <w:unhideWhenUsed/>
    <w:rsid w:val="00705BE3"/>
  </w:style>
  <w:style w:type="numbering" w:customStyle="1" w:styleId="11111110">
    <w:name w:val="無清單1111111"/>
    <w:next w:val="a4"/>
    <w:uiPriority w:val="99"/>
    <w:semiHidden/>
    <w:unhideWhenUsed/>
    <w:rsid w:val="00705BE3"/>
  </w:style>
  <w:style w:type="numbering" w:customStyle="1" w:styleId="NoList13111">
    <w:name w:val="No List13111"/>
    <w:next w:val="a4"/>
    <w:uiPriority w:val="99"/>
    <w:semiHidden/>
    <w:unhideWhenUsed/>
    <w:rsid w:val="00705BE3"/>
  </w:style>
  <w:style w:type="numbering" w:customStyle="1" w:styleId="121112">
    <w:name w:val="リストなし12111"/>
    <w:next w:val="a4"/>
    <w:uiPriority w:val="99"/>
    <w:semiHidden/>
    <w:unhideWhenUsed/>
    <w:rsid w:val="00705BE3"/>
  </w:style>
  <w:style w:type="numbering" w:customStyle="1" w:styleId="121113">
    <w:name w:val="无列表12111"/>
    <w:next w:val="a4"/>
    <w:semiHidden/>
    <w:rsid w:val="00705BE3"/>
  </w:style>
  <w:style w:type="numbering" w:customStyle="1" w:styleId="NoList22111">
    <w:name w:val="No List22111"/>
    <w:next w:val="a4"/>
    <w:semiHidden/>
    <w:rsid w:val="00705BE3"/>
  </w:style>
  <w:style w:type="numbering" w:customStyle="1" w:styleId="NoList32111">
    <w:name w:val="No List32111"/>
    <w:next w:val="a4"/>
    <w:uiPriority w:val="99"/>
    <w:semiHidden/>
    <w:rsid w:val="00705BE3"/>
  </w:style>
  <w:style w:type="numbering" w:customStyle="1" w:styleId="NoList112111">
    <w:name w:val="No List112111"/>
    <w:next w:val="a4"/>
    <w:uiPriority w:val="99"/>
    <w:semiHidden/>
    <w:unhideWhenUsed/>
    <w:rsid w:val="00705BE3"/>
  </w:style>
  <w:style w:type="numbering" w:customStyle="1" w:styleId="131110">
    <w:name w:val="無清單13111"/>
    <w:next w:val="a4"/>
    <w:uiPriority w:val="99"/>
    <w:semiHidden/>
    <w:unhideWhenUsed/>
    <w:rsid w:val="00705BE3"/>
  </w:style>
  <w:style w:type="numbering" w:customStyle="1" w:styleId="1121110">
    <w:name w:val="無清單112111"/>
    <w:next w:val="a4"/>
    <w:uiPriority w:val="99"/>
    <w:semiHidden/>
    <w:unhideWhenUsed/>
    <w:rsid w:val="00705BE3"/>
  </w:style>
  <w:style w:type="numbering" w:customStyle="1" w:styleId="21111">
    <w:name w:val="无列表21111"/>
    <w:next w:val="a4"/>
    <w:uiPriority w:val="99"/>
    <w:semiHidden/>
    <w:unhideWhenUsed/>
    <w:rsid w:val="00705BE3"/>
  </w:style>
  <w:style w:type="numbering" w:customStyle="1" w:styleId="NoList122111">
    <w:name w:val="No List122111"/>
    <w:next w:val="a4"/>
    <w:uiPriority w:val="99"/>
    <w:semiHidden/>
    <w:unhideWhenUsed/>
    <w:rsid w:val="00705BE3"/>
  </w:style>
  <w:style w:type="numbering" w:customStyle="1" w:styleId="1121111">
    <w:name w:val="リストなし112111"/>
    <w:next w:val="a4"/>
    <w:uiPriority w:val="99"/>
    <w:semiHidden/>
    <w:unhideWhenUsed/>
    <w:rsid w:val="00705BE3"/>
  </w:style>
  <w:style w:type="numbering" w:customStyle="1" w:styleId="1121112">
    <w:name w:val="无列表112111"/>
    <w:next w:val="a4"/>
    <w:semiHidden/>
    <w:rsid w:val="00705BE3"/>
  </w:style>
  <w:style w:type="numbering" w:customStyle="1" w:styleId="NoList212111">
    <w:name w:val="No List212111"/>
    <w:next w:val="a4"/>
    <w:semiHidden/>
    <w:rsid w:val="00705BE3"/>
  </w:style>
  <w:style w:type="numbering" w:customStyle="1" w:styleId="NoList312111">
    <w:name w:val="No List312111"/>
    <w:next w:val="a4"/>
    <w:uiPriority w:val="99"/>
    <w:semiHidden/>
    <w:rsid w:val="00705BE3"/>
  </w:style>
  <w:style w:type="numbering" w:customStyle="1" w:styleId="NoList1112111">
    <w:name w:val="No List1112111"/>
    <w:next w:val="a4"/>
    <w:uiPriority w:val="99"/>
    <w:semiHidden/>
    <w:unhideWhenUsed/>
    <w:rsid w:val="00705BE3"/>
  </w:style>
  <w:style w:type="numbering" w:customStyle="1" w:styleId="122111">
    <w:name w:val="無清單122111"/>
    <w:next w:val="a4"/>
    <w:uiPriority w:val="99"/>
    <w:semiHidden/>
    <w:unhideWhenUsed/>
    <w:rsid w:val="00705BE3"/>
  </w:style>
  <w:style w:type="numbering" w:customStyle="1" w:styleId="1112111">
    <w:name w:val="無清單1112111"/>
    <w:next w:val="a4"/>
    <w:uiPriority w:val="99"/>
    <w:semiHidden/>
    <w:unhideWhenUsed/>
    <w:rsid w:val="00705BE3"/>
  </w:style>
  <w:style w:type="numbering" w:customStyle="1" w:styleId="NoList5111">
    <w:name w:val="No List5111"/>
    <w:next w:val="a4"/>
    <w:semiHidden/>
    <w:unhideWhenUsed/>
    <w:rsid w:val="00705BE3"/>
  </w:style>
  <w:style w:type="numbering" w:customStyle="1" w:styleId="NoList611">
    <w:name w:val="No List611"/>
    <w:next w:val="a4"/>
    <w:semiHidden/>
    <w:unhideWhenUsed/>
    <w:rsid w:val="00705BE3"/>
  </w:style>
  <w:style w:type="numbering" w:customStyle="1" w:styleId="NoList1411">
    <w:name w:val="No List1411"/>
    <w:next w:val="a4"/>
    <w:semiHidden/>
    <w:unhideWhenUsed/>
    <w:rsid w:val="00705BE3"/>
  </w:style>
  <w:style w:type="numbering" w:customStyle="1" w:styleId="13112">
    <w:name w:val="リストなし1311"/>
    <w:next w:val="a4"/>
    <w:uiPriority w:val="99"/>
    <w:semiHidden/>
    <w:unhideWhenUsed/>
    <w:rsid w:val="00705BE3"/>
  </w:style>
  <w:style w:type="numbering" w:customStyle="1" w:styleId="NoList2311">
    <w:name w:val="No List2311"/>
    <w:next w:val="a4"/>
    <w:semiHidden/>
    <w:rsid w:val="00705BE3"/>
  </w:style>
  <w:style w:type="numbering" w:customStyle="1" w:styleId="NoList3311">
    <w:name w:val="No List3311"/>
    <w:next w:val="a4"/>
    <w:uiPriority w:val="99"/>
    <w:semiHidden/>
    <w:rsid w:val="00705BE3"/>
  </w:style>
  <w:style w:type="numbering" w:customStyle="1" w:styleId="NoList1141">
    <w:name w:val="No List1141"/>
    <w:next w:val="a4"/>
    <w:uiPriority w:val="99"/>
    <w:semiHidden/>
    <w:unhideWhenUsed/>
    <w:rsid w:val="00705BE3"/>
  </w:style>
  <w:style w:type="numbering" w:customStyle="1" w:styleId="14110">
    <w:name w:val="無清單1411"/>
    <w:next w:val="a4"/>
    <w:uiPriority w:val="99"/>
    <w:semiHidden/>
    <w:unhideWhenUsed/>
    <w:rsid w:val="00705BE3"/>
  </w:style>
  <w:style w:type="numbering" w:customStyle="1" w:styleId="113110">
    <w:name w:val="無清單11311"/>
    <w:next w:val="a4"/>
    <w:uiPriority w:val="99"/>
    <w:semiHidden/>
    <w:unhideWhenUsed/>
    <w:rsid w:val="00705BE3"/>
  </w:style>
  <w:style w:type="numbering" w:customStyle="1" w:styleId="NoList421">
    <w:name w:val="No List421"/>
    <w:next w:val="a4"/>
    <w:semiHidden/>
    <w:unhideWhenUsed/>
    <w:rsid w:val="00705BE3"/>
  </w:style>
  <w:style w:type="numbering" w:customStyle="1" w:styleId="NoList12311">
    <w:name w:val="No List12311"/>
    <w:next w:val="a4"/>
    <w:uiPriority w:val="99"/>
    <w:semiHidden/>
    <w:unhideWhenUsed/>
    <w:rsid w:val="00705BE3"/>
  </w:style>
  <w:style w:type="numbering" w:customStyle="1" w:styleId="113111">
    <w:name w:val="リストなし11311"/>
    <w:next w:val="a4"/>
    <w:uiPriority w:val="99"/>
    <w:semiHidden/>
    <w:unhideWhenUsed/>
    <w:rsid w:val="00705BE3"/>
  </w:style>
  <w:style w:type="numbering" w:customStyle="1" w:styleId="113112">
    <w:name w:val="无列表11311"/>
    <w:next w:val="a4"/>
    <w:semiHidden/>
    <w:rsid w:val="00705BE3"/>
  </w:style>
  <w:style w:type="numbering" w:customStyle="1" w:styleId="NoList21311">
    <w:name w:val="No List21311"/>
    <w:next w:val="a4"/>
    <w:semiHidden/>
    <w:rsid w:val="00705BE3"/>
  </w:style>
  <w:style w:type="numbering" w:customStyle="1" w:styleId="NoList31311">
    <w:name w:val="No List31311"/>
    <w:next w:val="a4"/>
    <w:uiPriority w:val="99"/>
    <w:semiHidden/>
    <w:rsid w:val="00705BE3"/>
  </w:style>
  <w:style w:type="numbering" w:customStyle="1" w:styleId="NoList111311">
    <w:name w:val="No List111311"/>
    <w:next w:val="a4"/>
    <w:uiPriority w:val="99"/>
    <w:semiHidden/>
    <w:unhideWhenUsed/>
    <w:rsid w:val="00705BE3"/>
  </w:style>
  <w:style w:type="numbering" w:customStyle="1" w:styleId="12311">
    <w:name w:val="無清單12311"/>
    <w:next w:val="a4"/>
    <w:uiPriority w:val="99"/>
    <w:semiHidden/>
    <w:unhideWhenUsed/>
    <w:rsid w:val="00705BE3"/>
  </w:style>
  <w:style w:type="numbering" w:customStyle="1" w:styleId="111311">
    <w:name w:val="無清單111311"/>
    <w:next w:val="a4"/>
    <w:uiPriority w:val="99"/>
    <w:semiHidden/>
    <w:unhideWhenUsed/>
    <w:rsid w:val="00705BE3"/>
  </w:style>
  <w:style w:type="numbering" w:customStyle="1" w:styleId="NoList12121">
    <w:name w:val="No List12121"/>
    <w:next w:val="a4"/>
    <w:uiPriority w:val="99"/>
    <w:semiHidden/>
    <w:unhideWhenUsed/>
    <w:rsid w:val="00705BE3"/>
  </w:style>
  <w:style w:type="numbering" w:customStyle="1" w:styleId="111213">
    <w:name w:val="リストなし11121"/>
    <w:next w:val="a4"/>
    <w:uiPriority w:val="99"/>
    <w:semiHidden/>
    <w:unhideWhenUsed/>
    <w:rsid w:val="00705BE3"/>
  </w:style>
  <w:style w:type="numbering" w:customStyle="1" w:styleId="111214">
    <w:name w:val="无列表11121"/>
    <w:next w:val="a4"/>
    <w:semiHidden/>
    <w:rsid w:val="00705BE3"/>
  </w:style>
  <w:style w:type="numbering" w:customStyle="1" w:styleId="NoList21121">
    <w:name w:val="No List21121"/>
    <w:next w:val="a4"/>
    <w:semiHidden/>
    <w:rsid w:val="00705BE3"/>
  </w:style>
  <w:style w:type="numbering" w:customStyle="1" w:styleId="NoList31121">
    <w:name w:val="No List31121"/>
    <w:next w:val="a4"/>
    <w:uiPriority w:val="99"/>
    <w:semiHidden/>
    <w:rsid w:val="00705BE3"/>
  </w:style>
  <w:style w:type="numbering" w:customStyle="1" w:styleId="NoList111121">
    <w:name w:val="No List111121"/>
    <w:next w:val="a4"/>
    <w:uiPriority w:val="99"/>
    <w:semiHidden/>
    <w:unhideWhenUsed/>
    <w:rsid w:val="00705BE3"/>
  </w:style>
  <w:style w:type="numbering" w:customStyle="1" w:styleId="121210">
    <w:name w:val="無清單12121"/>
    <w:next w:val="a4"/>
    <w:uiPriority w:val="99"/>
    <w:semiHidden/>
    <w:unhideWhenUsed/>
    <w:rsid w:val="00705BE3"/>
  </w:style>
  <w:style w:type="numbering" w:customStyle="1" w:styleId="1111210">
    <w:name w:val="無清單111121"/>
    <w:next w:val="a4"/>
    <w:uiPriority w:val="99"/>
    <w:semiHidden/>
    <w:unhideWhenUsed/>
    <w:rsid w:val="00705BE3"/>
  </w:style>
  <w:style w:type="numbering" w:customStyle="1" w:styleId="NoList521">
    <w:name w:val="No List521"/>
    <w:next w:val="a4"/>
    <w:semiHidden/>
    <w:unhideWhenUsed/>
    <w:rsid w:val="00705BE3"/>
  </w:style>
  <w:style w:type="numbering" w:customStyle="1" w:styleId="NoList1321">
    <w:name w:val="No List1321"/>
    <w:next w:val="a4"/>
    <w:semiHidden/>
    <w:unhideWhenUsed/>
    <w:rsid w:val="00705BE3"/>
  </w:style>
  <w:style w:type="numbering" w:customStyle="1" w:styleId="12213">
    <w:name w:val="リストなし1221"/>
    <w:next w:val="a4"/>
    <w:uiPriority w:val="99"/>
    <w:semiHidden/>
    <w:unhideWhenUsed/>
    <w:rsid w:val="00705BE3"/>
  </w:style>
  <w:style w:type="numbering" w:customStyle="1" w:styleId="12214">
    <w:name w:val="无列表1221"/>
    <w:next w:val="a4"/>
    <w:semiHidden/>
    <w:rsid w:val="00705BE3"/>
  </w:style>
  <w:style w:type="numbering" w:customStyle="1" w:styleId="NoList2221">
    <w:name w:val="No List2221"/>
    <w:next w:val="a4"/>
    <w:semiHidden/>
    <w:rsid w:val="00705BE3"/>
  </w:style>
  <w:style w:type="numbering" w:customStyle="1" w:styleId="NoList3221">
    <w:name w:val="No List3221"/>
    <w:next w:val="a4"/>
    <w:uiPriority w:val="99"/>
    <w:semiHidden/>
    <w:rsid w:val="00705BE3"/>
  </w:style>
  <w:style w:type="numbering" w:customStyle="1" w:styleId="NoList11221">
    <w:name w:val="No List11221"/>
    <w:next w:val="a4"/>
    <w:uiPriority w:val="99"/>
    <w:semiHidden/>
    <w:unhideWhenUsed/>
    <w:rsid w:val="00705BE3"/>
  </w:style>
  <w:style w:type="numbering" w:customStyle="1" w:styleId="13210">
    <w:name w:val="無清單1321"/>
    <w:next w:val="a4"/>
    <w:uiPriority w:val="99"/>
    <w:semiHidden/>
    <w:unhideWhenUsed/>
    <w:rsid w:val="00705BE3"/>
  </w:style>
  <w:style w:type="numbering" w:customStyle="1" w:styleId="112210">
    <w:name w:val="無清單11221"/>
    <w:next w:val="a4"/>
    <w:uiPriority w:val="99"/>
    <w:semiHidden/>
    <w:unhideWhenUsed/>
    <w:rsid w:val="00705BE3"/>
  </w:style>
  <w:style w:type="numbering" w:customStyle="1" w:styleId="2121">
    <w:name w:val="无列表2121"/>
    <w:next w:val="a4"/>
    <w:uiPriority w:val="99"/>
    <w:semiHidden/>
    <w:unhideWhenUsed/>
    <w:rsid w:val="00705BE3"/>
  </w:style>
  <w:style w:type="numbering" w:customStyle="1" w:styleId="NoList111221">
    <w:name w:val="No List111221"/>
    <w:next w:val="a4"/>
    <w:uiPriority w:val="99"/>
    <w:semiHidden/>
    <w:unhideWhenUsed/>
    <w:rsid w:val="00705BE3"/>
  </w:style>
  <w:style w:type="numbering" w:customStyle="1" w:styleId="NoList71">
    <w:name w:val="No List71"/>
    <w:next w:val="a4"/>
    <w:semiHidden/>
    <w:unhideWhenUsed/>
    <w:rsid w:val="00705BE3"/>
  </w:style>
  <w:style w:type="numbering" w:customStyle="1" w:styleId="NoList151">
    <w:name w:val="No List151"/>
    <w:next w:val="a4"/>
    <w:semiHidden/>
    <w:unhideWhenUsed/>
    <w:rsid w:val="00705BE3"/>
  </w:style>
  <w:style w:type="numbering" w:customStyle="1" w:styleId="1414">
    <w:name w:val="リストなし141"/>
    <w:next w:val="a4"/>
    <w:uiPriority w:val="99"/>
    <w:semiHidden/>
    <w:unhideWhenUsed/>
    <w:rsid w:val="00705BE3"/>
  </w:style>
  <w:style w:type="numbering" w:customStyle="1" w:styleId="1415">
    <w:name w:val="无列表141"/>
    <w:next w:val="a4"/>
    <w:semiHidden/>
    <w:rsid w:val="00705BE3"/>
  </w:style>
  <w:style w:type="numbering" w:customStyle="1" w:styleId="NoList241">
    <w:name w:val="No List241"/>
    <w:next w:val="a4"/>
    <w:semiHidden/>
    <w:rsid w:val="00705BE3"/>
  </w:style>
  <w:style w:type="numbering" w:customStyle="1" w:styleId="NoList341">
    <w:name w:val="No List341"/>
    <w:next w:val="a4"/>
    <w:uiPriority w:val="99"/>
    <w:semiHidden/>
    <w:rsid w:val="00705BE3"/>
  </w:style>
  <w:style w:type="numbering" w:customStyle="1" w:styleId="NoList1151">
    <w:name w:val="No List1151"/>
    <w:next w:val="a4"/>
    <w:uiPriority w:val="99"/>
    <w:semiHidden/>
    <w:unhideWhenUsed/>
    <w:rsid w:val="00705BE3"/>
  </w:style>
  <w:style w:type="numbering" w:customStyle="1" w:styleId="1510">
    <w:name w:val="無清單151"/>
    <w:next w:val="a4"/>
    <w:uiPriority w:val="99"/>
    <w:semiHidden/>
    <w:unhideWhenUsed/>
    <w:rsid w:val="00705BE3"/>
  </w:style>
  <w:style w:type="numbering" w:customStyle="1" w:styleId="11410">
    <w:name w:val="無清單1141"/>
    <w:next w:val="a4"/>
    <w:uiPriority w:val="99"/>
    <w:semiHidden/>
    <w:unhideWhenUsed/>
    <w:rsid w:val="00705BE3"/>
  </w:style>
  <w:style w:type="numbering" w:customStyle="1" w:styleId="NoList431">
    <w:name w:val="No List431"/>
    <w:next w:val="a4"/>
    <w:semiHidden/>
    <w:unhideWhenUsed/>
    <w:rsid w:val="00705BE3"/>
  </w:style>
  <w:style w:type="numbering" w:customStyle="1" w:styleId="NoList1241">
    <w:name w:val="No List1241"/>
    <w:next w:val="a4"/>
    <w:uiPriority w:val="99"/>
    <w:semiHidden/>
    <w:unhideWhenUsed/>
    <w:rsid w:val="00705BE3"/>
  </w:style>
  <w:style w:type="numbering" w:customStyle="1" w:styleId="11411">
    <w:name w:val="リストなし1141"/>
    <w:next w:val="a4"/>
    <w:uiPriority w:val="99"/>
    <w:semiHidden/>
    <w:unhideWhenUsed/>
    <w:rsid w:val="00705BE3"/>
  </w:style>
  <w:style w:type="numbering" w:customStyle="1" w:styleId="11412">
    <w:name w:val="无列表1141"/>
    <w:next w:val="a4"/>
    <w:semiHidden/>
    <w:rsid w:val="00705BE3"/>
  </w:style>
  <w:style w:type="numbering" w:customStyle="1" w:styleId="NoList2141">
    <w:name w:val="No List2141"/>
    <w:next w:val="a4"/>
    <w:semiHidden/>
    <w:rsid w:val="00705BE3"/>
  </w:style>
  <w:style w:type="numbering" w:customStyle="1" w:styleId="NoList3141">
    <w:name w:val="No List3141"/>
    <w:next w:val="a4"/>
    <w:uiPriority w:val="99"/>
    <w:semiHidden/>
    <w:rsid w:val="00705BE3"/>
  </w:style>
  <w:style w:type="numbering" w:customStyle="1" w:styleId="NoList11141">
    <w:name w:val="No List11141"/>
    <w:next w:val="a4"/>
    <w:uiPriority w:val="99"/>
    <w:semiHidden/>
    <w:unhideWhenUsed/>
    <w:rsid w:val="00705BE3"/>
  </w:style>
  <w:style w:type="numbering" w:customStyle="1" w:styleId="12410">
    <w:name w:val="無清單1241"/>
    <w:next w:val="a4"/>
    <w:uiPriority w:val="99"/>
    <w:semiHidden/>
    <w:unhideWhenUsed/>
    <w:rsid w:val="00705BE3"/>
  </w:style>
  <w:style w:type="numbering" w:customStyle="1" w:styleId="111410">
    <w:name w:val="無清單11141"/>
    <w:next w:val="a4"/>
    <w:uiPriority w:val="99"/>
    <w:semiHidden/>
    <w:unhideWhenUsed/>
    <w:rsid w:val="00705BE3"/>
  </w:style>
  <w:style w:type="numbering" w:customStyle="1" w:styleId="2310">
    <w:name w:val="无列表231"/>
    <w:next w:val="a4"/>
    <w:uiPriority w:val="99"/>
    <w:semiHidden/>
    <w:unhideWhenUsed/>
    <w:rsid w:val="00705BE3"/>
  </w:style>
  <w:style w:type="numbering" w:customStyle="1" w:styleId="NoList12131">
    <w:name w:val="No List12131"/>
    <w:next w:val="a4"/>
    <w:uiPriority w:val="99"/>
    <w:semiHidden/>
    <w:unhideWhenUsed/>
    <w:rsid w:val="00705BE3"/>
  </w:style>
  <w:style w:type="numbering" w:customStyle="1" w:styleId="111310">
    <w:name w:val="リストなし11131"/>
    <w:next w:val="a4"/>
    <w:uiPriority w:val="99"/>
    <w:semiHidden/>
    <w:unhideWhenUsed/>
    <w:rsid w:val="00705BE3"/>
  </w:style>
  <w:style w:type="numbering" w:customStyle="1" w:styleId="111312">
    <w:name w:val="无列表11131"/>
    <w:next w:val="a4"/>
    <w:semiHidden/>
    <w:rsid w:val="00705BE3"/>
  </w:style>
  <w:style w:type="numbering" w:customStyle="1" w:styleId="NoList21131">
    <w:name w:val="No List21131"/>
    <w:next w:val="a4"/>
    <w:semiHidden/>
    <w:rsid w:val="00705BE3"/>
  </w:style>
  <w:style w:type="numbering" w:customStyle="1" w:styleId="NoList31131">
    <w:name w:val="No List31131"/>
    <w:next w:val="a4"/>
    <w:uiPriority w:val="99"/>
    <w:semiHidden/>
    <w:rsid w:val="00705BE3"/>
  </w:style>
  <w:style w:type="numbering" w:customStyle="1" w:styleId="NoList111131">
    <w:name w:val="No List111131"/>
    <w:next w:val="a4"/>
    <w:uiPriority w:val="99"/>
    <w:semiHidden/>
    <w:unhideWhenUsed/>
    <w:rsid w:val="00705BE3"/>
  </w:style>
  <w:style w:type="numbering" w:customStyle="1" w:styleId="121310">
    <w:name w:val="無清單12131"/>
    <w:next w:val="a4"/>
    <w:uiPriority w:val="99"/>
    <w:semiHidden/>
    <w:unhideWhenUsed/>
    <w:rsid w:val="00705BE3"/>
  </w:style>
  <w:style w:type="numbering" w:customStyle="1" w:styleId="111131">
    <w:name w:val="無清單111131"/>
    <w:next w:val="a4"/>
    <w:uiPriority w:val="99"/>
    <w:semiHidden/>
    <w:unhideWhenUsed/>
    <w:rsid w:val="00705BE3"/>
  </w:style>
  <w:style w:type="numbering" w:customStyle="1" w:styleId="NoList531">
    <w:name w:val="No List531"/>
    <w:next w:val="a4"/>
    <w:semiHidden/>
    <w:unhideWhenUsed/>
    <w:rsid w:val="00705BE3"/>
  </w:style>
  <w:style w:type="numbering" w:customStyle="1" w:styleId="NoList1331">
    <w:name w:val="No List1331"/>
    <w:next w:val="a4"/>
    <w:uiPriority w:val="99"/>
    <w:semiHidden/>
    <w:unhideWhenUsed/>
    <w:rsid w:val="00705BE3"/>
  </w:style>
  <w:style w:type="numbering" w:customStyle="1" w:styleId="12312">
    <w:name w:val="リストなし1231"/>
    <w:next w:val="a4"/>
    <w:uiPriority w:val="99"/>
    <w:semiHidden/>
    <w:unhideWhenUsed/>
    <w:rsid w:val="00705BE3"/>
  </w:style>
  <w:style w:type="numbering" w:customStyle="1" w:styleId="12313">
    <w:name w:val="无列表1231"/>
    <w:next w:val="a4"/>
    <w:semiHidden/>
    <w:rsid w:val="00705BE3"/>
  </w:style>
  <w:style w:type="numbering" w:customStyle="1" w:styleId="NoList2231">
    <w:name w:val="No List2231"/>
    <w:next w:val="a4"/>
    <w:semiHidden/>
    <w:rsid w:val="00705BE3"/>
  </w:style>
  <w:style w:type="numbering" w:customStyle="1" w:styleId="NoList3231">
    <w:name w:val="No List3231"/>
    <w:next w:val="a4"/>
    <w:uiPriority w:val="99"/>
    <w:semiHidden/>
    <w:rsid w:val="00705BE3"/>
  </w:style>
  <w:style w:type="numbering" w:customStyle="1" w:styleId="NoList11231">
    <w:name w:val="No List11231"/>
    <w:next w:val="a4"/>
    <w:uiPriority w:val="99"/>
    <w:semiHidden/>
    <w:unhideWhenUsed/>
    <w:rsid w:val="00705BE3"/>
  </w:style>
  <w:style w:type="numbering" w:customStyle="1" w:styleId="13310">
    <w:name w:val="無清單1331"/>
    <w:next w:val="a4"/>
    <w:uiPriority w:val="99"/>
    <w:semiHidden/>
    <w:unhideWhenUsed/>
    <w:rsid w:val="00705BE3"/>
  </w:style>
  <w:style w:type="numbering" w:customStyle="1" w:styleId="112310">
    <w:name w:val="無清單11231"/>
    <w:next w:val="a4"/>
    <w:uiPriority w:val="99"/>
    <w:semiHidden/>
    <w:unhideWhenUsed/>
    <w:rsid w:val="00705BE3"/>
  </w:style>
  <w:style w:type="numbering" w:customStyle="1" w:styleId="21310">
    <w:name w:val="无列表2131"/>
    <w:next w:val="a4"/>
    <w:uiPriority w:val="99"/>
    <w:semiHidden/>
    <w:unhideWhenUsed/>
    <w:rsid w:val="00705BE3"/>
  </w:style>
  <w:style w:type="numbering" w:customStyle="1" w:styleId="NoList12221">
    <w:name w:val="No List12221"/>
    <w:next w:val="a4"/>
    <w:uiPriority w:val="99"/>
    <w:semiHidden/>
    <w:unhideWhenUsed/>
    <w:rsid w:val="00705BE3"/>
  </w:style>
  <w:style w:type="numbering" w:customStyle="1" w:styleId="112211">
    <w:name w:val="リストなし11221"/>
    <w:next w:val="a4"/>
    <w:uiPriority w:val="99"/>
    <w:semiHidden/>
    <w:unhideWhenUsed/>
    <w:rsid w:val="00705BE3"/>
  </w:style>
  <w:style w:type="numbering" w:customStyle="1" w:styleId="112212">
    <w:name w:val="无列表11221"/>
    <w:next w:val="a4"/>
    <w:semiHidden/>
    <w:rsid w:val="00705BE3"/>
  </w:style>
  <w:style w:type="numbering" w:customStyle="1" w:styleId="NoList21221">
    <w:name w:val="No List21221"/>
    <w:next w:val="a4"/>
    <w:semiHidden/>
    <w:rsid w:val="00705BE3"/>
  </w:style>
  <w:style w:type="numbering" w:customStyle="1" w:styleId="NoList31221">
    <w:name w:val="No List31221"/>
    <w:next w:val="a4"/>
    <w:uiPriority w:val="99"/>
    <w:semiHidden/>
    <w:rsid w:val="00705BE3"/>
  </w:style>
  <w:style w:type="numbering" w:customStyle="1" w:styleId="NoList111231">
    <w:name w:val="No List111231"/>
    <w:next w:val="a4"/>
    <w:uiPriority w:val="99"/>
    <w:semiHidden/>
    <w:unhideWhenUsed/>
    <w:rsid w:val="00705BE3"/>
  </w:style>
  <w:style w:type="numbering" w:customStyle="1" w:styleId="12221">
    <w:name w:val="無清單12221"/>
    <w:next w:val="a4"/>
    <w:uiPriority w:val="99"/>
    <w:semiHidden/>
    <w:unhideWhenUsed/>
    <w:rsid w:val="00705BE3"/>
  </w:style>
  <w:style w:type="numbering" w:customStyle="1" w:styleId="111221">
    <w:name w:val="無清單111221"/>
    <w:next w:val="a4"/>
    <w:uiPriority w:val="99"/>
    <w:semiHidden/>
    <w:unhideWhenUsed/>
    <w:rsid w:val="00705BE3"/>
  </w:style>
  <w:style w:type="numbering" w:customStyle="1" w:styleId="4f9">
    <w:name w:val="无列表4"/>
    <w:next w:val="a4"/>
    <w:uiPriority w:val="99"/>
    <w:semiHidden/>
    <w:unhideWhenUsed/>
    <w:rsid w:val="00705BE3"/>
  </w:style>
  <w:style w:type="numbering" w:customStyle="1" w:styleId="32d">
    <w:name w:val="无列表32"/>
    <w:next w:val="a4"/>
    <w:uiPriority w:val="99"/>
    <w:semiHidden/>
    <w:unhideWhenUsed/>
    <w:rsid w:val="00705BE3"/>
  </w:style>
  <w:style w:type="numbering" w:customStyle="1" w:styleId="13121">
    <w:name w:val="无列表1312"/>
    <w:next w:val="a4"/>
    <w:semiHidden/>
    <w:rsid w:val="00705BE3"/>
  </w:style>
  <w:style w:type="numbering" w:customStyle="1" w:styleId="NoList4112">
    <w:name w:val="No List4112"/>
    <w:next w:val="a4"/>
    <w:uiPriority w:val="99"/>
    <w:semiHidden/>
    <w:unhideWhenUsed/>
    <w:rsid w:val="00705BE3"/>
  </w:style>
  <w:style w:type="numbering" w:customStyle="1" w:styleId="2212">
    <w:name w:val="无列表2212"/>
    <w:next w:val="a4"/>
    <w:uiPriority w:val="99"/>
    <w:semiHidden/>
    <w:unhideWhenUsed/>
    <w:rsid w:val="00705BE3"/>
  </w:style>
  <w:style w:type="numbering" w:customStyle="1" w:styleId="NoList121112">
    <w:name w:val="No List121112"/>
    <w:next w:val="a4"/>
    <w:uiPriority w:val="99"/>
    <w:semiHidden/>
    <w:unhideWhenUsed/>
    <w:rsid w:val="00705BE3"/>
  </w:style>
  <w:style w:type="numbering" w:customStyle="1" w:styleId="1111121">
    <w:name w:val="リストなし111112"/>
    <w:next w:val="a4"/>
    <w:uiPriority w:val="99"/>
    <w:semiHidden/>
    <w:unhideWhenUsed/>
    <w:rsid w:val="00705BE3"/>
  </w:style>
  <w:style w:type="numbering" w:customStyle="1" w:styleId="1111122">
    <w:name w:val="无列表111112"/>
    <w:next w:val="a4"/>
    <w:semiHidden/>
    <w:rsid w:val="00705BE3"/>
  </w:style>
  <w:style w:type="numbering" w:customStyle="1" w:styleId="NoList211112">
    <w:name w:val="No List211112"/>
    <w:next w:val="a4"/>
    <w:semiHidden/>
    <w:rsid w:val="00705BE3"/>
  </w:style>
  <w:style w:type="numbering" w:customStyle="1" w:styleId="NoList311112">
    <w:name w:val="No List311112"/>
    <w:next w:val="a4"/>
    <w:uiPriority w:val="99"/>
    <w:semiHidden/>
    <w:rsid w:val="00705BE3"/>
  </w:style>
  <w:style w:type="numbering" w:customStyle="1" w:styleId="NoList1111112">
    <w:name w:val="No List1111112"/>
    <w:next w:val="a4"/>
    <w:uiPriority w:val="99"/>
    <w:semiHidden/>
    <w:unhideWhenUsed/>
    <w:rsid w:val="00705BE3"/>
  </w:style>
  <w:style w:type="numbering" w:customStyle="1" w:styleId="1211120">
    <w:name w:val="無清單121112"/>
    <w:next w:val="a4"/>
    <w:uiPriority w:val="99"/>
    <w:semiHidden/>
    <w:unhideWhenUsed/>
    <w:rsid w:val="00705BE3"/>
  </w:style>
  <w:style w:type="numbering" w:customStyle="1" w:styleId="11111120">
    <w:name w:val="無清單1111112"/>
    <w:next w:val="a4"/>
    <w:uiPriority w:val="99"/>
    <w:semiHidden/>
    <w:unhideWhenUsed/>
    <w:rsid w:val="00705BE3"/>
  </w:style>
  <w:style w:type="numbering" w:customStyle="1" w:styleId="NoList13112">
    <w:name w:val="No List13112"/>
    <w:next w:val="a4"/>
    <w:uiPriority w:val="99"/>
    <w:semiHidden/>
    <w:unhideWhenUsed/>
    <w:rsid w:val="00705BE3"/>
  </w:style>
  <w:style w:type="numbering" w:customStyle="1" w:styleId="121121">
    <w:name w:val="リストなし12112"/>
    <w:next w:val="a4"/>
    <w:uiPriority w:val="99"/>
    <w:semiHidden/>
    <w:unhideWhenUsed/>
    <w:rsid w:val="00705BE3"/>
  </w:style>
  <w:style w:type="numbering" w:customStyle="1" w:styleId="121122">
    <w:name w:val="无列表12112"/>
    <w:next w:val="a4"/>
    <w:semiHidden/>
    <w:rsid w:val="00705BE3"/>
  </w:style>
  <w:style w:type="numbering" w:customStyle="1" w:styleId="NoList22112">
    <w:name w:val="No List22112"/>
    <w:next w:val="a4"/>
    <w:semiHidden/>
    <w:rsid w:val="00705BE3"/>
  </w:style>
  <w:style w:type="numbering" w:customStyle="1" w:styleId="NoList32112">
    <w:name w:val="No List32112"/>
    <w:next w:val="a4"/>
    <w:uiPriority w:val="99"/>
    <w:semiHidden/>
    <w:rsid w:val="00705BE3"/>
  </w:style>
  <w:style w:type="numbering" w:customStyle="1" w:styleId="NoList112112">
    <w:name w:val="No List112112"/>
    <w:next w:val="a4"/>
    <w:uiPriority w:val="99"/>
    <w:semiHidden/>
    <w:unhideWhenUsed/>
    <w:rsid w:val="00705BE3"/>
  </w:style>
  <w:style w:type="numbering" w:customStyle="1" w:styleId="131120">
    <w:name w:val="無清單13112"/>
    <w:next w:val="a4"/>
    <w:uiPriority w:val="99"/>
    <w:semiHidden/>
    <w:unhideWhenUsed/>
    <w:rsid w:val="00705BE3"/>
  </w:style>
  <w:style w:type="numbering" w:customStyle="1" w:styleId="1121120">
    <w:name w:val="無清單112112"/>
    <w:next w:val="a4"/>
    <w:uiPriority w:val="99"/>
    <w:semiHidden/>
    <w:unhideWhenUsed/>
    <w:rsid w:val="00705BE3"/>
  </w:style>
  <w:style w:type="numbering" w:customStyle="1" w:styleId="21112">
    <w:name w:val="无列表21112"/>
    <w:next w:val="a4"/>
    <w:uiPriority w:val="99"/>
    <w:semiHidden/>
    <w:unhideWhenUsed/>
    <w:rsid w:val="00705BE3"/>
  </w:style>
  <w:style w:type="numbering" w:customStyle="1" w:styleId="NoList122112">
    <w:name w:val="No List122112"/>
    <w:next w:val="a4"/>
    <w:uiPriority w:val="99"/>
    <w:semiHidden/>
    <w:unhideWhenUsed/>
    <w:rsid w:val="00705BE3"/>
  </w:style>
  <w:style w:type="numbering" w:customStyle="1" w:styleId="1121121">
    <w:name w:val="リストなし112112"/>
    <w:next w:val="a4"/>
    <w:uiPriority w:val="99"/>
    <w:semiHidden/>
    <w:unhideWhenUsed/>
    <w:rsid w:val="00705BE3"/>
  </w:style>
  <w:style w:type="numbering" w:customStyle="1" w:styleId="1121122">
    <w:name w:val="无列表112112"/>
    <w:next w:val="a4"/>
    <w:semiHidden/>
    <w:rsid w:val="00705BE3"/>
  </w:style>
  <w:style w:type="numbering" w:customStyle="1" w:styleId="NoList212112">
    <w:name w:val="No List212112"/>
    <w:next w:val="a4"/>
    <w:semiHidden/>
    <w:rsid w:val="00705BE3"/>
  </w:style>
  <w:style w:type="numbering" w:customStyle="1" w:styleId="NoList312112">
    <w:name w:val="No List312112"/>
    <w:next w:val="a4"/>
    <w:uiPriority w:val="99"/>
    <w:semiHidden/>
    <w:rsid w:val="00705BE3"/>
  </w:style>
  <w:style w:type="numbering" w:customStyle="1" w:styleId="NoList1112112">
    <w:name w:val="No List1112112"/>
    <w:next w:val="a4"/>
    <w:uiPriority w:val="99"/>
    <w:semiHidden/>
    <w:unhideWhenUsed/>
    <w:rsid w:val="00705BE3"/>
  </w:style>
  <w:style w:type="numbering" w:customStyle="1" w:styleId="122112">
    <w:name w:val="無清單122112"/>
    <w:next w:val="a4"/>
    <w:uiPriority w:val="99"/>
    <w:semiHidden/>
    <w:unhideWhenUsed/>
    <w:rsid w:val="00705BE3"/>
  </w:style>
  <w:style w:type="numbering" w:customStyle="1" w:styleId="1112112">
    <w:name w:val="無清單1112112"/>
    <w:next w:val="a4"/>
    <w:uiPriority w:val="99"/>
    <w:semiHidden/>
    <w:unhideWhenUsed/>
    <w:rsid w:val="00705BE3"/>
  </w:style>
  <w:style w:type="numbering" w:customStyle="1" w:styleId="12222">
    <w:name w:val="无列表1222"/>
    <w:next w:val="a4"/>
    <w:semiHidden/>
    <w:rsid w:val="00705BE3"/>
  </w:style>
  <w:style w:type="numbering" w:customStyle="1" w:styleId="NoList1211111">
    <w:name w:val="No List1211111"/>
    <w:next w:val="a4"/>
    <w:uiPriority w:val="99"/>
    <w:semiHidden/>
    <w:unhideWhenUsed/>
    <w:rsid w:val="00705BE3"/>
  </w:style>
  <w:style w:type="numbering" w:customStyle="1" w:styleId="11111111">
    <w:name w:val="リストなし1111111"/>
    <w:next w:val="a4"/>
    <w:uiPriority w:val="99"/>
    <w:semiHidden/>
    <w:unhideWhenUsed/>
    <w:rsid w:val="00705BE3"/>
  </w:style>
  <w:style w:type="numbering" w:customStyle="1" w:styleId="11111112">
    <w:name w:val="无列表1111111"/>
    <w:next w:val="a4"/>
    <w:semiHidden/>
    <w:rsid w:val="00705BE3"/>
  </w:style>
  <w:style w:type="numbering" w:customStyle="1" w:styleId="NoList2111111">
    <w:name w:val="No List2111111"/>
    <w:next w:val="a4"/>
    <w:semiHidden/>
    <w:rsid w:val="00705BE3"/>
  </w:style>
  <w:style w:type="numbering" w:customStyle="1" w:styleId="NoList3111111">
    <w:name w:val="No List3111111"/>
    <w:next w:val="a4"/>
    <w:uiPriority w:val="99"/>
    <w:semiHidden/>
    <w:rsid w:val="00705BE3"/>
  </w:style>
  <w:style w:type="numbering" w:customStyle="1" w:styleId="NoList11111111">
    <w:name w:val="No List11111111"/>
    <w:next w:val="a4"/>
    <w:uiPriority w:val="99"/>
    <w:semiHidden/>
    <w:unhideWhenUsed/>
    <w:rsid w:val="00705BE3"/>
  </w:style>
  <w:style w:type="numbering" w:customStyle="1" w:styleId="1211111">
    <w:name w:val="無清單1211111"/>
    <w:next w:val="a4"/>
    <w:uiPriority w:val="99"/>
    <w:semiHidden/>
    <w:unhideWhenUsed/>
    <w:rsid w:val="00705BE3"/>
  </w:style>
  <w:style w:type="numbering" w:customStyle="1" w:styleId="111111110">
    <w:name w:val="無清單11111111"/>
    <w:next w:val="a4"/>
    <w:uiPriority w:val="99"/>
    <w:semiHidden/>
    <w:unhideWhenUsed/>
    <w:rsid w:val="00705BE3"/>
  </w:style>
  <w:style w:type="numbering" w:customStyle="1" w:styleId="1211110">
    <w:name w:val="无列表121111"/>
    <w:next w:val="a4"/>
    <w:semiHidden/>
    <w:rsid w:val="00705BE3"/>
  </w:style>
  <w:style w:type="numbering" w:customStyle="1" w:styleId="211111">
    <w:name w:val="无列表211111"/>
    <w:next w:val="a4"/>
    <w:uiPriority w:val="99"/>
    <w:semiHidden/>
    <w:unhideWhenUsed/>
    <w:rsid w:val="00705BE3"/>
  </w:style>
  <w:style w:type="numbering" w:customStyle="1" w:styleId="NoList17">
    <w:name w:val="No List17"/>
    <w:next w:val="a4"/>
    <w:uiPriority w:val="99"/>
    <w:semiHidden/>
    <w:unhideWhenUsed/>
    <w:rsid w:val="00705BE3"/>
  </w:style>
  <w:style w:type="numbering" w:customStyle="1" w:styleId="164">
    <w:name w:val="リストなし16"/>
    <w:next w:val="a4"/>
    <w:uiPriority w:val="99"/>
    <w:semiHidden/>
    <w:unhideWhenUsed/>
    <w:rsid w:val="00705BE3"/>
  </w:style>
  <w:style w:type="numbering" w:customStyle="1" w:styleId="165">
    <w:name w:val="无列表16"/>
    <w:next w:val="a4"/>
    <w:semiHidden/>
    <w:rsid w:val="00705BE3"/>
  </w:style>
  <w:style w:type="numbering" w:customStyle="1" w:styleId="NoList26">
    <w:name w:val="No List26"/>
    <w:next w:val="a4"/>
    <w:uiPriority w:val="99"/>
    <w:semiHidden/>
    <w:rsid w:val="00705BE3"/>
  </w:style>
  <w:style w:type="numbering" w:customStyle="1" w:styleId="NoList36">
    <w:name w:val="No List36"/>
    <w:next w:val="a4"/>
    <w:uiPriority w:val="99"/>
    <w:semiHidden/>
    <w:rsid w:val="00705BE3"/>
  </w:style>
  <w:style w:type="numbering" w:customStyle="1" w:styleId="NoList117">
    <w:name w:val="No List117"/>
    <w:next w:val="a4"/>
    <w:uiPriority w:val="99"/>
    <w:semiHidden/>
    <w:unhideWhenUsed/>
    <w:rsid w:val="00705BE3"/>
  </w:style>
  <w:style w:type="numbering" w:customStyle="1" w:styleId="172">
    <w:name w:val="無清單17"/>
    <w:next w:val="a4"/>
    <w:uiPriority w:val="99"/>
    <w:semiHidden/>
    <w:unhideWhenUsed/>
    <w:rsid w:val="00705BE3"/>
  </w:style>
  <w:style w:type="numbering" w:customStyle="1" w:styleId="1161">
    <w:name w:val="無清單116"/>
    <w:next w:val="a4"/>
    <w:uiPriority w:val="99"/>
    <w:semiHidden/>
    <w:unhideWhenUsed/>
    <w:rsid w:val="00705BE3"/>
  </w:style>
  <w:style w:type="numbering" w:customStyle="1" w:styleId="NoList1116">
    <w:name w:val="No List1116"/>
    <w:next w:val="a4"/>
    <w:uiPriority w:val="99"/>
    <w:semiHidden/>
    <w:unhideWhenUsed/>
    <w:rsid w:val="00705BE3"/>
  </w:style>
  <w:style w:type="numbering" w:customStyle="1" w:styleId="256">
    <w:name w:val="无列表25"/>
    <w:next w:val="a4"/>
    <w:uiPriority w:val="99"/>
    <w:semiHidden/>
    <w:unhideWhenUsed/>
    <w:rsid w:val="00705BE3"/>
  </w:style>
  <w:style w:type="numbering" w:customStyle="1" w:styleId="NoList126">
    <w:name w:val="No List126"/>
    <w:next w:val="a4"/>
    <w:uiPriority w:val="99"/>
    <w:semiHidden/>
    <w:unhideWhenUsed/>
    <w:rsid w:val="00705BE3"/>
  </w:style>
  <w:style w:type="numbering" w:customStyle="1" w:styleId="1162">
    <w:name w:val="リストなし116"/>
    <w:next w:val="a4"/>
    <w:uiPriority w:val="99"/>
    <w:semiHidden/>
    <w:unhideWhenUsed/>
    <w:rsid w:val="00705BE3"/>
  </w:style>
  <w:style w:type="numbering" w:customStyle="1" w:styleId="1163">
    <w:name w:val="无列表116"/>
    <w:next w:val="a4"/>
    <w:semiHidden/>
    <w:rsid w:val="00705BE3"/>
  </w:style>
  <w:style w:type="numbering" w:customStyle="1" w:styleId="NoList216">
    <w:name w:val="No List216"/>
    <w:next w:val="a4"/>
    <w:semiHidden/>
    <w:rsid w:val="00705BE3"/>
  </w:style>
  <w:style w:type="numbering" w:customStyle="1" w:styleId="NoList316">
    <w:name w:val="No List316"/>
    <w:next w:val="a4"/>
    <w:uiPriority w:val="99"/>
    <w:semiHidden/>
    <w:rsid w:val="00705BE3"/>
  </w:style>
  <w:style w:type="numbering" w:customStyle="1" w:styleId="1260">
    <w:name w:val="無清單126"/>
    <w:next w:val="a4"/>
    <w:uiPriority w:val="99"/>
    <w:semiHidden/>
    <w:unhideWhenUsed/>
    <w:rsid w:val="00705BE3"/>
  </w:style>
  <w:style w:type="numbering" w:customStyle="1" w:styleId="11160">
    <w:name w:val="無清單1116"/>
    <w:next w:val="a4"/>
    <w:uiPriority w:val="99"/>
    <w:semiHidden/>
    <w:unhideWhenUsed/>
    <w:rsid w:val="00705BE3"/>
  </w:style>
  <w:style w:type="numbering" w:customStyle="1" w:styleId="NoList45">
    <w:name w:val="No List45"/>
    <w:next w:val="a4"/>
    <w:uiPriority w:val="99"/>
    <w:semiHidden/>
    <w:unhideWhenUsed/>
    <w:rsid w:val="00705BE3"/>
  </w:style>
  <w:style w:type="numbering" w:customStyle="1" w:styleId="NoList1125">
    <w:name w:val="No List1125"/>
    <w:next w:val="a4"/>
    <w:uiPriority w:val="99"/>
    <w:semiHidden/>
    <w:unhideWhenUsed/>
    <w:rsid w:val="00705BE3"/>
  </w:style>
  <w:style w:type="numbering" w:customStyle="1" w:styleId="NoList1215">
    <w:name w:val="No List1215"/>
    <w:next w:val="a4"/>
    <w:uiPriority w:val="99"/>
    <w:semiHidden/>
    <w:unhideWhenUsed/>
    <w:rsid w:val="00705BE3"/>
  </w:style>
  <w:style w:type="numbering" w:customStyle="1" w:styleId="11151">
    <w:name w:val="リストなし1115"/>
    <w:next w:val="a4"/>
    <w:uiPriority w:val="99"/>
    <w:semiHidden/>
    <w:unhideWhenUsed/>
    <w:rsid w:val="00705BE3"/>
  </w:style>
  <w:style w:type="numbering" w:customStyle="1" w:styleId="11152">
    <w:name w:val="无列表1115"/>
    <w:next w:val="a4"/>
    <w:semiHidden/>
    <w:rsid w:val="00705BE3"/>
  </w:style>
  <w:style w:type="numbering" w:customStyle="1" w:styleId="NoList2115">
    <w:name w:val="No List2115"/>
    <w:next w:val="a4"/>
    <w:semiHidden/>
    <w:rsid w:val="00705BE3"/>
  </w:style>
  <w:style w:type="numbering" w:customStyle="1" w:styleId="NoList3115">
    <w:name w:val="No List3115"/>
    <w:next w:val="a4"/>
    <w:uiPriority w:val="99"/>
    <w:semiHidden/>
    <w:rsid w:val="00705BE3"/>
  </w:style>
  <w:style w:type="numbering" w:customStyle="1" w:styleId="NoList11115">
    <w:name w:val="No List11115"/>
    <w:next w:val="a4"/>
    <w:uiPriority w:val="99"/>
    <w:semiHidden/>
    <w:unhideWhenUsed/>
    <w:rsid w:val="00705BE3"/>
  </w:style>
  <w:style w:type="numbering" w:customStyle="1" w:styleId="12150">
    <w:name w:val="無清單1215"/>
    <w:next w:val="a4"/>
    <w:uiPriority w:val="99"/>
    <w:semiHidden/>
    <w:unhideWhenUsed/>
    <w:rsid w:val="00705BE3"/>
  </w:style>
  <w:style w:type="numbering" w:customStyle="1" w:styleId="111150">
    <w:name w:val="無清單11115"/>
    <w:next w:val="a4"/>
    <w:uiPriority w:val="99"/>
    <w:semiHidden/>
    <w:unhideWhenUsed/>
    <w:rsid w:val="00705BE3"/>
  </w:style>
  <w:style w:type="numbering" w:customStyle="1" w:styleId="NoList55">
    <w:name w:val="No List55"/>
    <w:next w:val="a4"/>
    <w:uiPriority w:val="99"/>
    <w:semiHidden/>
    <w:unhideWhenUsed/>
    <w:rsid w:val="00705BE3"/>
  </w:style>
  <w:style w:type="numbering" w:customStyle="1" w:styleId="NoList135">
    <w:name w:val="No List135"/>
    <w:next w:val="a4"/>
    <w:uiPriority w:val="99"/>
    <w:semiHidden/>
    <w:unhideWhenUsed/>
    <w:rsid w:val="00705BE3"/>
  </w:style>
  <w:style w:type="numbering" w:customStyle="1" w:styleId="1251">
    <w:name w:val="リストなし125"/>
    <w:next w:val="a4"/>
    <w:uiPriority w:val="99"/>
    <w:semiHidden/>
    <w:unhideWhenUsed/>
    <w:rsid w:val="00705BE3"/>
  </w:style>
  <w:style w:type="numbering" w:customStyle="1" w:styleId="1252">
    <w:name w:val="无列表125"/>
    <w:next w:val="a4"/>
    <w:semiHidden/>
    <w:rsid w:val="00705BE3"/>
  </w:style>
  <w:style w:type="numbering" w:customStyle="1" w:styleId="NoList225">
    <w:name w:val="No List225"/>
    <w:next w:val="a4"/>
    <w:semiHidden/>
    <w:rsid w:val="00705BE3"/>
  </w:style>
  <w:style w:type="numbering" w:customStyle="1" w:styleId="NoList325">
    <w:name w:val="No List325"/>
    <w:next w:val="a4"/>
    <w:uiPriority w:val="99"/>
    <w:semiHidden/>
    <w:rsid w:val="00705BE3"/>
  </w:style>
  <w:style w:type="numbering" w:customStyle="1" w:styleId="1350">
    <w:name w:val="無清單135"/>
    <w:next w:val="a4"/>
    <w:uiPriority w:val="99"/>
    <w:semiHidden/>
    <w:unhideWhenUsed/>
    <w:rsid w:val="00705BE3"/>
  </w:style>
  <w:style w:type="numbering" w:customStyle="1" w:styleId="11250">
    <w:name w:val="無清單1125"/>
    <w:next w:val="a4"/>
    <w:uiPriority w:val="99"/>
    <w:semiHidden/>
    <w:unhideWhenUsed/>
    <w:rsid w:val="00705BE3"/>
  </w:style>
  <w:style w:type="numbering" w:customStyle="1" w:styleId="2150">
    <w:name w:val="无列表215"/>
    <w:next w:val="a4"/>
    <w:uiPriority w:val="99"/>
    <w:semiHidden/>
    <w:unhideWhenUsed/>
    <w:rsid w:val="00705BE3"/>
  </w:style>
  <w:style w:type="numbering" w:customStyle="1" w:styleId="NoList1224">
    <w:name w:val="No List1224"/>
    <w:next w:val="a4"/>
    <w:uiPriority w:val="99"/>
    <w:semiHidden/>
    <w:unhideWhenUsed/>
    <w:rsid w:val="00705BE3"/>
  </w:style>
  <w:style w:type="numbering" w:customStyle="1" w:styleId="11241">
    <w:name w:val="リストなし1124"/>
    <w:next w:val="a4"/>
    <w:uiPriority w:val="99"/>
    <w:semiHidden/>
    <w:unhideWhenUsed/>
    <w:rsid w:val="00705BE3"/>
  </w:style>
  <w:style w:type="numbering" w:customStyle="1" w:styleId="11242">
    <w:name w:val="无列表1124"/>
    <w:next w:val="a4"/>
    <w:semiHidden/>
    <w:rsid w:val="00705BE3"/>
  </w:style>
  <w:style w:type="numbering" w:customStyle="1" w:styleId="NoList2124">
    <w:name w:val="No List2124"/>
    <w:next w:val="a4"/>
    <w:semiHidden/>
    <w:rsid w:val="00705BE3"/>
  </w:style>
  <w:style w:type="numbering" w:customStyle="1" w:styleId="NoList3124">
    <w:name w:val="No List3124"/>
    <w:next w:val="a4"/>
    <w:uiPriority w:val="99"/>
    <w:semiHidden/>
    <w:rsid w:val="00705BE3"/>
  </w:style>
  <w:style w:type="numbering" w:customStyle="1" w:styleId="NoList11125">
    <w:name w:val="No List11125"/>
    <w:next w:val="a4"/>
    <w:uiPriority w:val="99"/>
    <w:semiHidden/>
    <w:unhideWhenUsed/>
    <w:rsid w:val="00705BE3"/>
  </w:style>
  <w:style w:type="numbering" w:customStyle="1" w:styleId="12240">
    <w:name w:val="無清單1224"/>
    <w:next w:val="a4"/>
    <w:uiPriority w:val="99"/>
    <w:semiHidden/>
    <w:unhideWhenUsed/>
    <w:rsid w:val="00705BE3"/>
  </w:style>
  <w:style w:type="numbering" w:customStyle="1" w:styleId="111240">
    <w:name w:val="無清單11124"/>
    <w:next w:val="a4"/>
    <w:uiPriority w:val="99"/>
    <w:semiHidden/>
    <w:unhideWhenUsed/>
    <w:rsid w:val="00705BE3"/>
  </w:style>
  <w:style w:type="numbering" w:customStyle="1" w:styleId="1332">
    <w:name w:val="无列表133"/>
    <w:next w:val="a4"/>
    <w:semiHidden/>
    <w:rsid w:val="00705BE3"/>
  </w:style>
  <w:style w:type="numbering" w:customStyle="1" w:styleId="NoList1133">
    <w:name w:val="No List1133"/>
    <w:next w:val="a4"/>
    <w:uiPriority w:val="99"/>
    <w:semiHidden/>
    <w:unhideWhenUsed/>
    <w:rsid w:val="00705BE3"/>
  </w:style>
  <w:style w:type="numbering" w:customStyle="1" w:styleId="NoList413">
    <w:name w:val="No List413"/>
    <w:next w:val="a4"/>
    <w:semiHidden/>
    <w:unhideWhenUsed/>
    <w:rsid w:val="00705BE3"/>
  </w:style>
  <w:style w:type="numbering" w:customStyle="1" w:styleId="2230">
    <w:name w:val="无列表223"/>
    <w:next w:val="a4"/>
    <w:uiPriority w:val="99"/>
    <w:semiHidden/>
    <w:unhideWhenUsed/>
    <w:rsid w:val="00705BE3"/>
  </w:style>
  <w:style w:type="numbering" w:customStyle="1" w:styleId="NoList12113">
    <w:name w:val="No List12113"/>
    <w:next w:val="a4"/>
    <w:uiPriority w:val="99"/>
    <w:semiHidden/>
    <w:unhideWhenUsed/>
    <w:rsid w:val="00705BE3"/>
  </w:style>
  <w:style w:type="numbering" w:customStyle="1" w:styleId="111132">
    <w:name w:val="リストなし11113"/>
    <w:next w:val="a4"/>
    <w:uiPriority w:val="99"/>
    <w:semiHidden/>
    <w:unhideWhenUsed/>
    <w:rsid w:val="00705BE3"/>
  </w:style>
  <w:style w:type="numbering" w:customStyle="1" w:styleId="111133">
    <w:name w:val="无列表11113"/>
    <w:next w:val="a4"/>
    <w:semiHidden/>
    <w:rsid w:val="00705BE3"/>
  </w:style>
  <w:style w:type="numbering" w:customStyle="1" w:styleId="NoList21113">
    <w:name w:val="No List21113"/>
    <w:next w:val="a4"/>
    <w:semiHidden/>
    <w:rsid w:val="00705BE3"/>
  </w:style>
  <w:style w:type="numbering" w:customStyle="1" w:styleId="NoList31113">
    <w:name w:val="No List31113"/>
    <w:next w:val="a4"/>
    <w:uiPriority w:val="99"/>
    <w:semiHidden/>
    <w:rsid w:val="00705BE3"/>
  </w:style>
  <w:style w:type="numbering" w:customStyle="1" w:styleId="NoList111113">
    <w:name w:val="No List111113"/>
    <w:next w:val="a4"/>
    <w:uiPriority w:val="99"/>
    <w:semiHidden/>
    <w:unhideWhenUsed/>
    <w:rsid w:val="00705BE3"/>
  </w:style>
  <w:style w:type="numbering" w:customStyle="1" w:styleId="121130">
    <w:name w:val="無清單12113"/>
    <w:next w:val="a4"/>
    <w:uiPriority w:val="99"/>
    <w:semiHidden/>
    <w:unhideWhenUsed/>
    <w:rsid w:val="00705BE3"/>
  </w:style>
  <w:style w:type="numbering" w:customStyle="1" w:styleId="111113">
    <w:name w:val="無清單111113"/>
    <w:next w:val="a4"/>
    <w:uiPriority w:val="99"/>
    <w:semiHidden/>
    <w:unhideWhenUsed/>
    <w:rsid w:val="00705BE3"/>
  </w:style>
  <w:style w:type="numbering" w:customStyle="1" w:styleId="NoList1313">
    <w:name w:val="No List1313"/>
    <w:next w:val="a4"/>
    <w:uiPriority w:val="99"/>
    <w:semiHidden/>
    <w:unhideWhenUsed/>
    <w:rsid w:val="00705BE3"/>
  </w:style>
  <w:style w:type="numbering" w:customStyle="1" w:styleId="12132">
    <w:name w:val="リストなし1213"/>
    <w:next w:val="a4"/>
    <w:uiPriority w:val="99"/>
    <w:semiHidden/>
    <w:unhideWhenUsed/>
    <w:rsid w:val="00705BE3"/>
  </w:style>
  <w:style w:type="numbering" w:customStyle="1" w:styleId="12133">
    <w:name w:val="无列表1213"/>
    <w:next w:val="a4"/>
    <w:semiHidden/>
    <w:rsid w:val="00705BE3"/>
  </w:style>
  <w:style w:type="numbering" w:customStyle="1" w:styleId="NoList2213">
    <w:name w:val="No List2213"/>
    <w:next w:val="a4"/>
    <w:semiHidden/>
    <w:rsid w:val="00705BE3"/>
  </w:style>
  <w:style w:type="numbering" w:customStyle="1" w:styleId="NoList3213">
    <w:name w:val="No List3213"/>
    <w:next w:val="a4"/>
    <w:uiPriority w:val="99"/>
    <w:semiHidden/>
    <w:rsid w:val="00705BE3"/>
  </w:style>
  <w:style w:type="numbering" w:customStyle="1" w:styleId="NoList11213">
    <w:name w:val="No List11213"/>
    <w:next w:val="a4"/>
    <w:uiPriority w:val="99"/>
    <w:semiHidden/>
    <w:unhideWhenUsed/>
    <w:rsid w:val="00705BE3"/>
  </w:style>
  <w:style w:type="numbering" w:customStyle="1" w:styleId="13130">
    <w:name w:val="無清單1313"/>
    <w:next w:val="a4"/>
    <w:uiPriority w:val="99"/>
    <w:semiHidden/>
    <w:unhideWhenUsed/>
    <w:rsid w:val="00705BE3"/>
  </w:style>
  <w:style w:type="numbering" w:customStyle="1" w:styleId="112130">
    <w:name w:val="無清單11213"/>
    <w:next w:val="a4"/>
    <w:uiPriority w:val="99"/>
    <w:semiHidden/>
    <w:unhideWhenUsed/>
    <w:rsid w:val="00705BE3"/>
  </w:style>
  <w:style w:type="numbering" w:customStyle="1" w:styleId="2113">
    <w:name w:val="无列表2113"/>
    <w:next w:val="a4"/>
    <w:uiPriority w:val="99"/>
    <w:semiHidden/>
    <w:unhideWhenUsed/>
    <w:rsid w:val="00705BE3"/>
  </w:style>
  <w:style w:type="numbering" w:customStyle="1" w:styleId="NoList12213">
    <w:name w:val="No List12213"/>
    <w:next w:val="a4"/>
    <w:uiPriority w:val="99"/>
    <w:semiHidden/>
    <w:unhideWhenUsed/>
    <w:rsid w:val="00705BE3"/>
  </w:style>
  <w:style w:type="numbering" w:customStyle="1" w:styleId="112131">
    <w:name w:val="リストなし11213"/>
    <w:next w:val="a4"/>
    <w:uiPriority w:val="99"/>
    <w:semiHidden/>
    <w:unhideWhenUsed/>
    <w:rsid w:val="00705BE3"/>
  </w:style>
  <w:style w:type="numbering" w:customStyle="1" w:styleId="112132">
    <w:name w:val="无列表11213"/>
    <w:next w:val="a4"/>
    <w:semiHidden/>
    <w:rsid w:val="00705BE3"/>
  </w:style>
  <w:style w:type="numbering" w:customStyle="1" w:styleId="NoList21213">
    <w:name w:val="No List21213"/>
    <w:next w:val="a4"/>
    <w:semiHidden/>
    <w:rsid w:val="00705BE3"/>
  </w:style>
  <w:style w:type="numbering" w:customStyle="1" w:styleId="NoList31213">
    <w:name w:val="No List31213"/>
    <w:next w:val="a4"/>
    <w:uiPriority w:val="99"/>
    <w:semiHidden/>
    <w:rsid w:val="00705BE3"/>
  </w:style>
  <w:style w:type="numbering" w:customStyle="1" w:styleId="NoList111213">
    <w:name w:val="No List111213"/>
    <w:next w:val="a4"/>
    <w:uiPriority w:val="99"/>
    <w:semiHidden/>
    <w:unhideWhenUsed/>
    <w:rsid w:val="00705BE3"/>
  </w:style>
  <w:style w:type="numbering" w:customStyle="1" w:styleId="122130">
    <w:name w:val="無清單12213"/>
    <w:next w:val="a4"/>
    <w:uiPriority w:val="99"/>
    <w:semiHidden/>
    <w:unhideWhenUsed/>
    <w:rsid w:val="00705BE3"/>
  </w:style>
  <w:style w:type="numbering" w:customStyle="1" w:styleId="1112130">
    <w:name w:val="無清單111213"/>
    <w:next w:val="a4"/>
    <w:uiPriority w:val="99"/>
    <w:semiHidden/>
    <w:unhideWhenUsed/>
    <w:rsid w:val="00705BE3"/>
  </w:style>
  <w:style w:type="numbering" w:customStyle="1" w:styleId="NoList81">
    <w:name w:val="No List81"/>
    <w:next w:val="a4"/>
    <w:semiHidden/>
    <w:unhideWhenUsed/>
    <w:rsid w:val="00705BE3"/>
  </w:style>
  <w:style w:type="numbering" w:customStyle="1" w:styleId="NoList161">
    <w:name w:val="No List161"/>
    <w:next w:val="a4"/>
    <w:semiHidden/>
    <w:unhideWhenUsed/>
    <w:rsid w:val="00705BE3"/>
  </w:style>
  <w:style w:type="numbering" w:customStyle="1" w:styleId="1511">
    <w:name w:val="リストなし151"/>
    <w:next w:val="a4"/>
    <w:uiPriority w:val="99"/>
    <w:semiHidden/>
    <w:unhideWhenUsed/>
    <w:rsid w:val="00705BE3"/>
  </w:style>
  <w:style w:type="numbering" w:customStyle="1" w:styleId="1512">
    <w:name w:val="无列表151"/>
    <w:next w:val="a4"/>
    <w:semiHidden/>
    <w:rsid w:val="00705BE3"/>
  </w:style>
  <w:style w:type="numbering" w:customStyle="1" w:styleId="NoList251">
    <w:name w:val="No List251"/>
    <w:next w:val="a4"/>
    <w:uiPriority w:val="99"/>
    <w:semiHidden/>
    <w:rsid w:val="00705BE3"/>
  </w:style>
  <w:style w:type="numbering" w:customStyle="1" w:styleId="NoList351">
    <w:name w:val="No List351"/>
    <w:next w:val="a4"/>
    <w:uiPriority w:val="99"/>
    <w:semiHidden/>
    <w:rsid w:val="00705BE3"/>
  </w:style>
  <w:style w:type="numbering" w:customStyle="1" w:styleId="NoList1161">
    <w:name w:val="No List1161"/>
    <w:next w:val="a4"/>
    <w:uiPriority w:val="99"/>
    <w:semiHidden/>
    <w:unhideWhenUsed/>
    <w:rsid w:val="00705BE3"/>
  </w:style>
  <w:style w:type="numbering" w:customStyle="1" w:styleId="1610">
    <w:name w:val="無清單161"/>
    <w:next w:val="a4"/>
    <w:uiPriority w:val="99"/>
    <w:semiHidden/>
    <w:unhideWhenUsed/>
    <w:rsid w:val="00705BE3"/>
  </w:style>
  <w:style w:type="numbering" w:customStyle="1" w:styleId="11510">
    <w:name w:val="無清單1151"/>
    <w:next w:val="a4"/>
    <w:uiPriority w:val="99"/>
    <w:semiHidden/>
    <w:unhideWhenUsed/>
    <w:rsid w:val="00705BE3"/>
  </w:style>
  <w:style w:type="numbering" w:customStyle="1" w:styleId="NoList11151">
    <w:name w:val="No List11151"/>
    <w:next w:val="a4"/>
    <w:uiPriority w:val="99"/>
    <w:semiHidden/>
    <w:unhideWhenUsed/>
    <w:rsid w:val="00705BE3"/>
  </w:style>
  <w:style w:type="numbering" w:customStyle="1" w:styleId="2410">
    <w:name w:val="无列表241"/>
    <w:next w:val="a4"/>
    <w:uiPriority w:val="99"/>
    <w:semiHidden/>
    <w:unhideWhenUsed/>
    <w:rsid w:val="00705BE3"/>
  </w:style>
  <w:style w:type="numbering" w:customStyle="1" w:styleId="NoList1251">
    <w:name w:val="No List1251"/>
    <w:next w:val="a4"/>
    <w:uiPriority w:val="99"/>
    <w:semiHidden/>
    <w:unhideWhenUsed/>
    <w:rsid w:val="00705BE3"/>
  </w:style>
  <w:style w:type="numbering" w:customStyle="1" w:styleId="11511">
    <w:name w:val="リストなし1151"/>
    <w:next w:val="a4"/>
    <w:uiPriority w:val="99"/>
    <w:semiHidden/>
    <w:unhideWhenUsed/>
    <w:rsid w:val="00705BE3"/>
  </w:style>
  <w:style w:type="numbering" w:customStyle="1" w:styleId="11512">
    <w:name w:val="无列表1151"/>
    <w:next w:val="a4"/>
    <w:semiHidden/>
    <w:rsid w:val="00705BE3"/>
  </w:style>
  <w:style w:type="numbering" w:customStyle="1" w:styleId="NoList2151">
    <w:name w:val="No List2151"/>
    <w:next w:val="a4"/>
    <w:semiHidden/>
    <w:rsid w:val="00705BE3"/>
  </w:style>
  <w:style w:type="numbering" w:customStyle="1" w:styleId="NoList3151">
    <w:name w:val="No List3151"/>
    <w:next w:val="a4"/>
    <w:uiPriority w:val="99"/>
    <w:semiHidden/>
    <w:rsid w:val="00705BE3"/>
  </w:style>
  <w:style w:type="numbering" w:customStyle="1" w:styleId="12510">
    <w:name w:val="無清單1251"/>
    <w:next w:val="a4"/>
    <w:uiPriority w:val="99"/>
    <w:semiHidden/>
    <w:unhideWhenUsed/>
    <w:rsid w:val="00705BE3"/>
  </w:style>
  <w:style w:type="numbering" w:customStyle="1" w:styleId="111510">
    <w:name w:val="無清單11151"/>
    <w:next w:val="a4"/>
    <w:uiPriority w:val="99"/>
    <w:semiHidden/>
    <w:unhideWhenUsed/>
    <w:rsid w:val="00705BE3"/>
  </w:style>
  <w:style w:type="numbering" w:customStyle="1" w:styleId="NoList441">
    <w:name w:val="No List441"/>
    <w:next w:val="a4"/>
    <w:uiPriority w:val="99"/>
    <w:semiHidden/>
    <w:unhideWhenUsed/>
    <w:rsid w:val="00705BE3"/>
  </w:style>
  <w:style w:type="numbering" w:customStyle="1" w:styleId="NoList11241">
    <w:name w:val="No List11241"/>
    <w:next w:val="a4"/>
    <w:uiPriority w:val="99"/>
    <w:semiHidden/>
    <w:unhideWhenUsed/>
    <w:rsid w:val="00705BE3"/>
  </w:style>
  <w:style w:type="numbering" w:customStyle="1" w:styleId="NoList12141">
    <w:name w:val="No List12141"/>
    <w:next w:val="a4"/>
    <w:uiPriority w:val="99"/>
    <w:semiHidden/>
    <w:unhideWhenUsed/>
    <w:rsid w:val="00705BE3"/>
  </w:style>
  <w:style w:type="numbering" w:customStyle="1" w:styleId="111411">
    <w:name w:val="リストなし11141"/>
    <w:next w:val="a4"/>
    <w:uiPriority w:val="99"/>
    <w:semiHidden/>
    <w:unhideWhenUsed/>
    <w:rsid w:val="00705BE3"/>
  </w:style>
  <w:style w:type="numbering" w:customStyle="1" w:styleId="111412">
    <w:name w:val="无列表11141"/>
    <w:next w:val="a4"/>
    <w:semiHidden/>
    <w:rsid w:val="00705BE3"/>
  </w:style>
  <w:style w:type="numbering" w:customStyle="1" w:styleId="NoList21141">
    <w:name w:val="No List21141"/>
    <w:next w:val="a4"/>
    <w:semiHidden/>
    <w:rsid w:val="00705BE3"/>
  </w:style>
  <w:style w:type="numbering" w:customStyle="1" w:styleId="NoList31141">
    <w:name w:val="No List31141"/>
    <w:next w:val="a4"/>
    <w:uiPriority w:val="99"/>
    <w:semiHidden/>
    <w:rsid w:val="00705BE3"/>
  </w:style>
  <w:style w:type="numbering" w:customStyle="1" w:styleId="NoList111141">
    <w:name w:val="No List111141"/>
    <w:next w:val="a4"/>
    <w:uiPriority w:val="99"/>
    <w:semiHidden/>
    <w:unhideWhenUsed/>
    <w:rsid w:val="00705BE3"/>
  </w:style>
  <w:style w:type="numbering" w:customStyle="1" w:styleId="12141">
    <w:name w:val="無清單12141"/>
    <w:next w:val="a4"/>
    <w:uiPriority w:val="99"/>
    <w:semiHidden/>
    <w:unhideWhenUsed/>
    <w:rsid w:val="00705BE3"/>
  </w:style>
  <w:style w:type="numbering" w:customStyle="1" w:styleId="111141">
    <w:name w:val="無清單111141"/>
    <w:next w:val="a4"/>
    <w:uiPriority w:val="99"/>
    <w:semiHidden/>
    <w:unhideWhenUsed/>
    <w:rsid w:val="00705BE3"/>
  </w:style>
  <w:style w:type="numbering" w:customStyle="1" w:styleId="NoList541">
    <w:name w:val="No List541"/>
    <w:next w:val="a4"/>
    <w:uiPriority w:val="99"/>
    <w:semiHidden/>
    <w:unhideWhenUsed/>
    <w:rsid w:val="00705BE3"/>
  </w:style>
  <w:style w:type="numbering" w:customStyle="1" w:styleId="NoList1341">
    <w:name w:val="No List1341"/>
    <w:next w:val="a4"/>
    <w:uiPriority w:val="99"/>
    <w:semiHidden/>
    <w:unhideWhenUsed/>
    <w:rsid w:val="00705BE3"/>
  </w:style>
  <w:style w:type="numbering" w:customStyle="1" w:styleId="12411">
    <w:name w:val="リストなし1241"/>
    <w:next w:val="a4"/>
    <w:uiPriority w:val="99"/>
    <w:semiHidden/>
    <w:unhideWhenUsed/>
    <w:rsid w:val="00705BE3"/>
  </w:style>
  <w:style w:type="numbering" w:customStyle="1" w:styleId="12412">
    <w:name w:val="无列表1241"/>
    <w:next w:val="a4"/>
    <w:semiHidden/>
    <w:rsid w:val="00705BE3"/>
  </w:style>
  <w:style w:type="numbering" w:customStyle="1" w:styleId="NoList2241">
    <w:name w:val="No List2241"/>
    <w:next w:val="a4"/>
    <w:semiHidden/>
    <w:rsid w:val="00705BE3"/>
  </w:style>
  <w:style w:type="numbering" w:customStyle="1" w:styleId="NoList3241">
    <w:name w:val="No List3241"/>
    <w:next w:val="a4"/>
    <w:uiPriority w:val="99"/>
    <w:semiHidden/>
    <w:rsid w:val="00705BE3"/>
  </w:style>
  <w:style w:type="numbering" w:customStyle="1" w:styleId="1341">
    <w:name w:val="無清單1341"/>
    <w:next w:val="a4"/>
    <w:uiPriority w:val="99"/>
    <w:semiHidden/>
    <w:unhideWhenUsed/>
    <w:rsid w:val="00705BE3"/>
  </w:style>
  <w:style w:type="numbering" w:customStyle="1" w:styleId="112410">
    <w:name w:val="無清單11241"/>
    <w:next w:val="a4"/>
    <w:uiPriority w:val="99"/>
    <w:semiHidden/>
    <w:unhideWhenUsed/>
    <w:rsid w:val="00705BE3"/>
  </w:style>
  <w:style w:type="numbering" w:customStyle="1" w:styleId="2141">
    <w:name w:val="无列表2141"/>
    <w:next w:val="a4"/>
    <w:uiPriority w:val="99"/>
    <w:semiHidden/>
    <w:unhideWhenUsed/>
    <w:rsid w:val="00705BE3"/>
  </w:style>
  <w:style w:type="numbering" w:customStyle="1" w:styleId="NoList12231">
    <w:name w:val="No List12231"/>
    <w:next w:val="a4"/>
    <w:uiPriority w:val="99"/>
    <w:semiHidden/>
    <w:unhideWhenUsed/>
    <w:rsid w:val="00705BE3"/>
  </w:style>
  <w:style w:type="numbering" w:customStyle="1" w:styleId="112311">
    <w:name w:val="リストなし11231"/>
    <w:next w:val="a4"/>
    <w:uiPriority w:val="99"/>
    <w:semiHidden/>
    <w:unhideWhenUsed/>
    <w:rsid w:val="00705BE3"/>
  </w:style>
  <w:style w:type="numbering" w:customStyle="1" w:styleId="112312">
    <w:name w:val="无列表11231"/>
    <w:next w:val="a4"/>
    <w:semiHidden/>
    <w:rsid w:val="00705BE3"/>
  </w:style>
  <w:style w:type="numbering" w:customStyle="1" w:styleId="NoList21231">
    <w:name w:val="No List21231"/>
    <w:next w:val="a4"/>
    <w:semiHidden/>
    <w:rsid w:val="00705BE3"/>
  </w:style>
  <w:style w:type="numbering" w:customStyle="1" w:styleId="NoList31231">
    <w:name w:val="No List31231"/>
    <w:next w:val="a4"/>
    <w:uiPriority w:val="99"/>
    <w:semiHidden/>
    <w:rsid w:val="00705BE3"/>
  </w:style>
  <w:style w:type="numbering" w:customStyle="1" w:styleId="NoList111241">
    <w:name w:val="No List111241"/>
    <w:next w:val="a4"/>
    <w:uiPriority w:val="99"/>
    <w:semiHidden/>
    <w:unhideWhenUsed/>
    <w:rsid w:val="00705BE3"/>
  </w:style>
  <w:style w:type="numbering" w:customStyle="1" w:styleId="12231">
    <w:name w:val="無清單12231"/>
    <w:next w:val="a4"/>
    <w:uiPriority w:val="99"/>
    <w:semiHidden/>
    <w:unhideWhenUsed/>
    <w:rsid w:val="00705BE3"/>
  </w:style>
  <w:style w:type="numbering" w:customStyle="1" w:styleId="111231">
    <w:name w:val="無清單111231"/>
    <w:next w:val="a4"/>
    <w:uiPriority w:val="99"/>
    <w:semiHidden/>
    <w:unhideWhenUsed/>
    <w:rsid w:val="00705BE3"/>
  </w:style>
  <w:style w:type="numbering" w:customStyle="1" w:styleId="3119">
    <w:name w:val="无列表311"/>
    <w:next w:val="a4"/>
    <w:uiPriority w:val="99"/>
    <w:semiHidden/>
    <w:unhideWhenUsed/>
    <w:rsid w:val="00705BE3"/>
  </w:style>
  <w:style w:type="numbering" w:customStyle="1" w:styleId="13211">
    <w:name w:val="无列表1321"/>
    <w:next w:val="a4"/>
    <w:semiHidden/>
    <w:rsid w:val="00705BE3"/>
  </w:style>
  <w:style w:type="numbering" w:customStyle="1" w:styleId="NoList11321">
    <w:name w:val="No List11321"/>
    <w:next w:val="a4"/>
    <w:uiPriority w:val="99"/>
    <w:semiHidden/>
    <w:unhideWhenUsed/>
    <w:rsid w:val="00705BE3"/>
  </w:style>
  <w:style w:type="numbering" w:customStyle="1" w:styleId="NoList4121">
    <w:name w:val="No List4121"/>
    <w:next w:val="a4"/>
    <w:semiHidden/>
    <w:unhideWhenUsed/>
    <w:rsid w:val="00705BE3"/>
  </w:style>
  <w:style w:type="numbering" w:customStyle="1" w:styleId="2221">
    <w:name w:val="无列表2221"/>
    <w:next w:val="a4"/>
    <w:uiPriority w:val="99"/>
    <w:semiHidden/>
    <w:unhideWhenUsed/>
    <w:rsid w:val="00705BE3"/>
  </w:style>
  <w:style w:type="numbering" w:customStyle="1" w:styleId="NoList121121">
    <w:name w:val="No List121121"/>
    <w:next w:val="a4"/>
    <w:uiPriority w:val="99"/>
    <w:semiHidden/>
    <w:unhideWhenUsed/>
    <w:rsid w:val="00705BE3"/>
  </w:style>
  <w:style w:type="numbering" w:customStyle="1" w:styleId="1111211">
    <w:name w:val="リストなし111121"/>
    <w:next w:val="a4"/>
    <w:uiPriority w:val="99"/>
    <w:semiHidden/>
    <w:unhideWhenUsed/>
    <w:rsid w:val="00705BE3"/>
  </w:style>
  <w:style w:type="numbering" w:customStyle="1" w:styleId="1111212">
    <w:name w:val="无列表111121"/>
    <w:next w:val="a4"/>
    <w:semiHidden/>
    <w:rsid w:val="00705BE3"/>
  </w:style>
  <w:style w:type="numbering" w:customStyle="1" w:styleId="NoList211121">
    <w:name w:val="No List211121"/>
    <w:next w:val="a4"/>
    <w:semiHidden/>
    <w:rsid w:val="00705BE3"/>
  </w:style>
  <w:style w:type="numbering" w:customStyle="1" w:styleId="NoList311121">
    <w:name w:val="No List311121"/>
    <w:next w:val="a4"/>
    <w:uiPriority w:val="99"/>
    <w:semiHidden/>
    <w:rsid w:val="00705BE3"/>
  </w:style>
  <w:style w:type="numbering" w:customStyle="1" w:styleId="NoList1111121">
    <w:name w:val="No List1111121"/>
    <w:next w:val="a4"/>
    <w:uiPriority w:val="99"/>
    <w:semiHidden/>
    <w:unhideWhenUsed/>
    <w:rsid w:val="00705BE3"/>
  </w:style>
  <w:style w:type="numbering" w:customStyle="1" w:styleId="1211210">
    <w:name w:val="無清單121121"/>
    <w:next w:val="a4"/>
    <w:uiPriority w:val="99"/>
    <w:semiHidden/>
    <w:unhideWhenUsed/>
    <w:rsid w:val="00705BE3"/>
  </w:style>
  <w:style w:type="numbering" w:customStyle="1" w:styleId="11111210">
    <w:name w:val="無清單1111121"/>
    <w:next w:val="a4"/>
    <w:uiPriority w:val="99"/>
    <w:semiHidden/>
    <w:unhideWhenUsed/>
    <w:rsid w:val="00705BE3"/>
  </w:style>
  <w:style w:type="numbering" w:customStyle="1" w:styleId="NoList13121">
    <w:name w:val="No List13121"/>
    <w:next w:val="a4"/>
    <w:uiPriority w:val="99"/>
    <w:semiHidden/>
    <w:unhideWhenUsed/>
    <w:rsid w:val="00705BE3"/>
  </w:style>
  <w:style w:type="numbering" w:customStyle="1" w:styleId="121211">
    <w:name w:val="リストなし12121"/>
    <w:next w:val="a4"/>
    <w:uiPriority w:val="99"/>
    <w:semiHidden/>
    <w:unhideWhenUsed/>
    <w:rsid w:val="00705BE3"/>
  </w:style>
  <w:style w:type="numbering" w:customStyle="1" w:styleId="121212">
    <w:name w:val="无列表12121"/>
    <w:next w:val="a4"/>
    <w:semiHidden/>
    <w:rsid w:val="00705BE3"/>
  </w:style>
  <w:style w:type="numbering" w:customStyle="1" w:styleId="NoList22121">
    <w:name w:val="No List22121"/>
    <w:next w:val="a4"/>
    <w:semiHidden/>
    <w:rsid w:val="00705BE3"/>
  </w:style>
  <w:style w:type="numbering" w:customStyle="1" w:styleId="NoList32121">
    <w:name w:val="No List32121"/>
    <w:next w:val="a4"/>
    <w:uiPriority w:val="99"/>
    <w:semiHidden/>
    <w:rsid w:val="00705BE3"/>
  </w:style>
  <w:style w:type="numbering" w:customStyle="1" w:styleId="NoList112121">
    <w:name w:val="No List112121"/>
    <w:next w:val="a4"/>
    <w:uiPriority w:val="99"/>
    <w:semiHidden/>
    <w:unhideWhenUsed/>
    <w:rsid w:val="00705BE3"/>
  </w:style>
  <w:style w:type="numbering" w:customStyle="1" w:styleId="131210">
    <w:name w:val="無清單13121"/>
    <w:next w:val="a4"/>
    <w:uiPriority w:val="99"/>
    <w:semiHidden/>
    <w:unhideWhenUsed/>
    <w:rsid w:val="00705BE3"/>
  </w:style>
  <w:style w:type="numbering" w:customStyle="1" w:styleId="1121210">
    <w:name w:val="無清單112121"/>
    <w:next w:val="a4"/>
    <w:uiPriority w:val="99"/>
    <w:semiHidden/>
    <w:unhideWhenUsed/>
    <w:rsid w:val="00705BE3"/>
  </w:style>
  <w:style w:type="numbering" w:customStyle="1" w:styleId="21121">
    <w:name w:val="无列表21121"/>
    <w:next w:val="a4"/>
    <w:uiPriority w:val="99"/>
    <w:semiHidden/>
    <w:unhideWhenUsed/>
    <w:rsid w:val="00705BE3"/>
  </w:style>
  <w:style w:type="numbering" w:customStyle="1" w:styleId="NoList122121">
    <w:name w:val="No List122121"/>
    <w:next w:val="a4"/>
    <w:uiPriority w:val="99"/>
    <w:semiHidden/>
    <w:unhideWhenUsed/>
    <w:rsid w:val="00705BE3"/>
  </w:style>
  <w:style w:type="numbering" w:customStyle="1" w:styleId="1121211">
    <w:name w:val="リストなし112121"/>
    <w:next w:val="a4"/>
    <w:uiPriority w:val="99"/>
    <w:semiHidden/>
    <w:unhideWhenUsed/>
    <w:rsid w:val="00705BE3"/>
  </w:style>
  <w:style w:type="numbering" w:customStyle="1" w:styleId="1121212">
    <w:name w:val="无列表112121"/>
    <w:next w:val="a4"/>
    <w:semiHidden/>
    <w:rsid w:val="00705BE3"/>
  </w:style>
  <w:style w:type="numbering" w:customStyle="1" w:styleId="NoList212121">
    <w:name w:val="No List212121"/>
    <w:next w:val="a4"/>
    <w:semiHidden/>
    <w:rsid w:val="00705BE3"/>
  </w:style>
  <w:style w:type="numbering" w:customStyle="1" w:styleId="NoList312121">
    <w:name w:val="No List312121"/>
    <w:next w:val="a4"/>
    <w:uiPriority w:val="99"/>
    <w:semiHidden/>
    <w:rsid w:val="00705BE3"/>
  </w:style>
  <w:style w:type="numbering" w:customStyle="1" w:styleId="NoList1112121">
    <w:name w:val="No List1112121"/>
    <w:next w:val="a4"/>
    <w:uiPriority w:val="99"/>
    <w:semiHidden/>
    <w:unhideWhenUsed/>
    <w:rsid w:val="00705BE3"/>
  </w:style>
  <w:style w:type="numbering" w:customStyle="1" w:styleId="122121">
    <w:name w:val="無清單122121"/>
    <w:next w:val="a4"/>
    <w:uiPriority w:val="99"/>
    <w:semiHidden/>
    <w:unhideWhenUsed/>
    <w:rsid w:val="00705BE3"/>
  </w:style>
  <w:style w:type="numbering" w:customStyle="1" w:styleId="1112121">
    <w:name w:val="無清單1112121"/>
    <w:next w:val="a4"/>
    <w:uiPriority w:val="99"/>
    <w:semiHidden/>
    <w:unhideWhenUsed/>
    <w:rsid w:val="00705BE3"/>
  </w:style>
  <w:style w:type="numbering" w:customStyle="1" w:styleId="131111">
    <w:name w:val="无列表13111"/>
    <w:next w:val="a4"/>
    <w:semiHidden/>
    <w:rsid w:val="00705BE3"/>
  </w:style>
  <w:style w:type="numbering" w:customStyle="1" w:styleId="NoList41111">
    <w:name w:val="No List41111"/>
    <w:next w:val="a4"/>
    <w:uiPriority w:val="99"/>
    <w:semiHidden/>
    <w:unhideWhenUsed/>
    <w:rsid w:val="00705BE3"/>
  </w:style>
  <w:style w:type="numbering" w:customStyle="1" w:styleId="22111">
    <w:name w:val="无列表22111"/>
    <w:next w:val="a4"/>
    <w:uiPriority w:val="99"/>
    <w:semiHidden/>
    <w:unhideWhenUsed/>
    <w:rsid w:val="00705BE3"/>
  </w:style>
  <w:style w:type="numbering" w:customStyle="1" w:styleId="NoList1211112">
    <w:name w:val="No List1211112"/>
    <w:next w:val="a4"/>
    <w:uiPriority w:val="99"/>
    <w:semiHidden/>
    <w:unhideWhenUsed/>
    <w:rsid w:val="00705BE3"/>
  </w:style>
  <w:style w:type="numbering" w:customStyle="1" w:styleId="11111121">
    <w:name w:val="リストなし1111112"/>
    <w:next w:val="a4"/>
    <w:uiPriority w:val="99"/>
    <w:semiHidden/>
    <w:unhideWhenUsed/>
    <w:rsid w:val="00705BE3"/>
  </w:style>
  <w:style w:type="numbering" w:customStyle="1" w:styleId="11111122">
    <w:name w:val="无列表1111112"/>
    <w:next w:val="a4"/>
    <w:semiHidden/>
    <w:rsid w:val="00705BE3"/>
  </w:style>
  <w:style w:type="numbering" w:customStyle="1" w:styleId="NoList2111112">
    <w:name w:val="No List2111112"/>
    <w:next w:val="a4"/>
    <w:semiHidden/>
    <w:rsid w:val="00705BE3"/>
  </w:style>
  <w:style w:type="numbering" w:customStyle="1" w:styleId="NoList3111112">
    <w:name w:val="No List3111112"/>
    <w:next w:val="a4"/>
    <w:uiPriority w:val="99"/>
    <w:semiHidden/>
    <w:rsid w:val="00705BE3"/>
  </w:style>
  <w:style w:type="numbering" w:customStyle="1" w:styleId="NoList11111112">
    <w:name w:val="No List11111112"/>
    <w:next w:val="a4"/>
    <w:uiPriority w:val="99"/>
    <w:semiHidden/>
    <w:unhideWhenUsed/>
    <w:rsid w:val="00705BE3"/>
  </w:style>
  <w:style w:type="numbering" w:customStyle="1" w:styleId="1211112">
    <w:name w:val="無清單1211112"/>
    <w:next w:val="a4"/>
    <w:uiPriority w:val="99"/>
    <w:semiHidden/>
    <w:unhideWhenUsed/>
    <w:rsid w:val="00705BE3"/>
  </w:style>
  <w:style w:type="numbering" w:customStyle="1" w:styleId="111111120">
    <w:name w:val="無清單11111112"/>
    <w:next w:val="a4"/>
    <w:uiPriority w:val="99"/>
    <w:semiHidden/>
    <w:unhideWhenUsed/>
    <w:rsid w:val="00705BE3"/>
  </w:style>
  <w:style w:type="numbering" w:customStyle="1" w:styleId="NoList131111">
    <w:name w:val="No List131111"/>
    <w:next w:val="a4"/>
    <w:uiPriority w:val="99"/>
    <w:semiHidden/>
    <w:unhideWhenUsed/>
    <w:rsid w:val="00705BE3"/>
  </w:style>
  <w:style w:type="numbering" w:customStyle="1" w:styleId="1211113">
    <w:name w:val="リストなし121111"/>
    <w:next w:val="a4"/>
    <w:uiPriority w:val="99"/>
    <w:semiHidden/>
    <w:unhideWhenUsed/>
    <w:rsid w:val="00705BE3"/>
  </w:style>
  <w:style w:type="numbering" w:customStyle="1" w:styleId="1211121">
    <w:name w:val="无列表121112"/>
    <w:next w:val="a4"/>
    <w:semiHidden/>
    <w:rsid w:val="00705BE3"/>
  </w:style>
  <w:style w:type="numbering" w:customStyle="1" w:styleId="NoList221111">
    <w:name w:val="No List221111"/>
    <w:next w:val="a4"/>
    <w:semiHidden/>
    <w:rsid w:val="00705BE3"/>
  </w:style>
  <w:style w:type="numbering" w:customStyle="1" w:styleId="NoList321111">
    <w:name w:val="No List321111"/>
    <w:next w:val="a4"/>
    <w:uiPriority w:val="99"/>
    <w:semiHidden/>
    <w:rsid w:val="00705BE3"/>
  </w:style>
  <w:style w:type="numbering" w:customStyle="1" w:styleId="NoList1121111">
    <w:name w:val="No List1121111"/>
    <w:next w:val="a4"/>
    <w:uiPriority w:val="99"/>
    <w:semiHidden/>
    <w:unhideWhenUsed/>
    <w:rsid w:val="00705BE3"/>
  </w:style>
  <w:style w:type="numbering" w:customStyle="1" w:styleId="1311110">
    <w:name w:val="無清單131111"/>
    <w:next w:val="a4"/>
    <w:uiPriority w:val="99"/>
    <w:semiHidden/>
    <w:unhideWhenUsed/>
    <w:rsid w:val="00705BE3"/>
  </w:style>
  <w:style w:type="numbering" w:customStyle="1" w:styleId="11211110">
    <w:name w:val="無清單1121111"/>
    <w:next w:val="a4"/>
    <w:uiPriority w:val="99"/>
    <w:semiHidden/>
    <w:unhideWhenUsed/>
    <w:rsid w:val="00705BE3"/>
  </w:style>
  <w:style w:type="numbering" w:customStyle="1" w:styleId="211112">
    <w:name w:val="无列表211112"/>
    <w:next w:val="a4"/>
    <w:uiPriority w:val="99"/>
    <w:semiHidden/>
    <w:unhideWhenUsed/>
    <w:rsid w:val="00705BE3"/>
  </w:style>
  <w:style w:type="numbering" w:customStyle="1" w:styleId="NoList1221111">
    <w:name w:val="No List1221111"/>
    <w:next w:val="a4"/>
    <w:uiPriority w:val="99"/>
    <w:semiHidden/>
    <w:unhideWhenUsed/>
    <w:rsid w:val="00705BE3"/>
  </w:style>
  <w:style w:type="numbering" w:customStyle="1" w:styleId="11211111">
    <w:name w:val="リストなし1121111"/>
    <w:next w:val="a4"/>
    <w:uiPriority w:val="99"/>
    <w:semiHidden/>
    <w:unhideWhenUsed/>
    <w:rsid w:val="00705BE3"/>
  </w:style>
  <w:style w:type="numbering" w:customStyle="1" w:styleId="11211112">
    <w:name w:val="无列表1121111"/>
    <w:next w:val="a4"/>
    <w:semiHidden/>
    <w:rsid w:val="00705B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257</TotalTime>
  <Pages>2</Pages>
  <Words>2560</Words>
  <Characters>14593</Characters>
  <Application>Microsoft Office Word</Application>
  <DocSecurity>0</DocSecurity>
  <Lines>121</Lines>
  <Paragraphs>34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57</cp:revision>
  <cp:lastPrinted>1899-12-31T23:00:00Z</cp:lastPrinted>
  <dcterms:created xsi:type="dcterms:W3CDTF">2020-02-03T08:32:00Z</dcterms:created>
  <dcterms:modified xsi:type="dcterms:W3CDTF">2024-08-09T07:29:00Z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 2024</vt:lpwstr>
  </property>
  <property fmtid="{D5CDD505-2E9C-101B-9397-08002B2CF9AE}" pid="7" name="EndDate">
    <vt:lpwstr>23rd Aug. 2024</vt:lpwstr>
  </property>
  <property fmtid="{D5CDD505-2E9C-101B-9397-08002B2CF9AE}" pid="8" name="Tdoc#">
    <vt:lpwstr>R5-244835</vt:lpwstr>
  </property>
  <property fmtid="{D5CDD505-2E9C-101B-9397-08002B2CF9AE}" pid="9" name="Spec#">
    <vt:lpwstr>38.533</vt:lpwstr>
  </property>
  <property fmtid="{D5CDD505-2E9C-101B-9397-08002B2CF9AE}" pid="10" name="Cr#">
    <vt:lpwstr>3367</vt:lpwstr>
  </property>
  <property fmtid="{D5CDD505-2E9C-101B-9397-08002B2CF9AE}" pid="11" name="Revision">
    <vt:lpwstr>-</vt:lpwstr>
  </property>
  <property fmtid="{D5CDD505-2E9C-101B-9397-08002B2CF9AE}" pid="12" name="Version">
    <vt:lpwstr>18.3.0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Rel-18</vt:lpwstr>
  </property>
  <property fmtid="{D5CDD505-2E9C-101B-9397-08002B2CF9AE}" pid="19" name="CrTitle">
    <vt:lpwstr>Addition of clarification notes in 16.7.2.1 and 16.7.2.2</vt:lpwstr>
  </property>
  <property fmtid="{D5CDD505-2E9C-101B-9397-08002B2CF9AE}" pid="20" name="MtgTitle">
    <vt:lpwstr> </vt:lpwstr>
  </property>
</Properties>
</file>